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713BC9" w14:textId="3D22A925" w:rsidR="005145AE" w:rsidRDefault="009168A0" w:rsidP="00D67E00">
      <w:pPr>
        <w:tabs>
          <w:tab w:val="left" w:pos="6804"/>
        </w:tabs>
        <w:spacing w:after="0" w:line="360" w:lineRule="auto"/>
        <w:jc w:val="center"/>
        <w:rPr>
          <w:rFonts w:ascii="Times New Roman" w:hAnsi="Times New Roman" w:cs="Times New Roman"/>
          <w:b/>
          <w:sz w:val="28"/>
          <w:szCs w:val="28"/>
        </w:rPr>
      </w:pPr>
      <w:bookmarkStart w:id="0" w:name="_Toc177617778"/>
      <w:r>
        <w:rPr>
          <w:rFonts w:ascii="Times New Roman" w:hAnsi="Times New Roman" w:cs="Times New Roman"/>
          <w:b/>
          <w:sz w:val="28"/>
          <w:szCs w:val="28"/>
        </w:rPr>
        <w:t xml:space="preserve"> </w:t>
      </w:r>
    </w:p>
    <w:p w14:paraId="3B4D50C7" w14:textId="77777777" w:rsidR="00BE5A3A" w:rsidRPr="005750E5" w:rsidRDefault="00BE5A3A" w:rsidP="00D67E00">
      <w:pPr>
        <w:tabs>
          <w:tab w:val="left" w:pos="6804"/>
        </w:tabs>
        <w:spacing w:after="0" w:line="360" w:lineRule="auto"/>
        <w:jc w:val="center"/>
        <w:rPr>
          <w:rFonts w:ascii="Times New Roman" w:hAnsi="Times New Roman" w:cs="Times New Roman"/>
          <w:b/>
          <w:sz w:val="28"/>
          <w:szCs w:val="28"/>
        </w:rPr>
      </w:pPr>
    </w:p>
    <w:p w14:paraId="23F3AC31" w14:textId="77777777" w:rsidR="002045EE" w:rsidRPr="002045EE" w:rsidRDefault="002045EE" w:rsidP="00D67E00">
      <w:pPr>
        <w:tabs>
          <w:tab w:val="left" w:pos="6804"/>
        </w:tabs>
        <w:spacing w:after="0" w:line="360" w:lineRule="auto"/>
        <w:jc w:val="center"/>
        <w:rPr>
          <w:rFonts w:ascii="Times New Roman" w:hAnsi="Times New Roman" w:cs="Times New Roman"/>
          <w:b/>
          <w:sz w:val="28"/>
          <w:szCs w:val="28"/>
          <w:lang w:val="en-US"/>
        </w:rPr>
      </w:pPr>
    </w:p>
    <w:p w14:paraId="620F4397" w14:textId="77777777" w:rsidR="003F2286" w:rsidRPr="006B0C4F" w:rsidRDefault="003F2286" w:rsidP="00033A3B">
      <w:pPr>
        <w:spacing w:after="0" w:line="360" w:lineRule="auto"/>
        <w:jc w:val="center"/>
        <w:rPr>
          <w:rFonts w:ascii="Times New Roman" w:hAnsi="Times New Roman" w:cs="Times New Roman"/>
          <w:b/>
          <w:sz w:val="28"/>
          <w:szCs w:val="28"/>
        </w:rPr>
      </w:pPr>
    </w:p>
    <w:p w14:paraId="7EA0F32F" w14:textId="77777777" w:rsidR="00D64393" w:rsidRPr="006B0C4F" w:rsidRDefault="00D64393" w:rsidP="00033A3B">
      <w:pPr>
        <w:spacing w:after="0" w:line="360" w:lineRule="auto"/>
        <w:jc w:val="center"/>
        <w:rPr>
          <w:rFonts w:ascii="Times New Roman" w:hAnsi="Times New Roman" w:cs="Times New Roman"/>
          <w:b/>
          <w:sz w:val="28"/>
          <w:szCs w:val="28"/>
        </w:rPr>
      </w:pPr>
    </w:p>
    <w:p w14:paraId="631D4EA8" w14:textId="77777777" w:rsidR="00AF7484" w:rsidRPr="001D7D4C" w:rsidRDefault="00AF7484" w:rsidP="00033A3B">
      <w:pPr>
        <w:spacing w:after="0" w:line="360" w:lineRule="auto"/>
        <w:jc w:val="center"/>
        <w:rPr>
          <w:rFonts w:ascii="Times New Roman" w:hAnsi="Times New Roman" w:cs="Times New Roman"/>
          <w:b/>
          <w:sz w:val="36"/>
          <w:szCs w:val="36"/>
        </w:rPr>
      </w:pPr>
      <w:bookmarkStart w:id="1" w:name="_Toc177617780"/>
      <w:bookmarkEnd w:id="0"/>
    </w:p>
    <w:p w14:paraId="765F76CB" w14:textId="77777777" w:rsidR="007A5ED3" w:rsidRPr="001D7D4C" w:rsidRDefault="007A5ED3" w:rsidP="00033A3B">
      <w:pPr>
        <w:spacing w:after="0" w:line="360" w:lineRule="auto"/>
        <w:jc w:val="center"/>
        <w:rPr>
          <w:rFonts w:ascii="Times New Roman" w:hAnsi="Times New Roman" w:cs="Times New Roman"/>
          <w:b/>
          <w:sz w:val="36"/>
          <w:szCs w:val="36"/>
        </w:rPr>
      </w:pPr>
      <w:r w:rsidRPr="001D7D4C">
        <w:rPr>
          <w:rFonts w:ascii="Times New Roman" w:hAnsi="Times New Roman" w:cs="Times New Roman"/>
          <w:b/>
          <w:sz w:val="36"/>
          <w:szCs w:val="36"/>
        </w:rPr>
        <w:t>Оперативна програма</w:t>
      </w:r>
      <w:bookmarkEnd w:id="1"/>
    </w:p>
    <w:p w14:paraId="475D3BF0" w14:textId="77777777" w:rsidR="007A5ED3" w:rsidRPr="001D7D4C" w:rsidRDefault="007A5ED3" w:rsidP="00033A3B">
      <w:pPr>
        <w:spacing w:after="0" w:line="360" w:lineRule="auto"/>
        <w:jc w:val="center"/>
        <w:rPr>
          <w:rFonts w:ascii="Times New Roman" w:hAnsi="Times New Roman" w:cs="Times New Roman"/>
          <w:b/>
          <w:sz w:val="36"/>
          <w:szCs w:val="36"/>
        </w:rPr>
      </w:pPr>
      <w:bookmarkStart w:id="2" w:name="_Toc177617781"/>
      <w:r w:rsidRPr="001D7D4C">
        <w:rPr>
          <w:rFonts w:ascii="Times New Roman" w:hAnsi="Times New Roman" w:cs="Times New Roman"/>
          <w:b/>
          <w:sz w:val="36"/>
          <w:szCs w:val="36"/>
        </w:rPr>
        <w:t xml:space="preserve">„НАУКА И ОБРАЗОВАНИЕ ЗА ИНТЕЛИГЕНТЕН РАСТЕЖ“ </w:t>
      </w:r>
      <w:bookmarkEnd w:id="2"/>
      <w:r w:rsidRPr="001D7D4C">
        <w:rPr>
          <w:rFonts w:ascii="Times New Roman" w:hAnsi="Times New Roman" w:cs="Times New Roman"/>
          <w:b/>
          <w:sz w:val="36"/>
          <w:szCs w:val="36"/>
        </w:rPr>
        <w:t>2014-2020</w:t>
      </w:r>
    </w:p>
    <w:p w14:paraId="5ED13922" w14:textId="77777777" w:rsidR="008012D6" w:rsidRPr="006B0C4F" w:rsidRDefault="008012D6" w:rsidP="00033A3B">
      <w:pPr>
        <w:spacing w:after="0" w:line="360" w:lineRule="auto"/>
        <w:jc w:val="center"/>
        <w:rPr>
          <w:rFonts w:ascii="Times New Roman" w:hAnsi="Times New Roman" w:cs="Times New Roman"/>
          <w:b/>
          <w:sz w:val="28"/>
          <w:szCs w:val="28"/>
        </w:rPr>
      </w:pPr>
    </w:p>
    <w:p w14:paraId="1B89AA1E" w14:textId="77777777" w:rsidR="007A5ED3" w:rsidRPr="006B0C4F" w:rsidRDefault="007A5ED3" w:rsidP="00033A3B">
      <w:pPr>
        <w:spacing w:after="0" w:line="36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2"/>
      </w:tblGrid>
      <w:tr w:rsidR="007A5ED3" w:rsidRPr="006B0C4F" w14:paraId="77B65B6C" w14:textId="77777777" w:rsidTr="009D3494">
        <w:trPr>
          <w:trHeight w:val="4330"/>
        </w:trPr>
        <w:tc>
          <w:tcPr>
            <w:tcW w:w="10092" w:type="dxa"/>
            <w:shd w:val="clear" w:color="auto" w:fill="E6E6E6"/>
          </w:tcPr>
          <w:p w14:paraId="0B4FEF6F" w14:textId="77777777" w:rsidR="007709AE" w:rsidRPr="006B0C4F" w:rsidRDefault="007709AE" w:rsidP="00033A3B">
            <w:pPr>
              <w:spacing w:after="0" w:line="360" w:lineRule="auto"/>
              <w:jc w:val="center"/>
              <w:rPr>
                <w:rFonts w:ascii="Times New Roman" w:hAnsi="Times New Roman" w:cs="Times New Roman"/>
                <w:b/>
                <w:sz w:val="28"/>
                <w:szCs w:val="28"/>
              </w:rPr>
            </w:pPr>
          </w:p>
          <w:p w14:paraId="14A12116" w14:textId="070A730F" w:rsidR="007A5ED3" w:rsidRPr="006B0C4F" w:rsidRDefault="00A91D3C" w:rsidP="00033A3B">
            <w:pPr>
              <w:spacing w:after="0" w:line="360" w:lineRule="auto"/>
              <w:jc w:val="center"/>
              <w:rPr>
                <w:rFonts w:ascii="Times New Roman" w:hAnsi="Times New Roman" w:cs="Times New Roman"/>
                <w:b/>
                <w:sz w:val="28"/>
                <w:szCs w:val="28"/>
              </w:rPr>
            </w:pPr>
            <w:r w:rsidRPr="00201049">
              <w:rPr>
                <w:rFonts w:ascii="Times New Roman" w:hAnsi="Times New Roman" w:cs="Times New Roman"/>
                <w:b/>
                <w:sz w:val="28"/>
                <w:szCs w:val="28"/>
              </w:rPr>
              <w:t xml:space="preserve">УСЛОВИЯ </w:t>
            </w:r>
            <w:r w:rsidR="007A5ED3" w:rsidRPr="006B0C4F">
              <w:rPr>
                <w:rFonts w:ascii="Times New Roman" w:hAnsi="Times New Roman" w:cs="Times New Roman"/>
                <w:b/>
                <w:sz w:val="28"/>
                <w:szCs w:val="28"/>
              </w:rPr>
              <w:t>ЗА КАНДИДАТСТВАНЕ</w:t>
            </w:r>
          </w:p>
          <w:p w14:paraId="047EFF78" w14:textId="453DE3DE" w:rsidR="007A5ED3" w:rsidRPr="006B0C4F" w:rsidRDefault="000253C2" w:rsidP="00033A3B">
            <w:pPr>
              <w:spacing w:after="0" w:line="360" w:lineRule="auto"/>
              <w:jc w:val="center"/>
              <w:rPr>
                <w:rFonts w:ascii="Times New Roman" w:hAnsi="Times New Roman" w:cs="Times New Roman"/>
                <w:b/>
                <w:sz w:val="28"/>
                <w:szCs w:val="28"/>
              </w:rPr>
            </w:pPr>
            <w:r w:rsidRPr="006B0C4F">
              <w:rPr>
                <w:rFonts w:ascii="Times New Roman" w:hAnsi="Times New Roman" w:cs="Times New Roman"/>
                <w:b/>
                <w:sz w:val="28"/>
                <w:szCs w:val="28"/>
              </w:rPr>
              <w:t>п</w:t>
            </w:r>
            <w:r w:rsidR="00D64393" w:rsidRPr="006B0C4F">
              <w:rPr>
                <w:rFonts w:ascii="Times New Roman" w:hAnsi="Times New Roman" w:cs="Times New Roman"/>
                <w:b/>
                <w:sz w:val="28"/>
                <w:szCs w:val="28"/>
              </w:rPr>
              <w:t>о</w:t>
            </w:r>
            <w:r w:rsidRPr="006B0C4F">
              <w:rPr>
                <w:rFonts w:ascii="Times New Roman" w:hAnsi="Times New Roman" w:cs="Times New Roman"/>
                <w:b/>
                <w:sz w:val="28"/>
                <w:szCs w:val="28"/>
              </w:rPr>
              <w:t xml:space="preserve"> процедур</w:t>
            </w:r>
            <w:r w:rsidR="00D64393" w:rsidRPr="006B0C4F">
              <w:rPr>
                <w:rFonts w:ascii="Times New Roman" w:hAnsi="Times New Roman" w:cs="Times New Roman"/>
                <w:b/>
                <w:sz w:val="28"/>
                <w:szCs w:val="28"/>
              </w:rPr>
              <w:t>а</w:t>
            </w:r>
            <w:r w:rsidRPr="006B0C4F">
              <w:rPr>
                <w:rFonts w:ascii="Times New Roman" w:hAnsi="Times New Roman" w:cs="Times New Roman"/>
                <w:b/>
                <w:sz w:val="28"/>
                <w:szCs w:val="28"/>
              </w:rPr>
              <w:t xml:space="preserve"> </w:t>
            </w:r>
            <w:r w:rsidR="00794017">
              <w:rPr>
                <w:rFonts w:ascii="Times New Roman" w:hAnsi="Times New Roman" w:cs="Times New Roman"/>
                <w:b/>
                <w:sz w:val="28"/>
                <w:szCs w:val="28"/>
              </w:rPr>
              <w:t>чрез</w:t>
            </w:r>
            <w:r w:rsidR="00794017" w:rsidRPr="006B0C4F">
              <w:rPr>
                <w:rFonts w:ascii="Times New Roman" w:hAnsi="Times New Roman" w:cs="Times New Roman"/>
                <w:b/>
                <w:sz w:val="28"/>
                <w:szCs w:val="28"/>
              </w:rPr>
              <w:t xml:space="preserve"> </w:t>
            </w:r>
            <w:r w:rsidR="006810B9" w:rsidRPr="006B0C4F">
              <w:rPr>
                <w:rFonts w:ascii="Times New Roman" w:hAnsi="Times New Roman" w:cs="Times New Roman"/>
                <w:b/>
                <w:sz w:val="28"/>
                <w:szCs w:val="28"/>
              </w:rPr>
              <w:t>подбор на проект</w:t>
            </w:r>
            <w:r w:rsidR="00042D59">
              <w:rPr>
                <w:rFonts w:ascii="Times New Roman" w:hAnsi="Times New Roman" w:cs="Times New Roman"/>
                <w:b/>
                <w:sz w:val="28"/>
                <w:szCs w:val="28"/>
              </w:rPr>
              <w:t>н</w:t>
            </w:r>
            <w:r w:rsidR="006810B9" w:rsidRPr="006B0C4F">
              <w:rPr>
                <w:rFonts w:ascii="Times New Roman" w:hAnsi="Times New Roman" w:cs="Times New Roman"/>
                <w:b/>
                <w:sz w:val="28"/>
                <w:szCs w:val="28"/>
              </w:rPr>
              <w:t xml:space="preserve">и </w:t>
            </w:r>
            <w:r w:rsidR="00042D59">
              <w:rPr>
                <w:rFonts w:ascii="Times New Roman" w:hAnsi="Times New Roman" w:cs="Times New Roman"/>
                <w:b/>
                <w:sz w:val="28"/>
                <w:szCs w:val="28"/>
              </w:rPr>
              <w:t>предложения</w:t>
            </w:r>
          </w:p>
          <w:p w14:paraId="171B5418" w14:textId="372D33CB" w:rsidR="00D64393" w:rsidRPr="001D7D4C" w:rsidRDefault="00073906" w:rsidP="00033A3B">
            <w:pPr>
              <w:spacing w:after="0" w:line="360" w:lineRule="auto"/>
              <w:jc w:val="center"/>
              <w:rPr>
                <w:rFonts w:ascii="Times New Roman" w:hAnsi="Times New Roman" w:cs="Times New Roman"/>
                <w:b/>
                <w:sz w:val="28"/>
                <w:szCs w:val="28"/>
                <w:lang w:val="en-US"/>
              </w:rPr>
            </w:pPr>
            <w:r w:rsidRPr="001D7D4C">
              <w:rPr>
                <w:rFonts w:ascii="Times New Roman" w:hAnsi="Times New Roman" w:cs="Times New Roman"/>
                <w:b/>
                <w:sz w:val="28"/>
                <w:szCs w:val="28"/>
              </w:rPr>
              <w:t>BG05M2ОP001</w:t>
            </w:r>
            <w:r w:rsidR="00D64393" w:rsidRPr="001D7D4C">
              <w:rPr>
                <w:rFonts w:ascii="Times New Roman" w:hAnsi="Times New Roman" w:cs="Times New Roman"/>
                <w:b/>
                <w:sz w:val="28"/>
                <w:szCs w:val="28"/>
              </w:rPr>
              <w:t>-3.</w:t>
            </w:r>
            <w:r w:rsidR="00C61AE5" w:rsidRPr="001D7D4C">
              <w:rPr>
                <w:rFonts w:ascii="Times New Roman" w:hAnsi="Times New Roman" w:cs="Times New Roman"/>
                <w:b/>
                <w:sz w:val="28"/>
                <w:szCs w:val="28"/>
                <w:highlight w:val="cyan"/>
              </w:rPr>
              <w:t>….</w:t>
            </w:r>
          </w:p>
          <w:p w14:paraId="0E75EAB9" w14:textId="4037EB35" w:rsidR="00D64393" w:rsidRPr="006B0C4F" w:rsidRDefault="00D64393" w:rsidP="00033A3B">
            <w:pPr>
              <w:spacing w:after="0" w:line="360" w:lineRule="auto"/>
              <w:jc w:val="center"/>
              <w:rPr>
                <w:rFonts w:ascii="Times New Roman" w:hAnsi="Times New Roman" w:cs="Times New Roman"/>
                <w:b/>
                <w:sz w:val="28"/>
                <w:szCs w:val="28"/>
              </w:rPr>
            </w:pPr>
            <w:r w:rsidRPr="006B0C4F">
              <w:rPr>
                <w:rFonts w:ascii="Times New Roman" w:hAnsi="Times New Roman" w:cs="Times New Roman"/>
                <w:b/>
                <w:sz w:val="28"/>
                <w:szCs w:val="28"/>
              </w:rPr>
              <w:t>„</w:t>
            </w:r>
            <w:r w:rsidR="001B1FCC" w:rsidRPr="006B0C4F">
              <w:rPr>
                <w:rFonts w:ascii="Times New Roman" w:hAnsi="Times New Roman" w:cs="Times New Roman"/>
                <w:b/>
                <w:sz w:val="28"/>
                <w:szCs w:val="28"/>
              </w:rPr>
              <w:t>ПОВИШАВАНЕ НА КАПАЦИТЕТА НА ПЕДАГОГИЧЕСКИТЕ СПЕЦИАЛИСТИ ЗА РАБОТА В МУЛТИКУЛТУРНА СРЕДА</w:t>
            </w:r>
            <w:r w:rsidRPr="006B0C4F">
              <w:rPr>
                <w:rFonts w:ascii="Times New Roman" w:hAnsi="Times New Roman" w:cs="Times New Roman"/>
                <w:b/>
                <w:sz w:val="28"/>
                <w:szCs w:val="28"/>
              </w:rPr>
              <w:t>“</w:t>
            </w:r>
          </w:p>
          <w:p w14:paraId="5CBA720E" w14:textId="77777777" w:rsidR="007A5ED3" w:rsidRPr="006B0C4F" w:rsidRDefault="000253C2" w:rsidP="00033A3B">
            <w:pPr>
              <w:spacing w:after="0" w:line="360" w:lineRule="auto"/>
              <w:jc w:val="center"/>
              <w:rPr>
                <w:rFonts w:ascii="Times New Roman" w:hAnsi="Times New Roman" w:cs="Times New Roman"/>
                <w:sz w:val="28"/>
                <w:szCs w:val="28"/>
              </w:rPr>
            </w:pPr>
            <w:r w:rsidRPr="006B0C4F" w:rsidDel="000253C2">
              <w:rPr>
                <w:rFonts w:ascii="Times New Roman" w:hAnsi="Times New Roman" w:cs="Times New Roman"/>
                <w:b/>
                <w:sz w:val="28"/>
                <w:szCs w:val="28"/>
              </w:rPr>
              <w:t xml:space="preserve"> </w:t>
            </w:r>
          </w:p>
        </w:tc>
      </w:tr>
    </w:tbl>
    <w:p w14:paraId="29DE445C" w14:textId="77777777" w:rsidR="00402D36" w:rsidRPr="006B0C4F" w:rsidRDefault="00402D36" w:rsidP="00033A3B">
      <w:pPr>
        <w:spacing w:after="0" w:line="360" w:lineRule="auto"/>
        <w:rPr>
          <w:rFonts w:ascii="Times New Roman" w:hAnsi="Times New Roman" w:cs="Times New Roman"/>
          <w:sz w:val="28"/>
          <w:szCs w:val="28"/>
        </w:rPr>
      </w:pPr>
    </w:p>
    <w:p w14:paraId="4EF1364B" w14:textId="77777777" w:rsidR="00AF7484" w:rsidRPr="006B0C4F" w:rsidRDefault="00AF7484" w:rsidP="00033A3B">
      <w:pPr>
        <w:spacing w:after="0" w:line="360" w:lineRule="auto"/>
        <w:rPr>
          <w:rFonts w:ascii="Times New Roman" w:hAnsi="Times New Roman" w:cs="Times New Roman"/>
          <w:sz w:val="28"/>
          <w:szCs w:val="28"/>
        </w:rPr>
      </w:pPr>
    </w:p>
    <w:p w14:paraId="5FB58796" w14:textId="77777777" w:rsidR="00AF7484" w:rsidRPr="006B0C4F" w:rsidRDefault="00AF7484" w:rsidP="00531229">
      <w:pPr>
        <w:spacing w:after="0" w:line="360" w:lineRule="auto"/>
        <w:rPr>
          <w:rFonts w:ascii="Times New Roman" w:hAnsi="Times New Roman" w:cs="Times New Roman"/>
          <w:sz w:val="28"/>
          <w:szCs w:val="28"/>
        </w:rPr>
      </w:pPr>
    </w:p>
    <w:p w14:paraId="521F6EB1" w14:textId="77777777" w:rsidR="00AF7484" w:rsidRPr="006B0C4F" w:rsidRDefault="00AF7484" w:rsidP="00033A3B">
      <w:pPr>
        <w:spacing w:after="0" w:line="360" w:lineRule="auto"/>
        <w:rPr>
          <w:rFonts w:ascii="Times New Roman" w:hAnsi="Times New Roman" w:cs="Times New Roman"/>
          <w:sz w:val="28"/>
          <w:szCs w:val="28"/>
        </w:rPr>
      </w:pPr>
    </w:p>
    <w:p w14:paraId="2B0CAB57" w14:textId="77777777" w:rsidR="004D3127" w:rsidRPr="006B0C4F" w:rsidRDefault="004D3127" w:rsidP="00033A3B">
      <w:pPr>
        <w:spacing w:after="0" w:line="360" w:lineRule="auto"/>
        <w:rPr>
          <w:rFonts w:ascii="Times New Roman" w:hAnsi="Times New Roman" w:cs="Times New Roman"/>
          <w:sz w:val="28"/>
          <w:szCs w:val="28"/>
        </w:rPr>
      </w:pPr>
    </w:p>
    <w:p w14:paraId="2015F868" w14:textId="77777777" w:rsidR="004D3127" w:rsidRPr="006B0C4F" w:rsidRDefault="004D3127" w:rsidP="00033A3B">
      <w:pPr>
        <w:spacing w:after="0" w:line="360" w:lineRule="auto"/>
        <w:rPr>
          <w:rFonts w:ascii="Times New Roman" w:hAnsi="Times New Roman" w:cs="Times New Roman"/>
          <w:sz w:val="28"/>
          <w:szCs w:val="28"/>
        </w:rPr>
      </w:pPr>
    </w:p>
    <w:p w14:paraId="1AE6570B" w14:textId="77777777" w:rsidR="007A5ED3" w:rsidRPr="00201049" w:rsidRDefault="003807B1" w:rsidP="00033A3B">
      <w:pPr>
        <w:spacing w:after="0" w:line="360" w:lineRule="auto"/>
        <w:jc w:val="center"/>
        <w:rPr>
          <w:rFonts w:ascii="Times New Roman" w:hAnsi="Times New Roman" w:cs="Times New Roman"/>
          <w:sz w:val="24"/>
          <w:szCs w:val="24"/>
        </w:rPr>
      </w:pPr>
      <w:r w:rsidRPr="00201049">
        <w:rPr>
          <w:rFonts w:ascii="Times New Roman" w:hAnsi="Times New Roman" w:cs="Times New Roman"/>
          <w:noProof/>
          <w:sz w:val="24"/>
          <w:szCs w:val="24"/>
          <w:lang w:eastAsia="bg-BG"/>
        </w:rPr>
        <w:lastRenderedPageBreak/>
        <mc:AlternateContent>
          <mc:Choice Requires="wpc">
            <w:drawing>
              <wp:inline distT="0" distB="0" distL="0" distR="0" wp14:anchorId="659EAFE5" wp14:editId="13CED9FB">
                <wp:extent cx="6300470" cy="423545"/>
                <wp:effectExtent l="4445" t="1905" r="635" b="3175"/>
                <wp:docPr id="4" name="Canvas 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4"/>
                        <wps:cNvCnPr/>
                        <wps:spPr bwMode="auto">
                          <a:xfrm flipV="1">
                            <a:off x="58601" y="139115"/>
                            <a:ext cx="2772231" cy="1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AutoShape 5"/>
                        <wps:cNvSpPr>
                          <a:spLocks noChangeArrowheads="1"/>
                        </wps:cNvSpPr>
                        <wps:spPr bwMode="auto">
                          <a:xfrm>
                            <a:off x="2949833" y="68207"/>
                            <a:ext cx="318504" cy="143515"/>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Line 6"/>
                        <wps:cNvCnPr/>
                        <wps:spPr bwMode="auto">
                          <a:xfrm>
                            <a:off x="3411038" y="147016"/>
                            <a:ext cx="2856232" cy="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5="http://schemas.microsoft.com/office/word/2012/wordml">
            <w:pict>
              <v:group w14:anchorId="0AE72386" id="Canvas 6" o:spid="_x0000_s1026" editas="canvas" style="width:496.1pt;height:33.35pt;mso-position-horizontal-relative:char;mso-position-vertical-relative:line" coordsize="6300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004;height:4235;visibility:visible;mso-wrap-style:square">
                  <v:fill o:detectmouseclick="t"/>
                  <v:path o:connecttype="none"/>
                </v:shape>
                <v:line id="Line 4" o:spid="_x0000_s1028" style="position:absolute;flip:y;visibility:visible;mso-wrap-style:square" from="586,1391" to="28308,1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xDF8IAAADaAAAADwAAAGRycy9kb3ducmV2LnhtbERPTWsCMRC9C/6HMIVeRLMtRXRrFCkI&#10;PXipyoq36Wa6WXYzWZOo23/fCAVPw+N9zmLV21ZcyYfasYKXSQaCuHS65krBYb8Zz0CEiKyxdUwK&#10;finAajkcLDDX7sZfdN3FSqQQDjkqMDF2uZShNGQxTFxHnLgf5y3GBH0ltcdbCretfM2yqbRYc2ow&#10;2NGHobLZXawCOduOzn79/dYUzfE4N0VZdKetUs9P/fodRKQ+PsT/7k+d5sP9lfuV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1xDF8IAAADaAAAADwAAAAAAAAAAAAAA&#10;AAChAgAAZHJzL2Rvd25yZXYueG1sUEsFBgAAAAAEAAQA+QAAAJADAAAAAA==&#10;"/>
                <v:shapetype id="_x0000_t110" coordsize="21600,21600" o:spt="110" path="m10800,l,10800,10800,21600,21600,10800xe">
                  <v:stroke joinstyle="miter"/>
                  <v:path gradientshapeok="t" o:connecttype="rect" textboxrect="5400,5400,16200,16200"/>
                </v:shapetype>
                <v:shape id="AutoShape 5" o:spid="_x0000_s1029" type="#_x0000_t110" style="position:absolute;left:29498;top:682;width:3185;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wME8QA&#10;AADaAAAADwAAAGRycy9kb3ducmV2LnhtbESPQWvCQBSE7wX/w/KE3upGK7ZEVymF0h5ENC2en9ln&#10;Esx7G7KrSf31rlDocZiZb5jFqudaXaj1lRMD41ECiiR3tpLCwM/3x9MrKB9QLNZOyMAveVgtBw8L&#10;TK3rZEeXLBQqQsSnaKAMoUm19nlJjH7kGpLoHV3LGKJsC21b7CKcaz1JkplmrCQulNjQe0n5KTuz&#10;ge1huuVufT3y+jrdc33+fNlvno15HPZvc1CB+vAf/mt/WQMTuF+JN0Av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cDBPEAAAA2gAAAA8AAAAAAAAAAAAAAAAAmAIAAGRycy9k&#10;b3ducmV2LnhtbFBLBQYAAAAABAAEAPUAAACJAwAAAAA=&#10;"/>
                <v:line id="Line 6" o:spid="_x0000_s1030" style="position:absolute;visibility:visible;mso-wrap-style:square" from="34110,1470" to="6267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w10:anchorlock/>
              </v:group>
            </w:pict>
          </mc:Fallback>
        </mc:AlternateContent>
      </w:r>
    </w:p>
    <w:p w14:paraId="266FB9D4" w14:textId="77777777" w:rsidR="007A5ED3" w:rsidRPr="006B0C4F" w:rsidRDefault="007A5ED3" w:rsidP="0053122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1. Наименование на програмата:</w:t>
      </w:r>
    </w:p>
    <w:p w14:paraId="2738CCBD" w14:textId="77777777" w:rsidR="007A5ED3" w:rsidRPr="006B0C4F" w:rsidRDefault="007A5ED3" w:rsidP="0053122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Оперативна програма ,,Наука и образование за интелигентен растеж“</w:t>
      </w:r>
      <w:r w:rsidR="0038070F" w:rsidRPr="006B0C4F">
        <w:rPr>
          <w:rFonts w:ascii="Times New Roman" w:hAnsi="Times New Roman" w:cs="Times New Roman"/>
          <w:sz w:val="24"/>
          <w:szCs w:val="24"/>
        </w:rPr>
        <w:t xml:space="preserve"> </w:t>
      </w:r>
      <w:r w:rsidR="0084373E" w:rsidRPr="006B0C4F">
        <w:rPr>
          <w:rFonts w:ascii="Times New Roman" w:hAnsi="Times New Roman" w:cs="Times New Roman"/>
          <w:sz w:val="24"/>
          <w:szCs w:val="24"/>
        </w:rPr>
        <w:t xml:space="preserve">2014-2020 г. </w:t>
      </w:r>
      <w:r w:rsidR="0038070F" w:rsidRPr="006B0C4F">
        <w:rPr>
          <w:rFonts w:ascii="Times New Roman" w:eastAsia="Calibri" w:hAnsi="Times New Roman" w:cs="Times New Roman"/>
          <w:sz w:val="24"/>
          <w:szCs w:val="24"/>
        </w:rPr>
        <w:t>(ОП НОИР).</w:t>
      </w:r>
    </w:p>
    <w:p w14:paraId="49133684"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   </w:t>
      </w:r>
    </w:p>
    <w:p w14:paraId="27FBB39E" w14:textId="7EE7AAD9" w:rsidR="003977AB"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 xml:space="preserve">2. Наименование на приоритетната ос: </w:t>
      </w:r>
      <w:r w:rsidR="001B1FCC" w:rsidRPr="006B0C4F">
        <w:rPr>
          <w:rFonts w:ascii="Times New Roman" w:eastAsia="Calibri" w:hAnsi="Times New Roman" w:cs="Times New Roman"/>
          <w:sz w:val="24"/>
          <w:szCs w:val="24"/>
        </w:rPr>
        <w:t>3. Образователна среда за активно социално приобщаване</w:t>
      </w:r>
    </w:p>
    <w:p w14:paraId="7E26756F" w14:textId="04D23B8A" w:rsidR="00A2562C" w:rsidRPr="006B0C4F" w:rsidRDefault="00700922" w:rsidP="001B1FC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Инвестиционен приоритет</w:t>
      </w:r>
      <w:r w:rsidR="00A2562C" w:rsidRPr="006B0C4F">
        <w:rPr>
          <w:rFonts w:ascii="Times New Roman" w:eastAsia="Calibri" w:hAnsi="Times New Roman" w:cs="Times New Roman"/>
          <w:sz w:val="24"/>
          <w:szCs w:val="24"/>
        </w:rPr>
        <w:t xml:space="preserve"> </w:t>
      </w:r>
      <w:r w:rsidR="00A2562C" w:rsidRPr="006B0C4F">
        <w:rPr>
          <w:rFonts w:ascii="Times New Roman" w:eastAsia="Calibri" w:hAnsi="Times New Roman" w:cs="Times New Roman"/>
          <w:b/>
          <w:sz w:val="24"/>
          <w:szCs w:val="24"/>
        </w:rPr>
        <w:t xml:space="preserve">№ </w:t>
      </w:r>
      <w:r w:rsidR="001B1FCC" w:rsidRPr="006B0C4F">
        <w:rPr>
          <w:rFonts w:ascii="Times New Roman" w:eastAsia="Calibri" w:hAnsi="Times New Roman" w:cs="Times New Roman"/>
          <w:b/>
          <w:sz w:val="24"/>
          <w:szCs w:val="24"/>
        </w:rPr>
        <w:t>9ii</w:t>
      </w:r>
      <w:r w:rsidR="00EF0569" w:rsidRPr="006B0C4F">
        <w:rPr>
          <w:rFonts w:ascii="Times New Roman" w:eastAsia="Calibri" w:hAnsi="Times New Roman" w:cs="Times New Roman"/>
          <w:b/>
          <w:sz w:val="24"/>
          <w:szCs w:val="24"/>
        </w:rPr>
        <w:t>:</w:t>
      </w:r>
      <w:r w:rsidR="001B1FCC" w:rsidRPr="006B0C4F">
        <w:rPr>
          <w:rFonts w:ascii="Times New Roman" w:eastAsia="Calibri" w:hAnsi="Times New Roman" w:cs="Times New Roman"/>
          <w:sz w:val="24"/>
          <w:szCs w:val="24"/>
        </w:rPr>
        <w:t xml:space="preserve"> Социално-икономическо интегриране на маргинализираните</w:t>
      </w:r>
      <w:r w:rsidR="001B5593" w:rsidRPr="006B0C4F">
        <w:rPr>
          <w:rFonts w:ascii="Times New Roman" w:eastAsia="Calibri" w:hAnsi="Times New Roman" w:cs="Times New Roman"/>
          <w:sz w:val="24"/>
          <w:szCs w:val="24"/>
        </w:rPr>
        <w:t xml:space="preserve"> </w:t>
      </w:r>
      <w:r w:rsidR="001B1FCC" w:rsidRPr="006B0C4F">
        <w:rPr>
          <w:rFonts w:ascii="Times New Roman" w:eastAsia="Calibri" w:hAnsi="Times New Roman" w:cs="Times New Roman"/>
          <w:sz w:val="24"/>
          <w:szCs w:val="24"/>
        </w:rPr>
        <w:t>общности, като например ромитe</w:t>
      </w:r>
    </w:p>
    <w:p w14:paraId="24742224" w14:textId="0C9710BE" w:rsidR="00A2562C" w:rsidRPr="006B0C4F" w:rsidRDefault="00A2562C" w:rsidP="001B1FC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Специфична цел</w:t>
      </w:r>
      <w:r w:rsidR="00BC22BE" w:rsidRPr="006B0C4F">
        <w:rPr>
          <w:rFonts w:ascii="Times New Roman" w:eastAsia="Calibri" w:hAnsi="Times New Roman" w:cs="Times New Roman"/>
          <w:b/>
          <w:sz w:val="24"/>
          <w:szCs w:val="24"/>
        </w:rPr>
        <w:t xml:space="preserve"> </w:t>
      </w:r>
      <w:r w:rsidR="00EF0569" w:rsidRPr="006B0C4F">
        <w:rPr>
          <w:rFonts w:ascii="Times New Roman" w:eastAsia="Calibri" w:hAnsi="Times New Roman" w:cs="Times New Roman"/>
          <w:b/>
          <w:sz w:val="24"/>
          <w:szCs w:val="24"/>
        </w:rPr>
        <w:t xml:space="preserve">1 </w:t>
      </w:r>
      <w:r w:rsidR="001B1FCC" w:rsidRPr="006B0C4F">
        <w:rPr>
          <w:rFonts w:ascii="Times New Roman" w:eastAsia="Calibri" w:hAnsi="Times New Roman" w:cs="Times New Roman"/>
          <w:sz w:val="24"/>
          <w:szCs w:val="24"/>
        </w:rPr>
        <w:t>към ИП9</w:t>
      </w:r>
      <w:r w:rsidRPr="006B0C4F">
        <w:rPr>
          <w:rFonts w:ascii="Times New Roman" w:eastAsia="Calibri" w:hAnsi="Times New Roman" w:cs="Times New Roman"/>
          <w:sz w:val="24"/>
          <w:szCs w:val="24"/>
        </w:rPr>
        <w:t xml:space="preserve">ii: </w:t>
      </w:r>
      <w:r w:rsidR="001B1FCC" w:rsidRPr="006B0C4F">
        <w:rPr>
          <w:rFonts w:ascii="Times New Roman" w:eastAsia="Calibri" w:hAnsi="Times New Roman" w:cs="Times New Roman"/>
          <w:sz w:val="24"/>
          <w:szCs w:val="24"/>
        </w:rPr>
        <w:t>Повишаване броя на успешно интегрираните чрез образователната система деца и ученици от маргинализирани общности, включително роми</w:t>
      </w:r>
    </w:p>
    <w:p w14:paraId="164E9639"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   </w:t>
      </w:r>
    </w:p>
    <w:p w14:paraId="5FE5C5B2" w14:textId="7777777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3. Наименование на процедурата:</w:t>
      </w:r>
    </w:p>
    <w:p w14:paraId="0CDE3853" w14:textId="75FD353A" w:rsidR="007A5ED3" w:rsidRPr="006B0C4F" w:rsidRDefault="00EA2D9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w:t>
      </w:r>
      <w:r w:rsidR="001B1FCC" w:rsidRPr="006B0C4F">
        <w:rPr>
          <w:rFonts w:ascii="Times New Roman" w:eastAsia="Calibri" w:hAnsi="Times New Roman" w:cs="Times New Roman"/>
          <w:b/>
          <w:sz w:val="24"/>
          <w:szCs w:val="24"/>
        </w:rPr>
        <w:t>ПОВИШАВАНЕ НА КАПАЦИТЕТА НА ПЕДАГОГИЧЕСКИТЕ СПЕЦИАЛИСТИ ЗА РАБОТА В МУЛТИКУЛТУРНА СРЕДА</w:t>
      </w:r>
      <w:r w:rsidRPr="006B0C4F">
        <w:rPr>
          <w:rFonts w:ascii="Times New Roman" w:eastAsia="Calibri" w:hAnsi="Times New Roman" w:cs="Times New Roman"/>
          <w:b/>
          <w:sz w:val="24"/>
          <w:szCs w:val="24"/>
        </w:rPr>
        <w:t>“</w:t>
      </w:r>
    </w:p>
    <w:p w14:paraId="442388E4"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   </w:t>
      </w:r>
    </w:p>
    <w:p w14:paraId="22476A46" w14:textId="7777777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4. Измерения по кодове:</w:t>
      </w:r>
    </w:p>
    <w:p w14:paraId="28C4B1EF" w14:textId="6DEE6914" w:rsidR="007A5ED3" w:rsidRPr="006B0C4F" w:rsidRDefault="003E33ED"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Код по област на интервенция: 1</w:t>
      </w:r>
      <w:r w:rsidR="00F15411" w:rsidRPr="006B0C4F">
        <w:rPr>
          <w:rFonts w:ascii="Times New Roman" w:eastAsia="Calibri" w:hAnsi="Times New Roman" w:cs="Times New Roman"/>
          <w:sz w:val="24"/>
          <w:szCs w:val="24"/>
        </w:rPr>
        <w:t>10</w:t>
      </w:r>
    </w:p>
    <w:p w14:paraId="1CEAE1A3" w14:textId="7777777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Код по форма на финансиране: 01</w:t>
      </w:r>
    </w:p>
    <w:p w14:paraId="79DEEC73" w14:textId="7777777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Код по територия: 07</w:t>
      </w:r>
    </w:p>
    <w:p w14:paraId="7821E77E" w14:textId="7777777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Код по механизми за действие върху териториите: 07</w:t>
      </w:r>
    </w:p>
    <w:p w14:paraId="47BAC662" w14:textId="782ADC08"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Код </w:t>
      </w:r>
      <w:r w:rsidR="003E33ED" w:rsidRPr="006B0C4F">
        <w:rPr>
          <w:rFonts w:ascii="Times New Roman" w:eastAsia="Calibri" w:hAnsi="Times New Roman" w:cs="Times New Roman"/>
          <w:sz w:val="24"/>
          <w:szCs w:val="24"/>
        </w:rPr>
        <w:t>по второстепенни теми за ЕСФ: 0</w:t>
      </w:r>
      <w:r w:rsidR="00F15411" w:rsidRPr="006B0C4F">
        <w:rPr>
          <w:rFonts w:ascii="Times New Roman" w:eastAsia="Calibri" w:hAnsi="Times New Roman" w:cs="Times New Roman"/>
          <w:sz w:val="24"/>
          <w:szCs w:val="24"/>
        </w:rPr>
        <w:t>6</w:t>
      </w:r>
    </w:p>
    <w:p w14:paraId="63596FF2"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   </w:t>
      </w:r>
    </w:p>
    <w:p w14:paraId="792888A7" w14:textId="7777777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5. Териториален обхват:</w:t>
      </w:r>
      <w:r w:rsidRPr="006B0C4F">
        <w:rPr>
          <w:rFonts w:ascii="Times New Roman" w:eastAsia="Calibri" w:hAnsi="Times New Roman" w:cs="Times New Roman"/>
          <w:sz w:val="24"/>
          <w:szCs w:val="24"/>
        </w:rPr>
        <w:t xml:space="preserve"> </w:t>
      </w:r>
    </w:p>
    <w:p w14:paraId="230F6488" w14:textId="5030880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sz w:val="24"/>
          <w:szCs w:val="24"/>
        </w:rPr>
        <w:t xml:space="preserve">Дейностите </w:t>
      </w:r>
      <w:r w:rsidR="00532F03" w:rsidRPr="006B0C4F">
        <w:rPr>
          <w:rFonts w:ascii="Times New Roman" w:eastAsia="Calibri" w:hAnsi="Times New Roman" w:cs="Times New Roman"/>
          <w:sz w:val="24"/>
          <w:szCs w:val="24"/>
        </w:rPr>
        <w:t xml:space="preserve">следва да </w:t>
      </w:r>
      <w:r w:rsidRPr="006B0C4F">
        <w:rPr>
          <w:rFonts w:ascii="Times New Roman" w:eastAsia="Calibri" w:hAnsi="Times New Roman" w:cs="Times New Roman"/>
          <w:sz w:val="24"/>
          <w:szCs w:val="24"/>
        </w:rPr>
        <w:t>се изпълняват на територията на Република България</w:t>
      </w:r>
      <w:r w:rsidR="00E41C1D" w:rsidRPr="006B0C4F">
        <w:rPr>
          <w:rFonts w:ascii="Times New Roman" w:eastAsia="Calibri" w:hAnsi="Times New Roman" w:cs="Times New Roman"/>
          <w:sz w:val="24"/>
          <w:szCs w:val="24"/>
        </w:rPr>
        <w:t>.</w:t>
      </w:r>
    </w:p>
    <w:p w14:paraId="2090849C"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p>
    <w:p w14:paraId="1108CBDE" w14:textId="2A1208AE" w:rsidR="003E33ED"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6. Цели на предоставяната безвъзмездна финансова помощ по процедурата и очаквани резултати: </w:t>
      </w:r>
    </w:p>
    <w:p w14:paraId="75AE69A8" w14:textId="77777777" w:rsidR="00F15411"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42394600" w14:textId="602E9246" w:rsidR="00F15411"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През последните десетилетия в рамките на институциите на ЕС се утвърди модела на интеркултурното образование като стратегия за образователна дейност в мултикултурна среда. В България този модел се изразява в различни форми на образователна интеграция, като </w:t>
      </w:r>
      <w:r w:rsidRPr="006B0C4F">
        <w:rPr>
          <w:rFonts w:ascii="Times New Roman" w:eastAsia="Calibri" w:hAnsi="Times New Roman" w:cs="Times New Roman"/>
          <w:sz w:val="24"/>
          <w:szCs w:val="24"/>
        </w:rPr>
        <w:lastRenderedPageBreak/>
        <w:t>педагогически дейности, които целят осигуряване на достъп на всички деца и ученици до качествено образование, както и приобщаването им към единни граждански ценности и заедно с това се гарантират условия за пълноценната реализация и развитие на техните културни идентичности. Качеството на обучението е в силна зависимост от учителя и неговата подготовка и мотивация за работа.</w:t>
      </w:r>
    </w:p>
    <w:p w14:paraId="2A3F4751" w14:textId="77777777" w:rsidR="00F15411"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Очакваният резултат, към който България се стреми да постигне с подкрепа от Съюза е ранното интегриране в образователната система. България е създала нормативни условия за равен достъп до образование на всички деца и ученици, в т.ч. от етническите малцинства и деца и ученици, търсещи или получили международна закрила, и систематично се полагат усилия за преодоляване на предразсъдъците и дискриминацията по етнически и верски признак. Средствата по тази СЦ ще бъдат използвани, за да осигурят условия за: </w:t>
      </w:r>
    </w:p>
    <w:p w14:paraId="589FB5AE" w14:textId="5C28C05F" w:rsidR="00F15411" w:rsidRPr="001D7D4C" w:rsidRDefault="00F15411" w:rsidP="001D7D4C">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284" w:hanging="284"/>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t xml:space="preserve">равноправно интегриране на учениците в българската образователна система; </w:t>
      </w:r>
    </w:p>
    <w:p w14:paraId="0209CA74" w14:textId="2268DD3F" w:rsidR="00F15411" w:rsidRPr="001D7D4C" w:rsidRDefault="00F15411" w:rsidP="001D7D4C">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284" w:hanging="284"/>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t xml:space="preserve">развиване на културната идентичност на децата и учениците; </w:t>
      </w:r>
    </w:p>
    <w:p w14:paraId="4CA86961" w14:textId="2BFC8079" w:rsidR="00F15411" w:rsidRPr="001D7D4C" w:rsidRDefault="00F15411" w:rsidP="001D7D4C">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284" w:hanging="284"/>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t xml:space="preserve">подобряване на финансовите и материални условия; </w:t>
      </w:r>
    </w:p>
    <w:p w14:paraId="73DF92A4" w14:textId="10D9597B" w:rsidR="00F15411" w:rsidRPr="001D7D4C" w:rsidRDefault="00F15411" w:rsidP="001D7D4C">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284" w:hanging="284"/>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t>повишаване на квалификацията на педагогическите специалисти за работа в мултикултурна среда;</w:t>
      </w:r>
    </w:p>
    <w:p w14:paraId="63099DB4" w14:textId="7D4A8E02" w:rsidR="00F15411" w:rsidRPr="001D7D4C" w:rsidRDefault="00F15411" w:rsidP="001D7D4C">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284" w:hanging="284"/>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t>прилагане на стратегия за квалификация на учители и административен персонал в областта на образованието за работа в мултиетническа среда и особено</w:t>
      </w:r>
      <w:r w:rsidR="001B5593" w:rsidRPr="001D7D4C">
        <w:rPr>
          <w:rFonts w:ascii="Times New Roman" w:eastAsia="Calibri" w:hAnsi="Times New Roman" w:cs="Times New Roman"/>
          <w:sz w:val="24"/>
          <w:szCs w:val="24"/>
        </w:rPr>
        <w:t xml:space="preserve"> на работещите с деца-билингви;</w:t>
      </w:r>
    </w:p>
    <w:p w14:paraId="02F3F376" w14:textId="3036EA20" w:rsidR="00F15411" w:rsidRPr="001D7D4C" w:rsidRDefault="00F15411" w:rsidP="001D7D4C">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284" w:hanging="284"/>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t xml:space="preserve">получаване на качествено образование в училищата в малките населени места; </w:t>
      </w:r>
    </w:p>
    <w:p w14:paraId="63CFAD03" w14:textId="45C089CB" w:rsidR="00F15411" w:rsidRPr="001D7D4C" w:rsidRDefault="00F15411" w:rsidP="001D7D4C">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284" w:hanging="284"/>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t xml:space="preserve">актуализиране на учебното съдържание по общообразователните предмети с цел съхраняване на културната идентичност; </w:t>
      </w:r>
    </w:p>
    <w:p w14:paraId="312D404F" w14:textId="0673051F" w:rsidR="00F15411" w:rsidRPr="001D7D4C" w:rsidRDefault="00F15411" w:rsidP="001D7D4C">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284" w:hanging="284"/>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t>създаване на подходящ социално-псих</w:t>
      </w:r>
      <w:r w:rsidR="007E2358" w:rsidRPr="001D7D4C">
        <w:rPr>
          <w:rFonts w:ascii="Times New Roman" w:eastAsia="Calibri" w:hAnsi="Times New Roman" w:cs="Times New Roman"/>
          <w:sz w:val="24"/>
          <w:szCs w:val="24"/>
        </w:rPr>
        <w:t>ологически климат в обществото;</w:t>
      </w:r>
    </w:p>
    <w:p w14:paraId="3008D69D" w14:textId="0598179C" w:rsidR="00F15411" w:rsidRPr="001D7D4C" w:rsidRDefault="00F15411" w:rsidP="001D7D4C">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284" w:hanging="284"/>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t>повишаване на мот</w:t>
      </w:r>
      <w:r w:rsidR="007E2358" w:rsidRPr="001D7D4C">
        <w:rPr>
          <w:rFonts w:ascii="Times New Roman" w:eastAsia="Calibri" w:hAnsi="Times New Roman" w:cs="Times New Roman"/>
          <w:sz w:val="24"/>
          <w:szCs w:val="24"/>
        </w:rPr>
        <w:t xml:space="preserve">ивацията за учене, включително </w:t>
      </w:r>
      <w:r w:rsidRPr="001D7D4C">
        <w:rPr>
          <w:rFonts w:ascii="Times New Roman" w:eastAsia="Calibri" w:hAnsi="Times New Roman" w:cs="Times New Roman"/>
          <w:sz w:val="24"/>
          <w:szCs w:val="24"/>
        </w:rPr>
        <w:t>за изучаване на майчиния език.</w:t>
      </w:r>
    </w:p>
    <w:p w14:paraId="5E1E1C8D" w14:textId="77777777" w:rsidR="00F15411"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Тези съществуващи проблеми са особено остри при маргинализирани общности, като особено тревожно е положението на децата от ромски произход. </w:t>
      </w:r>
    </w:p>
    <w:p w14:paraId="443A2D0E" w14:textId="77777777" w:rsidR="00F15411"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По данни на НСИ за 2011 г., въпреки тенденцията ромите с висше образование да се увеличават, висшистите сред тях са пренебрежимо малко – едва 0,5% от общия брой. При българите цифрата е 25,6%, а при турците – 4,9%. Проследява се корелация между етнос и участие в най-високите нива на образование. Причините са заложени още в училище: става въпрос за младежи от бедни семейства, които не владеят добре български език, изолирани са в своята група и отпадат по-често от училищния цикъл. Основата за постигане на степен на висше образование липсва или е недостатъчна. </w:t>
      </w:r>
    </w:p>
    <w:p w14:paraId="06DF5824" w14:textId="77777777" w:rsidR="00F15411"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lastRenderedPageBreak/>
        <w:t>В Стратегията за намаляване на дела на преждевременно напусналите образователната система (2013-2020) се посочва, че етнокултурното многообразие в съвременната българска образователна система се изразява в специфичните етнически, религиозни и езикови измерения. Силно действащите вътрешногрупови норми и натискът на етнокултурните традиции сред уязвими етнически общности и групи предопределят специфичните причини за преждевременното напускане на училище, сред които са: отсъствие на познавателна мотивация, ниска степен на готовност за училище, липсва мотивация на родителите за получаване на образование от децата им и др.</w:t>
      </w:r>
    </w:p>
    <w:p w14:paraId="41451FB1" w14:textId="77777777" w:rsidR="00F15411"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Проучвания и анализи показват, че равнището на записване във всички степени на образование при ромите е много по-ниско в сравнение с всички останали малцинствени групи. Една от групите с повишен риск за преждевременно напускане на училище е групата на децата, които не са включени в системата на предучилищното възпитание и подготовка.</w:t>
      </w:r>
    </w:p>
    <w:p w14:paraId="13DD8F23" w14:textId="77777777" w:rsidR="00F15411"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Непосещаването на детска градина повишава риска от възникването на обучителни затруднения в училище, особено за децата от уязвимите групи.</w:t>
      </w:r>
    </w:p>
    <w:p w14:paraId="35C8F048" w14:textId="56C97915" w:rsidR="00F15411"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Позитивната образователна среда във всяка детска градина и училище е ключова мярка в превенцията на преждевременното напускане на училище, като във формирането й се включват дейности като подобряване на капацитета на педагогическите екипи. Дейностите, които се предвиждат за постигане на успешна образователна интеграция на децата и учениците от ромски произход, са обвързани с изпълнението на Национална стратегия на Република България за интегриране на ромите (2012-2020) и на Плана за действие за нейното изпълнение, разработени съобразно препоръките на ЕК от 2012, 2013</w:t>
      </w:r>
      <w:r w:rsidR="007E2358"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sz w:val="24"/>
          <w:szCs w:val="24"/>
        </w:rPr>
        <w:t xml:space="preserve">и 2014 г. към България да увеличи усилията за подобряване на достъпа до качествено приобщаващо предучилищно и училищно образование за децата в неравностойно положение, в частност ромите. </w:t>
      </w:r>
    </w:p>
    <w:p w14:paraId="78B6C754" w14:textId="77777777" w:rsidR="00F15411"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В Стратегията за образователна интеграция на деца и ученици от етническите малцинства (2015-2020) е посочено, че за повишаване на образователните резултати на учениците от изключителна важност е включването на значителен дял от педагогическите специалисти в квалификационни форми за работа в мултикултурна образователна среда. В стратегията един от посочените проблеми в сферата на интеркултурното образование е недостиг на педагогически специалисти, притежаващи компетентности да преподават на децата знания и да формират умения за възприемане на етнокултурните различия, преодолявайки негативните стереотипи и културни дистанции. Друг важен проблем е недостатъчното осъществяване на методическа подкрепа на учителите, използване на техния практически опит и взаимодействие между училища – РИО – висши училища </w:t>
      </w:r>
    </w:p>
    <w:p w14:paraId="1709E52B" w14:textId="77777777" w:rsidR="00F15411"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lastRenderedPageBreak/>
        <w:t xml:space="preserve">В тази връзка се предвижда да бъдат взети мерки за обучение на учители за работа в мултикултурна среда и за предоставяне на допълнителна педагогическа помощ. </w:t>
      </w:r>
    </w:p>
    <w:p w14:paraId="71A95BA4" w14:textId="77777777" w:rsidR="00F15411"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След въвеждане на системата на финансиране на базата на брой ученици, голяма част от училищата в малките населени места и в трудно достъпните райони изпитват недостиг на средства за провеждане на качествен образователен процес /оборудване и обзавеждане, осигуряване на квалифицирани педагози от други населени места и др./. Предвид увеличаващият се брой деца, търсещи или получили международна закрила, следва да се предприемат адекватни мерки за обхващането и задържането им в училище. Мерките, които следва да се осъществят за успешната им образователна интеграция, включват обучение по български език и осъществяване на допълнителна подготовка по учебни предмети за наваксване на пропуски при усвояване на учебния материал, след установяване на нивото на знанията им за определен клас в съответствие с държавните образователни изисквания, включително и на онези от тях, които не притежават документи за успешно завършен клас или степен на образование. В процеса на интеграция в българското общество следва да се съблюдава принципът на запазване на културната идентичност на децата и учениците с различен етнически произход, да се работи срещу евентуално създаване или за преодоляване на негативни обществени нагласи към  лицата, търсещи или получили международна закрила (бежанци).</w:t>
      </w:r>
    </w:p>
    <w:p w14:paraId="092D8530" w14:textId="0652B45C" w:rsidR="00F15411"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С процедурата се цели обогатяване на професионално-педагогическите компетентности на учителите, директори, педагогически съветници и психолози за работа в мултикултурна среда, като се използват възможностите на различни квалификационни форми. </w:t>
      </w:r>
    </w:p>
    <w:p w14:paraId="64C1243A" w14:textId="579E1A74" w:rsidR="008846FD" w:rsidRPr="006B0C4F" w:rsidRDefault="00F15411" w:rsidP="00F1541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Видно от резултатите от Международното изследване за преподаване и учене TALIS 2013 г. на Организацията за икономическо сътрудничество и развитие (OECD), проведено с прогимназиални учители и директори на училища в 34 държави, вкл. и в България, по-голяма част от анкетираните български учители (81,7%) посочват, че дейностите за професионално развитие в областта на преподаването в мултикултурна или многоезична среда са имали „умерено“ или „голямо“ положително влияние върху преподаването им. От изследването на демографските характеристики на училищата и интервюирането на директорите им е направен извод, че „почти всеки пети български прогимназиален учител работи в училища, в които над 50 % от учениците имат майчин език различен от българския. .</w:t>
      </w:r>
    </w:p>
    <w:p w14:paraId="006F6979" w14:textId="31C61AAA" w:rsidR="008846FD" w:rsidRPr="006B0C4F" w:rsidRDefault="008846FD" w:rsidP="008846F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Настоящата процедура следва да се изпълнява в съответствие с принципа на допълняемост като едновременно следва да надгради резултатите от успешно реализираните процедури за предоставяне на безвъзмездна финансова помощ </w:t>
      </w:r>
      <w:r w:rsidR="00F15411" w:rsidRPr="006B0C4F">
        <w:rPr>
          <w:rFonts w:ascii="Times New Roman" w:eastAsia="Calibri" w:hAnsi="Times New Roman" w:cs="Times New Roman"/>
          <w:sz w:val="24"/>
          <w:szCs w:val="24"/>
        </w:rPr>
        <w:t xml:space="preserve">ОП РЧР BG051PO001/07/4.1-01 „Създаване на </w:t>
      </w:r>
      <w:r w:rsidR="00F15411" w:rsidRPr="006B0C4F">
        <w:rPr>
          <w:rFonts w:ascii="Times New Roman" w:eastAsia="Calibri" w:hAnsi="Times New Roman" w:cs="Times New Roman"/>
          <w:sz w:val="24"/>
          <w:szCs w:val="24"/>
        </w:rPr>
        <w:lastRenderedPageBreak/>
        <w:t>благоприятна мултикултурна среда за практическо прилагане на интеркултурно образование и възпитание” и BG051PO001-4.1.03 „Интеграция на децата и учениците от етническите малцинства в образователната система” и BG051PO001-4.1.05 „Образователна интеграция на децата и учениците от етническите малцинства“.</w:t>
      </w:r>
    </w:p>
    <w:p w14:paraId="54EE5601" w14:textId="77777777" w:rsidR="007F398B" w:rsidRPr="006B0C4F" w:rsidRDefault="007F398B" w:rsidP="00033A3B">
      <w:pPr>
        <w:spacing w:after="0" w:line="360" w:lineRule="auto"/>
        <w:contextualSpacing/>
        <w:jc w:val="both"/>
        <w:rPr>
          <w:rFonts w:ascii="Times New Roman" w:eastAsia="Calibri" w:hAnsi="Times New Roman" w:cs="Times New Roman"/>
          <w:b/>
          <w:sz w:val="24"/>
          <w:szCs w:val="24"/>
        </w:rPr>
      </w:pPr>
    </w:p>
    <w:p w14:paraId="03480470" w14:textId="77777777" w:rsidR="007A5ED3" w:rsidRPr="00201049"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7. Индикатори</w:t>
      </w:r>
      <w:r w:rsidRPr="00201049">
        <w:rPr>
          <w:rFonts w:ascii="Times New Roman" w:eastAsia="Calibri" w:hAnsi="Times New Roman" w:cs="Times New Roman"/>
          <w:b/>
          <w:sz w:val="24"/>
          <w:szCs w:val="24"/>
          <w:vertAlign w:val="superscript"/>
        </w:rPr>
        <w:footnoteReference w:id="1"/>
      </w:r>
      <w:r w:rsidRPr="00201049">
        <w:rPr>
          <w:rFonts w:ascii="Times New Roman" w:eastAsia="Calibri" w:hAnsi="Times New Roman" w:cs="Times New Roman"/>
          <w:b/>
          <w:sz w:val="24"/>
          <w:szCs w:val="24"/>
        </w:rPr>
        <w:t>:</w:t>
      </w:r>
    </w:p>
    <w:p w14:paraId="7CDEF914" w14:textId="7FA80F15" w:rsidR="008D702E" w:rsidRPr="006B0C4F" w:rsidRDefault="00CE01B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Показатели, </w:t>
      </w:r>
      <w:r w:rsidR="006F0B69" w:rsidRPr="006B0C4F">
        <w:rPr>
          <w:rFonts w:ascii="Times New Roman" w:eastAsia="Calibri" w:hAnsi="Times New Roman" w:cs="Times New Roman"/>
          <w:sz w:val="24"/>
          <w:szCs w:val="24"/>
        </w:rPr>
        <w:t>чрез</w:t>
      </w:r>
      <w:r w:rsidRPr="006B0C4F">
        <w:rPr>
          <w:rFonts w:ascii="Times New Roman" w:eastAsia="Calibri" w:hAnsi="Times New Roman" w:cs="Times New Roman"/>
          <w:sz w:val="24"/>
          <w:szCs w:val="24"/>
        </w:rPr>
        <w:t xml:space="preserve"> които се измерва постигането на целите на процедурата:</w:t>
      </w:r>
    </w:p>
    <w:p w14:paraId="0883E6DF" w14:textId="77777777" w:rsidR="00CE01BE" w:rsidRPr="006B0C4F" w:rsidRDefault="00CE01BE" w:rsidP="00030DD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p>
    <w:p w14:paraId="11065D8C" w14:textId="6D57930F" w:rsidR="007A5ED3" w:rsidRPr="006B0C4F" w:rsidRDefault="007A5ED3" w:rsidP="00030DD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6B0C4F">
        <w:rPr>
          <w:rFonts w:ascii="Times New Roman" w:eastAsia="Calibri" w:hAnsi="Times New Roman" w:cs="Times New Roman"/>
          <w:b/>
          <w:sz w:val="24"/>
          <w:szCs w:val="24"/>
          <w:u w:val="single"/>
        </w:rPr>
        <w:t xml:space="preserve">За </w:t>
      </w:r>
      <w:r w:rsidR="007819A2" w:rsidRPr="006B0C4F">
        <w:rPr>
          <w:rFonts w:ascii="Times New Roman" w:eastAsia="Calibri" w:hAnsi="Times New Roman" w:cs="Times New Roman"/>
          <w:b/>
          <w:sz w:val="24"/>
          <w:szCs w:val="24"/>
          <w:u w:val="single"/>
        </w:rPr>
        <w:t>изпълнение</w:t>
      </w:r>
      <w:r w:rsidRPr="006B0C4F">
        <w:rPr>
          <w:rFonts w:ascii="Times New Roman" w:eastAsia="Calibri" w:hAnsi="Times New Roman" w:cs="Times New Roman"/>
          <w:b/>
          <w:sz w:val="24"/>
          <w:szCs w:val="24"/>
          <w:u w:val="single"/>
        </w:rPr>
        <w:t>:</w:t>
      </w:r>
    </w:p>
    <w:p w14:paraId="51EE63BB" w14:textId="364F3E68" w:rsidR="00F15411" w:rsidRPr="006B0C4F" w:rsidRDefault="00F15411" w:rsidP="00030DDA">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w:t>
      </w:r>
      <w:r w:rsidRPr="006B0C4F">
        <w:rPr>
          <w:rFonts w:ascii="Times New Roman" w:eastAsia="Calibri" w:hAnsi="Times New Roman" w:cs="Times New Roman"/>
          <w:sz w:val="24"/>
          <w:szCs w:val="24"/>
        </w:rPr>
        <w:tab/>
        <w:t>Педагогически специалисти, включени в обучения за работа в</w:t>
      </w:r>
      <w:r w:rsidR="00030DDA"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sz w:val="24"/>
          <w:szCs w:val="24"/>
        </w:rPr>
        <w:t>мултикултурна среда – 2 000</w:t>
      </w:r>
    </w:p>
    <w:p w14:paraId="52B66331" w14:textId="77777777" w:rsidR="00F15411" w:rsidRPr="006B0C4F" w:rsidRDefault="00F15411" w:rsidP="00030DDA">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p>
    <w:p w14:paraId="226C6055" w14:textId="4174E6E2" w:rsidR="007A5ED3" w:rsidRPr="006B0C4F" w:rsidRDefault="007A5ED3" w:rsidP="00030DDA">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b/>
          <w:sz w:val="24"/>
          <w:szCs w:val="24"/>
          <w:u w:val="single"/>
        </w:rPr>
      </w:pPr>
      <w:r w:rsidRPr="006B0C4F">
        <w:rPr>
          <w:rFonts w:ascii="Times New Roman" w:eastAsia="Calibri" w:hAnsi="Times New Roman" w:cs="Times New Roman"/>
          <w:b/>
          <w:sz w:val="24"/>
          <w:szCs w:val="24"/>
          <w:u w:val="single"/>
        </w:rPr>
        <w:t>За резултат:</w:t>
      </w:r>
    </w:p>
    <w:p w14:paraId="3D1AC5F8" w14:textId="7EF73FAD" w:rsidR="00475B7F" w:rsidRPr="006B0C4F" w:rsidRDefault="00F15411" w:rsidP="000624BF">
      <w:pPr>
        <w:pBdr>
          <w:top w:val="single" w:sz="4" w:space="1" w:color="auto"/>
          <w:left w:val="single" w:sz="4" w:space="4" w:color="auto"/>
          <w:bottom w:val="single" w:sz="4" w:space="1" w:color="auto"/>
          <w:right w:val="single" w:sz="4" w:space="4" w:color="auto"/>
        </w:pBdr>
        <w:tabs>
          <w:tab w:val="left" w:pos="567"/>
        </w:tabs>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Дял на педагогическите специалисти, от включените в дейности</w:t>
      </w:r>
      <w:r w:rsidR="00030DDA" w:rsidRPr="006B0C4F">
        <w:rPr>
          <w:rFonts w:ascii="Times New Roman" w:eastAsia="Calibri" w:hAnsi="Times New Roman" w:cs="Times New Roman"/>
          <w:sz w:val="24"/>
          <w:szCs w:val="24"/>
        </w:rPr>
        <w:t xml:space="preserve"> по ОП, квалифицирани за работа </w:t>
      </w:r>
      <w:r w:rsidRPr="006B0C4F">
        <w:rPr>
          <w:rFonts w:ascii="Times New Roman" w:eastAsia="Calibri" w:hAnsi="Times New Roman" w:cs="Times New Roman"/>
          <w:sz w:val="24"/>
          <w:szCs w:val="24"/>
        </w:rPr>
        <w:t>в мултикултурна среда – 90 %.</w:t>
      </w:r>
    </w:p>
    <w:p w14:paraId="32690D33" w14:textId="77777777" w:rsidR="00F15411" w:rsidRPr="006B0C4F" w:rsidRDefault="00F15411" w:rsidP="00F15411">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p>
    <w:p w14:paraId="1A6520B3" w14:textId="77777777" w:rsidR="00105261" w:rsidRPr="006B0C4F" w:rsidRDefault="0010526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Информационната система за управление и наблюдение 2020 (ИСУН 2020) не позволява въвеждане на индивидуални индикатори на ниво проект от страна на кандидатите.</w:t>
      </w:r>
    </w:p>
    <w:p w14:paraId="1B851096" w14:textId="77777777" w:rsidR="00105261" w:rsidRPr="006B0C4F" w:rsidRDefault="0010526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6A4274FA" w14:textId="53B19F02" w:rsidR="003509B2" w:rsidRPr="006B0C4F" w:rsidRDefault="003509B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Всеки кандидат задължително трябва да включи в проектното си предложение индикатори</w:t>
      </w:r>
      <w:r w:rsidR="00F34D22" w:rsidRPr="006B0C4F">
        <w:rPr>
          <w:rFonts w:ascii="Times New Roman" w:eastAsia="Calibri" w:hAnsi="Times New Roman" w:cs="Times New Roman"/>
          <w:b/>
          <w:sz w:val="24"/>
          <w:szCs w:val="24"/>
        </w:rPr>
        <w:t>те</w:t>
      </w:r>
      <w:r w:rsidRPr="006B0C4F">
        <w:rPr>
          <w:rFonts w:ascii="Times New Roman" w:eastAsia="Calibri" w:hAnsi="Times New Roman" w:cs="Times New Roman"/>
          <w:b/>
          <w:sz w:val="24"/>
          <w:szCs w:val="24"/>
        </w:rPr>
        <w:t xml:space="preserve"> за </w:t>
      </w:r>
      <w:r w:rsidR="007819A2" w:rsidRPr="006B0C4F">
        <w:rPr>
          <w:rFonts w:ascii="Times New Roman" w:eastAsia="Calibri" w:hAnsi="Times New Roman" w:cs="Times New Roman"/>
          <w:b/>
          <w:sz w:val="24"/>
          <w:szCs w:val="24"/>
        </w:rPr>
        <w:t xml:space="preserve">изпълнение </w:t>
      </w:r>
      <w:r w:rsidRPr="006B0C4F">
        <w:rPr>
          <w:rFonts w:ascii="Times New Roman" w:eastAsia="Calibri" w:hAnsi="Times New Roman" w:cs="Times New Roman"/>
          <w:b/>
          <w:sz w:val="24"/>
          <w:szCs w:val="24"/>
        </w:rPr>
        <w:t>и резултат по процедурата, посочени по-горе. Всеки индикатор трябва да бъде количествено определен.</w:t>
      </w:r>
    </w:p>
    <w:p w14:paraId="128E8034" w14:textId="77777777" w:rsidR="003509B2" w:rsidRPr="006B0C4F" w:rsidRDefault="003509B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3C4D8164" w14:textId="77777777" w:rsidR="00D91291" w:rsidRPr="006B0C4F" w:rsidRDefault="003509B2" w:rsidP="00033A3B">
      <w:pPr>
        <w:pBdr>
          <w:top w:val="single" w:sz="4" w:space="1" w:color="auto"/>
          <w:left w:val="single" w:sz="4" w:space="4" w:color="auto"/>
          <w:bottom w:val="single" w:sz="4" w:space="1" w:color="auto"/>
          <w:right w:val="single" w:sz="4" w:space="4" w:color="auto"/>
        </w:pBdr>
        <w:spacing w:after="0" w:line="360" w:lineRule="auto"/>
        <w:contextualSpacing/>
        <w:jc w:val="both"/>
      </w:pPr>
      <w:r w:rsidRPr="006B0C4F">
        <w:rPr>
          <w:rFonts w:ascii="Times New Roman" w:eastAsia="Calibri" w:hAnsi="Times New Roman" w:cs="Times New Roman"/>
          <w:b/>
          <w:sz w:val="24"/>
          <w:szCs w:val="24"/>
        </w:rPr>
        <w:t>Това изискване е условие за допустимост на проектното предложение и неспазването му ще доведе до отхвърляне на проекта.</w:t>
      </w:r>
    </w:p>
    <w:p w14:paraId="640021D4" w14:textId="77777777" w:rsidR="00D91291" w:rsidRPr="006B0C4F" w:rsidRDefault="00D91291" w:rsidP="00033A3B">
      <w:pPr>
        <w:pBdr>
          <w:top w:val="single" w:sz="4" w:space="1" w:color="auto"/>
          <w:left w:val="single" w:sz="4" w:space="4" w:color="auto"/>
          <w:bottom w:val="single" w:sz="4" w:space="1" w:color="auto"/>
          <w:right w:val="single" w:sz="4" w:space="4" w:color="auto"/>
        </w:pBdr>
        <w:spacing w:after="0" w:line="360" w:lineRule="auto"/>
        <w:contextualSpacing/>
        <w:jc w:val="both"/>
      </w:pPr>
    </w:p>
    <w:p w14:paraId="7FD8F526" w14:textId="3B436AFC" w:rsidR="005742A6" w:rsidRPr="006B0C4F" w:rsidRDefault="00D9129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При неизпълнение на одобрени индикатори</w:t>
      </w:r>
      <w:r w:rsidRPr="006B0C4F">
        <w:rPr>
          <w:rFonts w:ascii="Times New Roman" w:hAnsi="Times New Roman" w:cs="Times New Roman"/>
          <w:b/>
          <w:sz w:val="24"/>
          <w:szCs w:val="24"/>
        </w:rPr>
        <w:t>, съгласно ч</w:t>
      </w:r>
      <w:r w:rsidRPr="006B0C4F">
        <w:rPr>
          <w:rFonts w:ascii="Times New Roman" w:eastAsia="Calibri" w:hAnsi="Times New Roman" w:cs="Times New Roman"/>
          <w:b/>
          <w:sz w:val="24"/>
          <w:szCs w:val="24"/>
        </w:rPr>
        <w:t xml:space="preserve">л. 70, ал. 1 на </w:t>
      </w:r>
      <w:r w:rsidR="006F3F06" w:rsidRPr="006B0C4F">
        <w:rPr>
          <w:rFonts w:ascii="Times New Roman" w:eastAsia="Calibri" w:hAnsi="Times New Roman" w:cs="Times New Roman"/>
          <w:b/>
          <w:sz w:val="24"/>
          <w:szCs w:val="24"/>
        </w:rPr>
        <w:t>Закона за управление на средствата от Европейските структурни и инвестиционни фондове (</w:t>
      </w:r>
      <w:r w:rsidRPr="006B0C4F">
        <w:rPr>
          <w:rFonts w:ascii="Times New Roman" w:eastAsia="Calibri" w:hAnsi="Times New Roman" w:cs="Times New Roman"/>
          <w:b/>
          <w:sz w:val="24"/>
          <w:szCs w:val="24"/>
        </w:rPr>
        <w:t>ЗУСЕСИФ</w:t>
      </w:r>
      <w:r w:rsidR="006F3F06" w:rsidRPr="006B0C4F">
        <w:rPr>
          <w:rFonts w:ascii="Times New Roman" w:eastAsia="Calibri" w:hAnsi="Times New Roman" w:cs="Times New Roman"/>
          <w:b/>
          <w:sz w:val="24"/>
          <w:szCs w:val="24"/>
        </w:rPr>
        <w:t>)</w:t>
      </w:r>
      <w:r w:rsidRPr="006B0C4F">
        <w:rPr>
          <w:rFonts w:ascii="Times New Roman" w:eastAsia="Calibri" w:hAnsi="Times New Roman" w:cs="Times New Roman"/>
          <w:b/>
          <w:sz w:val="24"/>
          <w:szCs w:val="24"/>
        </w:rPr>
        <w:t>, финансова подкрепа със средства от ЕСИФ може да бъде отменена изцяло или частично чрез извършване на финансова корекция.</w:t>
      </w:r>
    </w:p>
    <w:p w14:paraId="41419DBA" w14:textId="77777777" w:rsidR="003509B2" w:rsidRPr="006B0C4F" w:rsidRDefault="003509B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5892BAF1" w14:textId="602DF39B" w:rsidR="003465AD" w:rsidRPr="00201049" w:rsidRDefault="00807F1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sz w:val="24"/>
          <w:szCs w:val="24"/>
        </w:rPr>
        <w:lastRenderedPageBreak/>
        <w:t>О</w:t>
      </w:r>
      <w:r w:rsidR="00A93086" w:rsidRPr="006B0C4F">
        <w:rPr>
          <w:rFonts w:ascii="Times New Roman" w:eastAsia="Calibri" w:hAnsi="Times New Roman" w:cs="Times New Roman"/>
          <w:sz w:val="24"/>
          <w:szCs w:val="24"/>
        </w:rPr>
        <w:t>тчитане</w:t>
      </w:r>
      <w:r w:rsidRPr="006B0C4F">
        <w:rPr>
          <w:rFonts w:ascii="Times New Roman" w:eastAsia="Calibri" w:hAnsi="Times New Roman" w:cs="Times New Roman"/>
          <w:sz w:val="24"/>
          <w:szCs w:val="24"/>
        </w:rPr>
        <w:t>то</w:t>
      </w:r>
      <w:r w:rsidR="0085032F" w:rsidRPr="006B0C4F">
        <w:rPr>
          <w:rFonts w:ascii="Times New Roman" w:eastAsia="Calibri" w:hAnsi="Times New Roman" w:cs="Times New Roman"/>
          <w:sz w:val="24"/>
          <w:szCs w:val="24"/>
        </w:rPr>
        <w:t xml:space="preserve"> на данните</w:t>
      </w:r>
      <w:r w:rsidR="007D72E7" w:rsidRPr="006B0C4F">
        <w:rPr>
          <w:rFonts w:ascii="Times New Roman" w:eastAsia="Calibri" w:hAnsi="Times New Roman" w:cs="Times New Roman"/>
          <w:sz w:val="24"/>
          <w:szCs w:val="24"/>
        </w:rPr>
        <w:t xml:space="preserve"> </w:t>
      </w:r>
      <w:r w:rsidR="00450F68" w:rsidRPr="006B0C4F">
        <w:rPr>
          <w:rFonts w:ascii="Times New Roman" w:eastAsia="Calibri" w:hAnsi="Times New Roman" w:cs="Times New Roman"/>
          <w:sz w:val="24"/>
          <w:szCs w:val="24"/>
        </w:rPr>
        <w:t>следва да бъде представен</w:t>
      </w:r>
      <w:r w:rsidRPr="006B0C4F">
        <w:rPr>
          <w:rFonts w:ascii="Times New Roman" w:eastAsia="Calibri" w:hAnsi="Times New Roman" w:cs="Times New Roman"/>
          <w:sz w:val="24"/>
          <w:szCs w:val="24"/>
        </w:rPr>
        <w:t>о</w:t>
      </w:r>
      <w:r w:rsidR="00450F68" w:rsidRPr="006B0C4F">
        <w:rPr>
          <w:rFonts w:ascii="Times New Roman" w:eastAsia="Calibri" w:hAnsi="Times New Roman" w:cs="Times New Roman"/>
          <w:sz w:val="24"/>
          <w:szCs w:val="24"/>
        </w:rPr>
        <w:t xml:space="preserve"> съгласно образец</w:t>
      </w:r>
      <w:r w:rsidRPr="006B0C4F">
        <w:rPr>
          <w:rFonts w:ascii="Times New Roman" w:eastAsia="Calibri" w:hAnsi="Times New Roman" w:cs="Times New Roman"/>
          <w:sz w:val="24"/>
          <w:szCs w:val="24"/>
        </w:rPr>
        <w:t>а</w:t>
      </w:r>
      <w:r w:rsidR="00450F68" w:rsidRPr="006B0C4F">
        <w:rPr>
          <w:rFonts w:ascii="Times New Roman" w:eastAsia="Calibri" w:hAnsi="Times New Roman" w:cs="Times New Roman"/>
          <w:sz w:val="24"/>
          <w:szCs w:val="24"/>
        </w:rPr>
        <w:t xml:space="preserve"> на статис</w:t>
      </w:r>
      <w:r w:rsidR="0065510E" w:rsidRPr="006B0C4F">
        <w:rPr>
          <w:rFonts w:ascii="Times New Roman" w:eastAsia="Calibri" w:hAnsi="Times New Roman" w:cs="Times New Roman"/>
          <w:sz w:val="24"/>
          <w:szCs w:val="24"/>
        </w:rPr>
        <w:t xml:space="preserve">тическа справка за отчитане на </w:t>
      </w:r>
      <w:r w:rsidR="00450F68" w:rsidRPr="006B0C4F">
        <w:rPr>
          <w:rFonts w:ascii="Times New Roman" w:eastAsia="Calibri" w:hAnsi="Times New Roman" w:cs="Times New Roman"/>
          <w:sz w:val="24"/>
          <w:szCs w:val="24"/>
        </w:rPr>
        <w:t xml:space="preserve">индикатори (Приложение VIII към </w:t>
      </w:r>
      <w:r w:rsidR="005060D3" w:rsidRPr="006B0C4F">
        <w:rPr>
          <w:rFonts w:ascii="Times New Roman" w:eastAsia="Calibri" w:hAnsi="Times New Roman" w:cs="Times New Roman"/>
          <w:sz w:val="24"/>
          <w:szCs w:val="24"/>
        </w:rPr>
        <w:t xml:space="preserve">условията </w:t>
      </w:r>
      <w:r w:rsidR="00450F68" w:rsidRPr="006B0C4F">
        <w:rPr>
          <w:rFonts w:ascii="Times New Roman" w:eastAsia="Calibri" w:hAnsi="Times New Roman" w:cs="Times New Roman"/>
          <w:sz w:val="24"/>
          <w:szCs w:val="24"/>
        </w:rPr>
        <w:t>за кандидатстване)</w:t>
      </w:r>
      <w:r w:rsidR="00F4474E" w:rsidRPr="006B0C4F">
        <w:rPr>
          <w:rFonts w:ascii="Times New Roman" w:eastAsia="Calibri" w:hAnsi="Times New Roman" w:cs="Times New Roman"/>
          <w:sz w:val="24"/>
          <w:szCs w:val="24"/>
        </w:rPr>
        <w:t>.</w:t>
      </w:r>
    </w:p>
    <w:p w14:paraId="692EC3CB" w14:textId="5DE76004" w:rsidR="003C2AA5" w:rsidRPr="006B0C4F" w:rsidRDefault="007D72E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Националният статистически институт (</w:t>
      </w:r>
      <w:r w:rsidR="003465AD" w:rsidRPr="006B0C4F">
        <w:rPr>
          <w:rFonts w:ascii="Times New Roman" w:eastAsia="Calibri" w:hAnsi="Times New Roman" w:cs="Times New Roman"/>
          <w:sz w:val="24"/>
          <w:szCs w:val="24"/>
        </w:rPr>
        <w:t>НСИ</w:t>
      </w:r>
      <w:r w:rsidRPr="006B0C4F">
        <w:rPr>
          <w:rFonts w:ascii="Times New Roman" w:eastAsia="Calibri" w:hAnsi="Times New Roman" w:cs="Times New Roman"/>
          <w:sz w:val="24"/>
          <w:szCs w:val="24"/>
        </w:rPr>
        <w:t>)</w:t>
      </w:r>
      <w:r w:rsidR="003465AD" w:rsidRPr="006B0C4F">
        <w:rPr>
          <w:rFonts w:ascii="Times New Roman" w:eastAsia="Calibri" w:hAnsi="Times New Roman" w:cs="Times New Roman"/>
          <w:sz w:val="24"/>
          <w:szCs w:val="24"/>
        </w:rPr>
        <w:t xml:space="preserve"> разработи унифициран документ за метаданните в съответствие </w:t>
      </w:r>
      <w:r w:rsidRPr="006B0C4F">
        <w:rPr>
          <w:rFonts w:ascii="Times New Roman" w:eastAsia="Calibri" w:hAnsi="Times New Roman" w:cs="Times New Roman"/>
          <w:sz w:val="24"/>
          <w:szCs w:val="24"/>
        </w:rPr>
        <w:t xml:space="preserve">със </w:t>
      </w:r>
      <w:r w:rsidR="003465AD" w:rsidRPr="006B0C4F">
        <w:rPr>
          <w:rFonts w:ascii="Times New Roman" w:eastAsia="Calibri" w:hAnsi="Times New Roman" w:cs="Times New Roman"/>
          <w:sz w:val="24"/>
          <w:szCs w:val="24"/>
        </w:rPr>
        <w:t>структура</w:t>
      </w:r>
      <w:r w:rsidRPr="006B0C4F">
        <w:rPr>
          <w:rFonts w:ascii="Times New Roman" w:eastAsia="Calibri" w:hAnsi="Times New Roman" w:cs="Times New Roman"/>
          <w:sz w:val="24"/>
          <w:szCs w:val="24"/>
        </w:rPr>
        <w:t>та</w:t>
      </w:r>
      <w:r w:rsidR="003465AD" w:rsidRPr="006B0C4F">
        <w:rPr>
          <w:rFonts w:ascii="Times New Roman" w:eastAsia="Calibri" w:hAnsi="Times New Roman" w:cs="Times New Roman"/>
          <w:sz w:val="24"/>
          <w:szCs w:val="24"/>
        </w:rPr>
        <w:t xml:space="preserve"> за справочни метаданни на Евростат (ESMS). Мета данните за всеки индикатор за резултат </w:t>
      </w:r>
      <w:r w:rsidRPr="006B0C4F">
        <w:rPr>
          <w:rFonts w:ascii="Times New Roman" w:eastAsia="Calibri" w:hAnsi="Times New Roman" w:cs="Times New Roman"/>
          <w:sz w:val="24"/>
          <w:szCs w:val="24"/>
        </w:rPr>
        <w:t xml:space="preserve">са приложение към </w:t>
      </w:r>
      <w:r w:rsidR="005060D3" w:rsidRPr="006B0C4F">
        <w:rPr>
          <w:rFonts w:ascii="Times New Roman" w:eastAsia="Calibri" w:hAnsi="Times New Roman" w:cs="Times New Roman"/>
          <w:sz w:val="24"/>
          <w:szCs w:val="24"/>
        </w:rPr>
        <w:t>условията</w:t>
      </w:r>
      <w:r w:rsidRPr="006B0C4F">
        <w:rPr>
          <w:rFonts w:ascii="Times New Roman" w:eastAsia="Calibri" w:hAnsi="Times New Roman" w:cs="Times New Roman"/>
          <w:sz w:val="24"/>
          <w:szCs w:val="24"/>
        </w:rPr>
        <w:t xml:space="preserve"> за кандидатстване.</w:t>
      </w:r>
    </w:p>
    <w:p w14:paraId="421A3A7B" w14:textId="105B6A13" w:rsidR="005742A6" w:rsidRPr="006B0C4F" w:rsidRDefault="005742A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3426491" w14:textId="77777777" w:rsidR="003465AD" w:rsidRPr="006B0C4F" w:rsidRDefault="0021080F"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К</w:t>
      </w:r>
      <w:r w:rsidR="00E545EF" w:rsidRPr="006B0C4F">
        <w:rPr>
          <w:rFonts w:ascii="Times New Roman" w:eastAsia="Calibri" w:hAnsi="Times New Roman" w:cs="Times New Roman"/>
          <w:sz w:val="24"/>
          <w:szCs w:val="24"/>
        </w:rPr>
        <w:t xml:space="preserve">андидатът </w:t>
      </w:r>
      <w:r w:rsidR="00572880" w:rsidRPr="006B0C4F">
        <w:rPr>
          <w:rFonts w:ascii="Times New Roman" w:eastAsia="Calibri" w:hAnsi="Times New Roman" w:cs="Times New Roman"/>
          <w:sz w:val="24"/>
          <w:szCs w:val="24"/>
        </w:rPr>
        <w:t xml:space="preserve">и партньорите </w:t>
      </w:r>
      <w:r w:rsidR="00284A92" w:rsidRPr="006B0C4F">
        <w:rPr>
          <w:rFonts w:ascii="Times New Roman" w:eastAsia="Calibri" w:hAnsi="Times New Roman" w:cs="Times New Roman"/>
          <w:sz w:val="24"/>
          <w:szCs w:val="24"/>
        </w:rPr>
        <w:t>следва</w:t>
      </w:r>
      <w:r w:rsidR="00E545EF" w:rsidRPr="006B0C4F">
        <w:rPr>
          <w:rFonts w:ascii="Times New Roman" w:eastAsia="Calibri" w:hAnsi="Times New Roman" w:cs="Times New Roman"/>
          <w:sz w:val="24"/>
          <w:szCs w:val="24"/>
        </w:rPr>
        <w:t xml:space="preserve"> да представ</w:t>
      </w:r>
      <w:r w:rsidR="00572880" w:rsidRPr="006B0C4F">
        <w:rPr>
          <w:rFonts w:ascii="Times New Roman" w:eastAsia="Calibri" w:hAnsi="Times New Roman" w:cs="Times New Roman"/>
          <w:sz w:val="24"/>
          <w:szCs w:val="24"/>
        </w:rPr>
        <w:t>ят</w:t>
      </w:r>
      <w:r w:rsidR="00E545EF" w:rsidRPr="006B0C4F">
        <w:rPr>
          <w:rFonts w:ascii="Times New Roman" w:eastAsia="Calibri" w:hAnsi="Times New Roman" w:cs="Times New Roman"/>
          <w:sz w:val="24"/>
          <w:szCs w:val="24"/>
        </w:rPr>
        <w:t xml:space="preserve"> към документите, които се подават на етап кандидатстване </w:t>
      </w:r>
      <w:r w:rsidR="005A2408" w:rsidRPr="006B0C4F">
        <w:rPr>
          <w:rFonts w:ascii="Times New Roman" w:eastAsia="Calibri" w:hAnsi="Times New Roman" w:cs="Times New Roman"/>
          <w:b/>
          <w:sz w:val="24"/>
          <w:szCs w:val="24"/>
        </w:rPr>
        <w:t xml:space="preserve">декларация за съгласие на кандидата/партньорите за ползване и разпространение на обобщените данни по проекта от </w:t>
      </w:r>
      <w:r w:rsidR="003C2AA5" w:rsidRPr="006B0C4F">
        <w:rPr>
          <w:rFonts w:ascii="Times New Roman" w:eastAsia="Calibri" w:hAnsi="Times New Roman" w:cs="Times New Roman"/>
          <w:b/>
          <w:sz w:val="24"/>
          <w:szCs w:val="24"/>
        </w:rPr>
        <w:t>Управляващия орган (</w:t>
      </w:r>
      <w:r w:rsidR="005A2408" w:rsidRPr="006B0C4F">
        <w:rPr>
          <w:rFonts w:ascii="Times New Roman" w:eastAsia="Calibri" w:hAnsi="Times New Roman" w:cs="Times New Roman"/>
          <w:b/>
          <w:sz w:val="24"/>
          <w:szCs w:val="24"/>
        </w:rPr>
        <w:t>УО</w:t>
      </w:r>
      <w:r w:rsidR="003C2AA5" w:rsidRPr="006B0C4F">
        <w:rPr>
          <w:rFonts w:ascii="Times New Roman" w:eastAsia="Calibri" w:hAnsi="Times New Roman" w:cs="Times New Roman"/>
          <w:b/>
          <w:sz w:val="24"/>
          <w:szCs w:val="24"/>
        </w:rPr>
        <w:t>)</w:t>
      </w:r>
      <w:r w:rsidR="005A2408" w:rsidRPr="006B0C4F">
        <w:rPr>
          <w:rFonts w:ascii="Times New Roman" w:eastAsia="Calibri" w:hAnsi="Times New Roman" w:cs="Times New Roman"/>
          <w:b/>
          <w:sz w:val="24"/>
          <w:szCs w:val="24"/>
        </w:rPr>
        <w:t xml:space="preserve"> и от НСИ</w:t>
      </w:r>
      <w:r w:rsidR="003465AD" w:rsidRPr="006B0C4F">
        <w:rPr>
          <w:rFonts w:ascii="Times New Roman" w:eastAsia="Calibri" w:hAnsi="Times New Roman" w:cs="Times New Roman"/>
          <w:sz w:val="24"/>
          <w:szCs w:val="24"/>
        </w:rPr>
        <w:t xml:space="preserve">, която е задължителното условие за НСИ, съгласно Регламент 223/2009, </w:t>
      </w:r>
      <w:r w:rsidR="003465AD" w:rsidRPr="006B0C4F">
        <w:rPr>
          <w:rFonts w:ascii="Times New Roman" w:eastAsia="Calibri" w:hAnsi="Times New Roman" w:cs="Times New Roman"/>
          <w:b/>
          <w:sz w:val="24"/>
          <w:szCs w:val="24"/>
        </w:rPr>
        <w:t>за предоставяне на статистически данни</w:t>
      </w:r>
      <w:r w:rsidR="003465AD" w:rsidRPr="006B0C4F">
        <w:rPr>
          <w:rFonts w:ascii="Times New Roman" w:eastAsia="Calibri" w:hAnsi="Times New Roman" w:cs="Times New Roman"/>
          <w:sz w:val="24"/>
          <w:szCs w:val="24"/>
        </w:rPr>
        <w:t xml:space="preserve"> както при процедурите на кандидатстване, така и за целия период на изпълнение на програмите.</w:t>
      </w:r>
    </w:p>
    <w:p w14:paraId="2518C706"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p>
    <w:p w14:paraId="4297FB70" w14:textId="7777777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8. Общ размер на безвъзмездната финансова помощ по процедурата:</w:t>
      </w:r>
    </w:p>
    <w:p w14:paraId="5B95C264" w14:textId="1678B1B5" w:rsidR="003C2AA5" w:rsidRPr="006B0C4F" w:rsidRDefault="00366C8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Общият бюджет по настоящата процедура за предоставяне на безвъзмездна финансова помощ е, както следва:</w:t>
      </w:r>
    </w:p>
    <w:p w14:paraId="1B4F53D7" w14:textId="77777777" w:rsidR="00AF6AD6" w:rsidRPr="006B0C4F" w:rsidRDefault="00AF6AD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p>
    <w:p w14:paraId="4D502CF5" w14:textId="7C0C9CFC" w:rsidR="0021080F" w:rsidRPr="006B0C4F" w:rsidRDefault="00030DDA"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hAnsi="Times New Roman" w:cs="Times New Roman"/>
          <w:b/>
          <w:sz w:val="24"/>
          <w:szCs w:val="24"/>
        </w:rPr>
      </w:pPr>
      <w:r w:rsidRPr="006B0C4F">
        <w:rPr>
          <w:rFonts w:ascii="Times New Roman" w:hAnsi="Times New Roman" w:cs="Times New Roman"/>
          <w:b/>
          <w:sz w:val="24"/>
          <w:szCs w:val="24"/>
        </w:rPr>
        <w:t>5</w:t>
      </w:r>
      <w:r w:rsidR="0021080F" w:rsidRPr="006B0C4F">
        <w:rPr>
          <w:rFonts w:ascii="Times New Roman" w:hAnsi="Times New Roman" w:cs="Times New Roman"/>
          <w:b/>
          <w:sz w:val="24"/>
          <w:szCs w:val="24"/>
        </w:rPr>
        <w:t xml:space="preserve"> 000 000 лева </w:t>
      </w:r>
    </w:p>
    <w:p w14:paraId="57D47C15" w14:textId="77777777" w:rsidR="00764B1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6B0C4F">
        <w:rPr>
          <w:rFonts w:ascii="Times New Roman" w:eastAsia="Calibri" w:hAnsi="Times New Roman" w:cs="Times New Roman"/>
          <w:sz w:val="24"/>
          <w:szCs w:val="24"/>
          <w:u w:val="single"/>
        </w:rPr>
        <w:t>Средства от ЕСФ (85%)</w:t>
      </w:r>
    </w:p>
    <w:p w14:paraId="0E67BE61" w14:textId="5A7A8EB4" w:rsidR="007A5ED3" w:rsidRPr="006B0C4F" w:rsidRDefault="00764B1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6B0C4F">
        <w:rPr>
          <w:rFonts w:ascii="Times New Roman" w:eastAsia="Calibri" w:hAnsi="Times New Roman" w:cs="Times New Roman"/>
          <w:sz w:val="24"/>
          <w:szCs w:val="24"/>
        </w:rPr>
        <w:t>4 250 000</w:t>
      </w:r>
      <w:r w:rsidR="007A5ED3" w:rsidRPr="006B0C4F">
        <w:rPr>
          <w:rFonts w:ascii="Times New Roman" w:eastAsia="Calibri" w:hAnsi="Times New Roman" w:cs="Times New Roman"/>
          <w:sz w:val="24"/>
          <w:szCs w:val="24"/>
        </w:rPr>
        <w:t xml:space="preserve"> </w:t>
      </w:r>
      <w:r w:rsidR="00AF6AD6" w:rsidRPr="006B0C4F">
        <w:rPr>
          <w:rFonts w:ascii="Times New Roman" w:eastAsia="Calibri" w:hAnsi="Times New Roman" w:cs="Times New Roman"/>
          <w:sz w:val="24"/>
          <w:szCs w:val="24"/>
        </w:rPr>
        <w:t>лева</w:t>
      </w:r>
    </w:p>
    <w:p w14:paraId="3CFF47E2" w14:textId="7777777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6B0C4F">
        <w:rPr>
          <w:rFonts w:ascii="Times New Roman" w:eastAsia="Calibri" w:hAnsi="Times New Roman" w:cs="Times New Roman"/>
          <w:sz w:val="24"/>
          <w:szCs w:val="24"/>
          <w:u w:val="single"/>
        </w:rPr>
        <w:t>Национално съфинансиране (15%)</w:t>
      </w:r>
    </w:p>
    <w:p w14:paraId="0A46C7F7" w14:textId="77777777" w:rsidR="00366C87" w:rsidRPr="006B0C4F" w:rsidRDefault="00764B1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750 000</w:t>
      </w:r>
      <w:r w:rsidR="00F63748" w:rsidRPr="006B0C4F">
        <w:rPr>
          <w:rFonts w:ascii="Times New Roman" w:eastAsia="Calibri" w:hAnsi="Times New Roman" w:cs="Times New Roman"/>
          <w:sz w:val="24"/>
          <w:szCs w:val="24"/>
        </w:rPr>
        <w:t xml:space="preserve"> </w:t>
      </w:r>
      <w:r w:rsidR="00AF6AD6" w:rsidRPr="006B0C4F">
        <w:rPr>
          <w:rFonts w:ascii="Times New Roman" w:eastAsia="Calibri" w:hAnsi="Times New Roman" w:cs="Times New Roman"/>
          <w:sz w:val="24"/>
          <w:szCs w:val="24"/>
        </w:rPr>
        <w:t>лева</w:t>
      </w:r>
    </w:p>
    <w:p w14:paraId="28758F3B" w14:textId="2F463C1B" w:rsidR="007A5ED3" w:rsidRPr="006B0C4F" w:rsidRDefault="00366C8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Управляващият орган си запазва правото да не разпредели посочената по-горе сума при недостатъчен брой качествени предложения, отговарящи на предварително зададените критерии</w:t>
      </w:r>
      <w:r w:rsidR="00912E56" w:rsidRPr="006B0C4F">
        <w:rPr>
          <w:rFonts w:ascii="Times New Roman" w:eastAsia="Calibri" w:hAnsi="Times New Roman" w:cs="Times New Roman"/>
          <w:sz w:val="24"/>
          <w:szCs w:val="24"/>
        </w:rPr>
        <w:t>, както и в случай, че предвидените за изпълнение дейности изискват по-малък финансов ресурс.</w:t>
      </w:r>
    </w:p>
    <w:p w14:paraId="444B7390"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   </w:t>
      </w:r>
    </w:p>
    <w:p w14:paraId="1D9D24F8" w14:textId="347C98FF" w:rsidR="007A5ED3" w:rsidRPr="006B0C4F" w:rsidRDefault="007A5ED3" w:rsidP="000F482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9. Минимален</w:t>
      </w:r>
      <w:r w:rsidRPr="00201049">
        <w:rPr>
          <w:rFonts w:ascii="Times New Roman" w:eastAsia="Calibri" w:hAnsi="Times New Roman" w:cs="Times New Roman"/>
          <w:b/>
          <w:sz w:val="24"/>
          <w:szCs w:val="24"/>
        </w:rPr>
        <w:t xml:space="preserve"> </w:t>
      </w:r>
      <w:r w:rsidR="00AD5598" w:rsidRPr="006B0C4F">
        <w:rPr>
          <w:rFonts w:ascii="Times New Roman" w:eastAsia="Calibri" w:hAnsi="Times New Roman" w:cs="Times New Roman"/>
          <w:b/>
          <w:sz w:val="24"/>
          <w:szCs w:val="24"/>
        </w:rPr>
        <w:t xml:space="preserve">(ако е приложимо) </w:t>
      </w:r>
      <w:r w:rsidRPr="006B0C4F">
        <w:rPr>
          <w:rFonts w:ascii="Times New Roman" w:eastAsia="Calibri" w:hAnsi="Times New Roman" w:cs="Times New Roman"/>
          <w:b/>
          <w:sz w:val="24"/>
          <w:szCs w:val="24"/>
        </w:rPr>
        <w:t>и максимален размер на безвъзмездната финансова помощ за конкретен проект:</w:t>
      </w:r>
    </w:p>
    <w:p w14:paraId="41939F0F" w14:textId="77777777" w:rsidR="00AC7473" w:rsidRPr="006B0C4F" w:rsidRDefault="00AC7473" w:rsidP="000F482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38885E6B" w14:textId="77777777" w:rsidR="00387282" w:rsidRPr="006B0C4F" w:rsidRDefault="00030DDA" w:rsidP="00BD76E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Минимален размер </w:t>
      </w:r>
      <w:r w:rsidRPr="006B0C4F">
        <w:rPr>
          <w:rFonts w:ascii="Times New Roman" w:eastAsia="Calibri" w:hAnsi="Times New Roman" w:cs="Times New Roman"/>
          <w:sz w:val="24"/>
          <w:szCs w:val="24"/>
        </w:rPr>
        <w:t>на безвъзмездната финансова помощ за проект по настоящата процедура:</w:t>
      </w:r>
      <w:r w:rsidRPr="006B0C4F">
        <w:rPr>
          <w:rFonts w:ascii="Times New Roman" w:eastAsia="Calibri" w:hAnsi="Times New Roman" w:cs="Times New Roman"/>
          <w:b/>
          <w:sz w:val="24"/>
          <w:szCs w:val="24"/>
        </w:rPr>
        <w:t xml:space="preserve"> </w:t>
      </w:r>
    </w:p>
    <w:p w14:paraId="5838E46B" w14:textId="629B0B1B" w:rsidR="00030DDA" w:rsidRPr="006B0C4F" w:rsidRDefault="00030DDA" w:rsidP="00BD76E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50 000</w:t>
      </w:r>
      <w:r w:rsidRPr="006B0C4F">
        <w:rPr>
          <w:b/>
        </w:rPr>
        <w:t xml:space="preserve"> </w:t>
      </w:r>
      <w:r w:rsidRPr="006B0C4F">
        <w:rPr>
          <w:rFonts w:ascii="Times New Roman" w:eastAsia="Calibri" w:hAnsi="Times New Roman" w:cs="Times New Roman"/>
          <w:b/>
          <w:sz w:val="24"/>
          <w:szCs w:val="24"/>
        </w:rPr>
        <w:t>лева</w:t>
      </w:r>
      <w:r w:rsidR="000624BF" w:rsidRPr="006B0C4F">
        <w:rPr>
          <w:rFonts w:ascii="Times New Roman" w:eastAsia="Calibri" w:hAnsi="Times New Roman" w:cs="Times New Roman"/>
          <w:sz w:val="24"/>
          <w:szCs w:val="24"/>
        </w:rPr>
        <w:t>.</w:t>
      </w:r>
    </w:p>
    <w:p w14:paraId="16871191" w14:textId="3F543C15" w:rsidR="007A5ED3" w:rsidRPr="006B0C4F" w:rsidRDefault="00BD76EE" w:rsidP="00BD76E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lastRenderedPageBreak/>
        <w:t xml:space="preserve">Максимален размер </w:t>
      </w:r>
      <w:r w:rsidRPr="006B0C4F">
        <w:rPr>
          <w:rFonts w:ascii="Times New Roman" w:eastAsia="Calibri" w:hAnsi="Times New Roman" w:cs="Times New Roman"/>
          <w:sz w:val="24"/>
          <w:szCs w:val="24"/>
        </w:rPr>
        <w:t>на безвъзмездната финансова помощ за проект по настоящата процедура:</w:t>
      </w:r>
      <w:r w:rsidRPr="006B0C4F">
        <w:rPr>
          <w:rFonts w:ascii="Times New Roman" w:eastAsia="Calibri" w:hAnsi="Times New Roman" w:cs="Times New Roman"/>
          <w:b/>
          <w:sz w:val="24"/>
          <w:szCs w:val="24"/>
        </w:rPr>
        <w:t xml:space="preserve"> </w:t>
      </w:r>
      <w:r w:rsidR="00030DDA" w:rsidRPr="006B0C4F">
        <w:rPr>
          <w:rFonts w:ascii="Times New Roman" w:eastAsia="Calibri" w:hAnsi="Times New Roman" w:cs="Times New Roman"/>
          <w:b/>
          <w:sz w:val="24"/>
          <w:szCs w:val="24"/>
        </w:rPr>
        <w:t>1</w:t>
      </w:r>
      <w:r w:rsidR="005A3CB9" w:rsidRPr="006B0C4F">
        <w:rPr>
          <w:rFonts w:ascii="Times New Roman" w:eastAsia="Calibri" w:hAnsi="Times New Roman" w:cs="Times New Roman"/>
          <w:b/>
          <w:sz w:val="24"/>
          <w:szCs w:val="24"/>
        </w:rPr>
        <w:t>00 000 лева</w:t>
      </w:r>
      <w:r w:rsidR="007A5ED3" w:rsidRPr="006B0C4F">
        <w:rPr>
          <w:rFonts w:ascii="Times New Roman" w:eastAsia="Calibri" w:hAnsi="Times New Roman" w:cs="Times New Roman"/>
          <w:b/>
          <w:sz w:val="24"/>
          <w:szCs w:val="24"/>
        </w:rPr>
        <w:t>.</w:t>
      </w:r>
    </w:p>
    <w:p w14:paraId="56B9ACD5"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  </w:t>
      </w:r>
    </w:p>
    <w:p w14:paraId="2C285A52" w14:textId="77777777" w:rsidR="007A5ED3" w:rsidRPr="00201049"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10. Процент на съфинансиране</w:t>
      </w:r>
      <w:r w:rsidRPr="00201049">
        <w:rPr>
          <w:rFonts w:ascii="Times New Roman" w:eastAsia="Calibri" w:hAnsi="Times New Roman" w:cs="Times New Roman"/>
          <w:b/>
          <w:sz w:val="24"/>
          <w:szCs w:val="24"/>
          <w:vertAlign w:val="superscript"/>
        </w:rPr>
        <w:footnoteReference w:id="2"/>
      </w:r>
      <w:r w:rsidRPr="00201049">
        <w:rPr>
          <w:rFonts w:ascii="Times New Roman" w:eastAsia="Calibri" w:hAnsi="Times New Roman" w:cs="Times New Roman"/>
          <w:b/>
          <w:sz w:val="24"/>
          <w:szCs w:val="24"/>
        </w:rPr>
        <w:t>:</w:t>
      </w:r>
    </w:p>
    <w:p w14:paraId="231DC7B2" w14:textId="7777777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По настоя</w:t>
      </w:r>
      <w:r w:rsidR="007F0A33" w:rsidRPr="006B0C4F">
        <w:rPr>
          <w:rFonts w:ascii="Times New Roman" w:eastAsia="Calibri" w:hAnsi="Times New Roman" w:cs="Times New Roman"/>
          <w:sz w:val="24"/>
          <w:szCs w:val="24"/>
        </w:rPr>
        <w:t>щата процедура не се изисква съ</w:t>
      </w:r>
      <w:r w:rsidRPr="006B0C4F">
        <w:rPr>
          <w:rFonts w:ascii="Times New Roman" w:eastAsia="Calibri" w:hAnsi="Times New Roman" w:cs="Times New Roman"/>
          <w:sz w:val="24"/>
          <w:szCs w:val="24"/>
        </w:rPr>
        <w:t>финансиране от страна на бенефициент</w:t>
      </w:r>
      <w:r w:rsidR="00402D36" w:rsidRPr="006B0C4F">
        <w:rPr>
          <w:rFonts w:ascii="Times New Roman" w:eastAsia="Calibri" w:hAnsi="Times New Roman" w:cs="Times New Roman"/>
          <w:sz w:val="24"/>
          <w:szCs w:val="24"/>
        </w:rPr>
        <w:t>ите</w:t>
      </w:r>
      <w:r w:rsidRPr="006B0C4F">
        <w:rPr>
          <w:rFonts w:ascii="Times New Roman" w:eastAsia="Calibri" w:hAnsi="Times New Roman" w:cs="Times New Roman"/>
          <w:sz w:val="24"/>
          <w:szCs w:val="24"/>
        </w:rPr>
        <w:t>.</w:t>
      </w:r>
      <w:r w:rsidR="00025CDC" w:rsidRPr="006B0C4F">
        <w:rPr>
          <w:rFonts w:ascii="Times New Roman" w:hAnsi="Times New Roman" w:cs="Times New Roman"/>
          <w:sz w:val="24"/>
          <w:szCs w:val="24"/>
        </w:rPr>
        <w:t xml:space="preserve"> </w:t>
      </w:r>
      <w:r w:rsidR="004B08EA" w:rsidRPr="006B0C4F">
        <w:rPr>
          <w:rFonts w:ascii="Times New Roman" w:eastAsia="Calibri" w:hAnsi="Times New Roman" w:cs="Times New Roman"/>
          <w:sz w:val="24"/>
          <w:szCs w:val="24"/>
        </w:rPr>
        <w:t>Б</w:t>
      </w:r>
      <w:r w:rsidR="00025CDC" w:rsidRPr="006B0C4F">
        <w:rPr>
          <w:rFonts w:ascii="Times New Roman" w:eastAsia="Calibri" w:hAnsi="Times New Roman" w:cs="Times New Roman"/>
          <w:sz w:val="24"/>
          <w:szCs w:val="24"/>
        </w:rPr>
        <w:t>езвъзмездната финансова помощ е в размер на 100 %.</w:t>
      </w:r>
    </w:p>
    <w:p w14:paraId="4882AB37"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   </w:t>
      </w:r>
    </w:p>
    <w:p w14:paraId="57EF359F" w14:textId="7777777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11. Допустими кандидати: </w:t>
      </w:r>
    </w:p>
    <w:p w14:paraId="0EE8EA09" w14:textId="23CB9E56" w:rsidR="00572880" w:rsidRPr="006B0C4F" w:rsidRDefault="0057288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По смисъла на </w:t>
      </w:r>
      <w:r w:rsidR="00BB1E54" w:rsidRPr="006B0C4F">
        <w:rPr>
          <w:rFonts w:ascii="Times New Roman" w:eastAsia="Calibri" w:hAnsi="Times New Roman" w:cs="Times New Roman"/>
          <w:sz w:val="24"/>
          <w:szCs w:val="24"/>
        </w:rPr>
        <w:t xml:space="preserve">ПМС 107 от </w:t>
      </w:r>
      <w:r w:rsidR="00E36F2C" w:rsidRPr="006B0C4F">
        <w:rPr>
          <w:rFonts w:ascii="Times New Roman" w:eastAsia="Calibri" w:hAnsi="Times New Roman" w:cs="Times New Roman"/>
          <w:sz w:val="24"/>
          <w:szCs w:val="24"/>
        </w:rPr>
        <w:t>10.05.2014 г.</w:t>
      </w:r>
      <w:r w:rsidR="008C1649" w:rsidRPr="006B0C4F">
        <w:rPr>
          <w:rFonts w:ascii="Times New Roman" w:eastAsia="Calibri" w:hAnsi="Times New Roman" w:cs="Times New Roman"/>
          <w:sz w:val="24"/>
          <w:szCs w:val="24"/>
        </w:rPr>
        <w:t xml:space="preserve">, </w:t>
      </w:r>
      <w:r w:rsidR="004844FD" w:rsidRPr="006B0C4F">
        <w:rPr>
          <w:rFonts w:ascii="Times New Roman" w:eastAsia="Calibri" w:hAnsi="Times New Roman" w:cs="Times New Roman"/>
          <w:b/>
          <w:sz w:val="24"/>
          <w:szCs w:val="24"/>
        </w:rPr>
        <w:t>„</w:t>
      </w:r>
      <w:r w:rsidRPr="006B0C4F">
        <w:rPr>
          <w:rFonts w:ascii="Times New Roman" w:eastAsia="Calibri" w:hAnsi="Times New Roman" w:cs="Times New Roman"/>
          <w:b/>
          <w:sz w:val="24"/>
          <w:szCs w:val="24"/>
        </w:rPr>
        <w:t>Кандидати за безвъзмездна финансова помощ</w:t>
      </w:r>
      <w:r w:rsidR="004844FD" w:rsidRPr="006B0C4F">
        <w:rPr>
          <w:rFonts w:ascii="Times New Roman" w:eastAsia="Calibri" w:hAnsi="Times New Roman" w:cs="Times New Roman"/>
          <w:b/>
          <w:sz w:val="24"/>
          <w:szCs w:val="24"/>
        </w:rPr>
        <w:t>“</w:t>
      </w:r>
      <w:r w:rsidRPr="006B0C4F">
        <w:rPr>
          <w:rFonts w:ascii="Times New Roman" w:eastAsia="Calibri" w:hAnsi="Times New Roman" w:cs="Times New Roman"/>
          <w:sz w:val="24"/>
          <w:szCs w:val="24"/>
        </w:rPr>
        <w:t xml:space="preserve"> са всички физически и юридически лица и техни обединения, които кандидатстват за безвъзмездна финансова помощ чрез подаване на проектно предложение. </w:t>
      </w:r>
    </w:p>
    <w:p w14:paraId="1BE65972" w14:textId="77777777" w:rsidR="001F5CF3" w:rsidRPr="006B0C4F" w:rsidRDefault="001F5CF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2FE5A75" w14:textId="36CE68A1" w:rsidR="00402D36" w:rsidRPr="006B0C4F" w:rsidRDefault="00EB3E1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6B0C4F">
        <w:rPr>
          <w:rFonts w:ascii="Times New Roman" w:eastAsia="Calibri" w:hAnsi="Times New Roman" w:cs="Times New Roman"/>
          <w:b/>
          <w:sz w:val="24"/>
          <w:szCs w:val="24"/>
          <w:u w:val="single"/>
        </w:rPr>
        <w:t xml:space="preserve">Допустими по настоящата процедура </w:t>
      </w:r>
      <w:r w:rsidR="00E646DB">
        <w:rPr>
          <w:rFonts w:ascii="Times New Roman" w:eastAsia="Calibri" w:hAnsi="Times New Roman" w:cs="Times New Roman"/>
          <w:b/>
          <w:sz w:val="24"/>
          <w:szCs w:val="24"/>
          <w:u w:val="single"/>
        </w:rPr>
        <w:t>чрез подбор на проектни предложения</w:t>
      </w:r>
      <w:r w:rsidRPr="006B0C4F">
        <w:rPr>
          <w:rFonts w:ascii="Times New Roman" w:eastAsia="Calibri" w:hAnsi="Times New Roman" w:cs="Times New Roman"/>
          <w:b/>
          <w:sz w:val="24"/>
          <w:szCs w:val="24"/>
          <w:u w:val="single"/>
        </w:rPr>
        <w:t xml:space="preserve"> са следните кандидати</w:t>
      </w:r>
      <w:r w:rsidR="00402D36" w:rsidRPr="006B0C4F">
        <w:rPr>
          <w:rFonts w:ascii="Times New Roman" w:eastAsia="Calibri" w:hAnsi="Times New Roman" w:cs="Times New Roman"/>
          <w:b/>
          <w:sz w:val="24"/>
          <w:szCs w:val="24"/>
          <w:u w:val="single"/>
        </w:rPr>
        <w:t xml:space="preserve">: </w:t>
      </w:r>
    </w:p>
    <w:p w14:paraId="5C0590FD" w14:textId="12799645" w:rsidR="009506F8" w:rsidRPr="006B0C4F" w:rsidRDefault="009506F8" w:rsidP="009506F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w:t>
      </w:r>
      <w:r w:rsidRPr="006B0C4F">
        <w:rPr>
          <w:rFonts w:ascii="Times New Roman" w:eastAsia="Calibri" w:hAnsi="Times New Roman" w:cs="Times New Roman"/>
          <w:b/>
          <w:sz w:val="24"/>
          <w:szCs w:val="24"/>
        </w:rPr>
        <w:tab/>
        <w:t>висши училища</w:t>
      </w:r>
    </w:p>
    <w:p w14:paraId="5C981792" w14:textId="77777777" w:rsidR="009506F8" w:rsidRPr="006B0C4F" w:rsidRDefault="009506F8" w:rsidP="009506F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w:t>
      </w:r>
      <w:r w:rsidRPr="006B0C4F">
        <w:rPr>
          <w:rFonts w:ascii="Times New Roman" w:eastAsia="Calibri" w:hAnsi="Times New Roman" w:cs="Times New Roman"/>
          <w:b/>
          <w:sz w:val="24"/>
          <w:szCs w:val="24"/>
        </w:rPr>
        <w:tab/>
        <w:t>училища</w:t>
      </w:r>
    </w:p>
    <w:p w14:paraId="3C7FABDD" w14:textId="51CD17D3" w:rsidR="00425D46" w:rsidRPr="006B0C4F" w:rsidRDefault="009506F8" w:rsidP="009506F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w:t>
      </w:r>
      <w:r w:rsidRPr="006B0C4F">
        <w:rPr>
          <w:rFonts w:ascii="Times New Roman" w:eastAsia="Calibri" w:hAnsi="Times New Roman" w:cs="Times New Roman"/>
          <w:b/>
          <w:sz w:val="24"/>
          <w:szCs w:val="24"/>
        </w:rPr>
        <w:tab/>
        <w:t>детски градини</w:t>
      </w:r>
      <w:r w:rsidR="00BB1E54" w:rsidRPr="006B0C4F">
        <w:rPr>
          <w:rFonts w:ascii="Times New Roman" w:eastAsia="Calibri" w:hAnsi="Times New Roman" w:cs="Times New Roman"/>
          <w:b/>
          <w:sz w:val="24"/>
          <w:szCs w:val="24"/>
        </w:rPr>
        <w:t>.</w:t>
      </w:r>
    </w:p>
    <w:p w14:paraId="44E26E9C" w14:textId="77777777" w:rsidR="001F5CF3" w:rsidRPr="006B0C4F" w:rsidRDefault="001F5CF3" w:rsidP="009506F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rPr>
      </w:pPr>
    </w:p>
    <w:p w14:paraId="519E8E56" w14:textId="77777777" w:rsidR="001F5CF3" w:rsidRPr="006B0C4F" w:rsidRDefault="001F5CF3" w:rsidP="001F5C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6B0C4F">
        <w:rPr>
          <w:rFonts w:ascii="Times New Roman" w:eastAsia="Calibri" w:hAnsi="Times New Roman" w:cs="Times New Roman"/>
          <w:b/>
          <w:sz w:val="24"/>
          <w:szCs w:val="24"/>
          <w:u w:val="single"/>
        </w:rPr>
        <w:t>ВАЖНО:</w:t>
      </w:r>
    </w:p>
    <w:p w14:paraId="5BBD2B15" w14:textId="77777777" w:rsidR="001F5CF3" w:rsidRPr="006B0C4F" w:rsidRDefault="001F5CF3" w:rsidP="001F5C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6B0C4F">
        <w:rPr>
          <w:rFonts w:ascii="Times New Roman" w:eastAsia="Calibri" w:hAnsi="Times New Roman" w:cs="Times New Roman"/>
          <w:sz w:val="24"/>
          <w:szCs w:val="24"/>
          <w:u w:val="single"/>
        </w:rPr>
        <w:t xml:space="preserve">Когато </w:t>
      </w:r>
      <w:r w:rsidRPr="006B0C4F">
        <w:rPr>
          <w:rFonts w:ascii="Times New Roman" w:eastAsia="Calibri" w:hAnsi="Times New Roman" w:cs="Times New Roman"/>
          <w:b/>
          <w:sz w:val="24"/>
          <w:szCs w:val="24"/>
          <w:u w:val="single"/>
        </w:rPr>
        <w:t>кандидат</w:t>
      </w:r>
      <w:r w:rsidRPr="006B0C4F">
        <w:rPr>
          <w:rFonts w:ascii="Times New Roman" w:eastAsia="Calibri" w:hAnsi="Times New Roman" w:cs="Times New Roman"/>
          <w:sz w:val="24"/>
          <w:szCs w:val="24"/>
          <w:u w:val="single"/>
        </w:rPr>
        <w:t xml:space="preserve"> не е висше училище, то кандидатът задължително следва да има за партньор поне едно висше училище.</w:t>
      </w:r>
    </w:p>
    <w:p w14:paraId="7387619B" w14:textId="77777777" w:rsidR="00E646DB" w:rsidRDefault="00E646DB" w:rsidP="001F5C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p>
    <w:p w14:paraId="6FCEA8AF" w14:textId="7764E338" w:rsidR="001F5CF3" w:rsidRPr="001D7D4C" w:rsidRDefault="004F2C3E" w:rsidP="001F5C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4F2C3E">
        <w:rPr>
          <w:rFonts w:ascii="Times New Roman" w:eastAsia="Calibri" w:hAnsi="Times New Roman" w:cs="Times New Roman"/>
          <w:b/>
          <w:sz w:val="24"/>
          <w:szCs w:val="24"/>
          <w:u w:val="single"/>
        </w:rPr>
        <w:t>ВАЖНО:</w:t>
      </w:r>
    </w:p>
    <w:p w14:paraId="7F465B86" w14:textId="34AC25B2" w:rsidR="00BB1E54" w:rsidRPr="006B0C4F" w:rsidRDefault="001F5CF3" w:rsidP="001F5C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u w:val="single"/>
        </w:rPr>
        <w:t xml:space="preserve">Висшите училища – </w:t>
      </w:r>
      <w:r w:rsidRPr="00E646DB">
        <w:rPr>
          <w:rFonts w:ascii="Times New Roman" w:eastAsia="Calibri" w:hAnsi="Times New Roman" w:cs="Times New Roman"/>
          <w:b/>
          <w:sz w:val="24"/>
          <w:szCs w:val="24"/>
          <w:u w:val="single"/>
        </w:rPr>
        <w:t>кандидати</w:t>
      </w:r>
      <w:r w:rsidRPr="001D7D4C">
        <w:rPr>
          <w:rFonts w:ascii="Times New Roman" w:eastAsia="Calibri" w:hAnsi="Times New Roman" w:cs="Times New Roman"/>
          <w:b/>
          <w:sz w:val="24"/>
          <w:szCs w:val="24"/>
        </w:rPr>
        <w:t>,</w:t>
      </w:r>
      <w:r w:rsidRPr="001D7D4C">
        <w:rPr>
          <w:rFonts w:ascii="Times New Roman" w:eastAsia="Calibri" w:hAnsi="Times New Roman" w:cs="Times New Roman"/>
          <w:sz w:val="24"/>
          <w:szCs w:val="24"/>
        </w:rPr>
        <w:t xml:space="preserve"> следва да са</w:t>
      </w:r>
      <w:r w:rsidRPr="00E646DB">
        <w:rPr>
          <w:rFonts w:ascii="Times New Roman" w:eastAsia="Calibri" w:hAnsi="Times New Roman" w:cs="Times New Roman"/>
          <w:sz w:val="24"/>
          <w:szCs w:val="24"/>
        </w:rPr>
        <w:t xml:space="preserve"> създадени в съответствие с разпоредбите на Закона за висшето образование и да са </w:t>
      </w:r>
      <w:r w:rsidRPr="001D7D4C">
        <w:rPr>
          <w:rFonts w:ascii="Times New Roman" w:eastAsia="Calibri" w:hAnsi="Times New Roman" w:cs="Times New Roman"/>
          <w:sz w:val="24"/>
          <w:szCs w:val="24"/>
        </w:rPr>
        <w:t>получили програмна акредитация за провеждане на обучение по</w:t>
      </w:r>
      <w:r w:rsidRPr="00E646DB">
        <w:rPr>
          <w:rFonts w:ascii="Times New Roman" w:eastAsia="Calibri" w:hAnsi="Times New Roman" w:cs="Times New Roman"/>
          <w:sz w:val="24"/>
          <w:szCs w:val="24"/>
        </w:rPr>
        <w:t xml:space="preserve"> професионални направления от област на висше образование</w:t>
      </w:r>
      <w:r w:rsidRPr="001D7D4C">
        <w:rPr>
          <w:rFonts w:ascii="Times New Roman" w:eastAsia="Calibri" w:hAnsi="Times New Roman" w:cs="Times New Roman"/>
          <w:sz w:val="24"/>
          <w:szCs w:val="24"/>
        </w:rPr>
        <w:t xml:space="preserve"> „Педагогически науки“</w:t>
      </w:r>
      <w:r w:rsidRPr="00E646DB">
        <w:rPr>
          <w:rFonts w:ascii="Times New Roman" w:eastAsia="Calibri" w:hAnsi="Times New Roman" w:cs="Times New Roman"/>
          <w:sz w:val="24"/>
          <w:szCs w:val="24"/>
        </w:rPr>
        <w:t xml:space="preserve"> </w:t>
      </w:r>
      <w:r w:rsidRPr="001D7D4C">
        <w:rPr>
          <w:rFonts w:ascii="Times New Roman" w:eastAsia="Calibri" w:hAnsi="Times New Roman" w:cs="Times New Roman"/>
          <w:sz w:val="24"/>
          <w:szCs w:val="24"/>
        </w:rPr>
        <w:t>и по специалност от професионално направление съгласно Класификатора</w:t>
      </w:r>
      <w:r w:rsidRPr="00E646DB">
        <w:rPr>
          <w:rFonts w:ascii="Times New Roman" w:eastAsia="Calibri" w:hAnsi="Times New Roman" w:cs="Times New Roman"/>
          <w:sz w:val="24"/>
          <w:szCs w:val="24"/>
        </w:rPr>
        <w:t xml:space="preserve"> на областите на висше образование и професионалните направления, </w:t>
      </w:r>
      <w:r w:rsidRPr="001D7D4C">
        <w:rPr>
          <w:rFonts w:ascii="Times New Roman" w:eastAsia="Calibri" w:hAnsi="Times New Roman" w:cs="Times New Roman"/>
          <w:sz w:val="24"/>
          <w:szCs w:val="24"/>
        </w:rPr>
        <w:t>съответстващи на учебен предмет от училищната подготовка и/или</w:t>
      </w:r>
      <w:r w:rsidRPr="00E646DB">
        <w:rPr>
          <w:rFonts w:ascii="Times New Roman" w:eastAsia="Calibri" w:hAnsi="Times New Roman" w:cs="Times New Roman"/>
          <w:sz w:val="24"/>
          <w:szCs w:val="24"/>
        </w:rPr>
        <w:t xml:space="preserve"> имат в структурата си основни звена и филиали, </w:t>
      </w:r>
      <w:r w:rsidRPr="001D7D4C">
        <w:rPr>
          <w:rFonts w:ascii="Times New Roman" w:eastAsia="Calibri" w:hAnsi="Times New Roman" w:cs="Times New Roman"/>
          <w:sz w:val="24"/>
          <w:szCs w:val="24"/>
        </w:rPr>
        <w:t>които провеждат обучение за придобиване на професионална квалификация „учител“</w:t>
      </w:r>
      <w:r w:rsidRPr="00E646DB">
        <w:rPr>
          <w:rFonts w:ascii="Times New Roman" w:eastAsia="Calibri" w:hAnsi="Times New Roman" w:cs="Times New Roman"/>
          <w:sz w:val="24"/>
          <w:szCs w:val="24"/>
        </w:rPr>
        <w:t>.</w:t>
      </w:r>
    </w:p>
    <w:p w14:paraId="19AB9E1E" w14:textId="77777777" w:rsidR="001F5CF3" w:rsidRPr="006B0C4F" w:rsidRDefault="001F5CF3" w:rsidP="001F5C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7EC1641" w14:textId="4B2EE645" w:rsidR="001D1FD3" w:rsidRPr="00201049"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Потенциалните кандидати </w:t>
      </w:r>
      <w:r w:rsidRPr="006B0C4F">
        <w:rPr>
          <w:rFonts w:ascii="Times New Roman" w:eastAsia="Calibri" w:hAnsi="Times New Roman" w:cs="Times New Roman"/>
          <w:b/>
          <w:sz w:val="24"/>
          <w:szCs w:val="24"/>
          <w:u w:val="single"/>
        </w:rPr>
        <w:t>не могат</w:t>
      </w:r>
      <w:r w:rsidRPr="006B0C4F">
        <w:rPr>
          <w:rFonts w:ascii="Times New Roman" w:eastAsia="Calibri" w:hAnsi="Times New Roman" w:cs="Times New Roman"/>
          <w:b/>
          <w:sz w:val="24"/>
          <w:szCs w:val="24"/>
        </w:rPr>
        <w:t xml:space="preserve"> да участват в процедурата </w:t>
      </w:r>
      <w:r w:rsidR="00E646DB">
        <w:rPr>
          <w:rFonts w:ascii="Times New Roman" w:eastAsia="Calibri" w:hAnsi="Times New Roman" w:cs="Times New Roman"/>
          <w:b/>
          <w:sz w:val="24"/>
          <w:szCs w:val="24"/>
        </w:rPr>
        <w:t>чрез подбор на проектни предложения</w:t>
      </w:r>
      <w:r w:rsidRPr="006B0C4F">
        <w:rPr>
          <w:rFonts w:ascii="Times New Roman" w:eastAsia="Calibri" w:hAnsi="Times New Roman" w:cs="Times New Roman"/>
          <w:b/>
          <w:sz w:val="24"/>
          <w:szCs w:val="24"/>
        </w:rPr>
        <w:t xml:space="preserve"> и да получат безвъзмездна финансова помощ, в случай че са налице обстоятелства за отстраняване от участие в процедура за възлагане на обществена поръчка, съгласно Закона за обществените поръчки</w:t>
      </w:r>
      <w:r w:rsidRPr="00201049">
        <w:rPr>
          <w:rStyle w:val="FootnoteReference"/>
          <w:rFonts w:ascii="Times New Roman" w:eastAsia="Calibri" w:hAnsi="Times New Roman" w:cs="Times New Roman"/>
          <w:b/>
          <w:sz w:val="24"/>
          <w:szCs w:val="24"/>
        </w:rPr>
        <w:footnoteReference w:id="3"/>
      </w:r>
      <w:r w:rsidRPr="00201049">
        <w:rPr>
          <w:rFonts w:ascii="Times New Roman" w:eastAsia="Calibri" w:hAnsi="Times New Roman" w:cs="Times New Roman"/>
          <w:b/>
          <w:sz w:val="24"/>
          <w:szCs w:val="24"/>
        </w:rPr>
        <w:t>, както следва:</w:t>
      </w:r>
    </w:p>
    <w:p w14:paraId="771E9C7E" w14:textId="2E1738EB"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1)</w:t>
      </w:r>
      <w:r w:rsidRPr="006B0C4F">
        <w:rPr>
          <w:rFonts w:ascii="Times New Roman" w:eastAsia="Calibri" w:hAnsi="Times New Roman" w:cs="Times New Roman"/>
          <w:sz w:val="24"/>
          <w:szCs w:val="24"/>
        </w:rPr>
        <w:t xml:space="preserve"> някое/някои от лицата, които представляват кандидата,</w:t>
      </w:r>
      <w:r w:rsidRPr="006B0C4F">
        <w:t xml:space="preserve"> </w:t>
      </w:r>
      <w:r w:rsidRPr="006B0C4F">
        <w:rPr>
          <w:rFonts w:ascii="Times New Roman" w:eastAsia="Calibri" w:hAnsi="Times New Roman" w:cs="Times New Roman"/>
          <w:sz w:val="24"/>
          <w:szCs w:val="24"/>
        </w:rPr>
        <w:t xml:space="preserve">членовете на неговите управителни и надзорни органи </w:t>
      </w:r>
      <w:r w:rsidR="00F66C10">
        <w:rPr>
          <w:rFonts w:ascii="Times New Roman" w:eastAsia="Calibri" w:hAnsi="Times New Roman" w:cs="Times New Roman"/>
          <w:sz w:val="24"/>
          <w:szCs w:val="24"/>
        </w:rPr>
        <w:t xml:space="preserve">или от </w:t>
      </w:r>
      <w:r w:rsidRPr="006B0C4F">
        <w:rPr>
          <w:rFonts w:ascii="Times New Roman" w:eastAsia="Calibri" w:hAnsi="Times New Roman" w:cs="Times New Roman"/>
          <w:sz w:val="24"/>
          <w:szCs w:val="24"/>
        </w:rPr>
        <w:t>лицата, които имат правомощия да упражняват контрол при вземането на решения от тези органи е</w:t>
      </w:r>
      <w:r w:rsidRPr="006B0C4F">
        <w:t xml:space="preserve"> </w:t>
      </w:r>
      <w:r w:rsidRPr="006B0C4F">
        <w:rPr>
          <w:rFonts w:ascii="Times New Roman" w:eastAsia="Calibri" w:hAnsi="Times New Roman" w:cs="Times New Roman"/>
          <w:sz w:val="24"/>
          <w:szCs w:val="24"/>
        </w:rPr>
        <w:t>осъдено с влязла в сила присъда, освен ако е реабилитирано, за престъпление по чл. 108а, чл. 159а – 159г, чл. 172, чл. 192а, чл. 194 – 217, чл. 219 – 252, чл. 253 – 260, чл. 301 – 307, чл. 321, 321а и чл. 352 – 353е от Наказателния кодекс или е осъдено с влязла в сила присъда, освен ако е реабилитирано, за престъпление, аналогично на посочените, в друга държава членка или трета страна.</w:t>
      </w:r>
    </w:p>
    <w:p w14:paraId="6C6688A7"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Посоченото основание за недопустимост е приложимо до изтичане на пет години от влизане в сила на присъдата.</w:t>
      </w:r>
    </w:p>
    <w:p w14:paraId="34956AAD"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2)</w:t>
      </w:r>
      <w:r w:rsidRPr="006B0C4F">
        <w:t xml:space="preserve"> </w:t>
      </w:r>
      <w:r w:rsidRPr="006B0C4F">
        <w:rPr>
          <w:rFonts w:ascii="Times New Roman" w:eastAsia="Calibri" w:hAnsi="Times New Roman" w:cs="Times New Roman"/>
          <w:sz w:val="24"/>
          <w:szCs w:val="24"/>
        </w:rPr>
        <w:t>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управляващия орган и на кандидата, освен ако е допуснато разсрочване, отсрочване или обезпечение на задълженията или задължението е по акт, който не е влязъл в сила;</w:t>
      </w:r>
    </w:p>
    <w:p w14:paraId="632A3A00"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Посоченото основание за недопустимост не се прилага, когато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w:t>
      </w:r>
    </w:p>
    <w:p w14:paraId="65FFF2F5"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3)</w:t>
      </w:r>
      <w:r w:rsidRPr="006B0C4F">
        <w:rPr>
          <w:rFonts w:ascii="Times New Roman" w:eastAsia="Calibri" w:hAnsi="Times New Roman" w:cs="Times New Roman"/>
          <w:sz w:val="24"/>
          <w:szCs w:val="24"/>
        </w:rPr>
        <w:t xml:space="preserve"> е налице неравнопоставеност в случаите по чл. 44, ал. 5 от ЗОП;</w:t>
      </w:r>
    </w:p>
    <w:p w14:paraId="27187C7E"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4)</w:t>
      </w:r>
      <w:r w:rsidRPr="006B0C4F">
        <w:rPr>
          <w:rFonts w:ascii="Times New Roman" w:eastAsia="Calibri" w:hAnsi="Times New Roman" w:cs="Times New Roman"/>
          <w:sz w:val="24"/>
          <w:szCs w:val="24"/>
        </w:rPr>
        <w:t xml:space="preserve"> е установено, че:</w:t>
      </w:r>
    </w:p>
    <w:p w14:paraId="716CBF4B"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а</w:t>
      </w:r>
      <w:r w:rsidRPr="006B0C4F">
        <w:rPr>
          <w:rFonts w:ascii="Times New Roman" w:eastAsia="Calibri" w:hAnsi="Times New Roman" w:cs="Times New Roman"/>
          <w:sz w:val="24"/>
          <w:szCs w:val="24"/>
        </w:rPr>
        <w:t>.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73F3920F"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б</w:t>
      </w:r>
      <w:r w:rsidRPr="006B0C4F">
        <w:rPr>
          <w:rFonts w:ascii="Times New Roman" w:eastAsia="Calibri" w:hAnsi="Times New Roman" w:cs="Times New Roman"/>
          <w:sz w:val="24"/>
          <w:szCs w:val="24"/>
        </w:rPr>
        <w:t>.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6237465A" w14:textId="3E7A0E78"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5)</w:t>
      </w:r>
      <w:r w:rsidRPr="006B0C4F">
        <w:rPr>
          <w:rFonts w:ascii="Times New Roman" w:eastAsia="Calibri" w:hAnsi="Times New Roman" w:cs="Times New Roman"/>
          <w:sz w:val="24"/>
          <w:szCs w:val="24"/>
        </w:rPr>
        <w:t xml:space="preserve">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w:t>
      </w:r>
    </w:p>
    <w:p w14:paraId="7D92E31A"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lastRenderedPageBreak/>
        <w:t>6)</w:t>
      </w:r>
      <w:r w:rsidRPr="006B0C4F">
        <w:rPr>
          <w:rFonts w:ascii="Times New Roman" w:eastAsia="Calibri" w:hAnsi="Times New Roman" w:cs="Times New Roman"/>
          <w:sz w:val="24"/>
          <w:szCs w:val="24"/>
        </w:rPr>
        <w:t xml:space="preserve"> е налице конфликт на интереси, който не може да бъде отстранен:</w:t>
      </w:r>
    </w:p>
    <w:p w14:paraId="071F58AE"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Във връзка с посоченото недопустими са кандидати:</w:t>
      </w:r>
    </w:p>
    <w:p w14:paraId="5899C4D4"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а.</w:t>
      </w:r>
      <w:r w:rsidRPr="006B0C4F">
        <w:t xml:space="preserve"> </w:t>
      </w:r>
      <w:r w:rsidRPr="006B0C4F">
        <w:rPr>
          <w:rFonts w:ascii="Times New Roman" w:eastAsia="Calibri" w:hAnsi="Times New Roman" w:cs="Times New Roman"/>
          <w:sz w:val="24"/>
          <w:szCs w:val="24"/>
        </w:rPr>
        <w:t>Които по отношение на управляващия орган, негови служители или наети от него лица извън неговата структура, са в отношенията, уредени в §2, т. 21 от Допълнителните разпоредби на ЗОП;</w:t>
      </w:r>
    </w:p>
    <w:p w14:paraId="1E20ED02"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Посоченото основание се отнася</w:t>
      </w:r>
      <w:r w:rsidRPr="006B0C4F">
        <w:t xml:space="preserve"> </w:t>
      </w:r>
      <w:r w:rsidRPr="006B0C4F">
        <w:rPr>
          <w:rFonts w:ascii="Times New Roman" w:eastAsia="Calibri" w:hAnsi="Times New Roman" w:cs="Times New Roman"/>
          <w:sz w:val="24"/>
          <w:szCs w:val="24"/>
        </w:rPr>
        <w:t>за лицата, които представляват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w:t>
      </w:r>
    </w:p>
    <w:p w14:paraId="70312018"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б.</w:t>
      </w:r>
      <w:r w:rsidRPr="006B0C4F">
        <w:rPr>
          <w:rFonts w:ascii="Times New Roman" w:eastAsia="Calibri" w:hAnsi="Times New Roman" w:cs="Times New Roman"/>
          <w:sz w:val="24"/>
          <w:szCs w:val="24"/>
        </w:rPr>
        <w:t xml:space="preserve"> При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14:paraId="27A925AB"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в.</w:t>
      </w:r>
      <w:r w:rsidRPr="006B0C4F">
        <w:rPr>
          <w:rFonts w:ascii="Times New Roman" w:eastAsia="Calibri" w:hAnsi="Times New Roman" w:cs="Times New Roman"/>
          <w:sz w:val="24"/>
          <w:szCs w:val="24"/>
        </w:rPr>
        <w:t xml:space="preserve">които попадат в случаите по чл. 21 или 22 от Закона за предотвратяване и установяване на конфликт на интереси. </w:t>
      </w:r>
    </w:p>
    <w:p w14:paraId="236A858A" w14:textId="79E26051" w:rsidR="001D1FD3" w:rsidRPr="006B0C4F" w:rsidRDefault="00E646DB"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7</w:t>
      </w:r>
      <w:r w:rsidR="001D1FD3" w:rsidRPr="006B0C4F">
        <w:rPr>
          <w:rFonts w:ascii="Times New Roman" w:eastAsia="Calibri" w:hAnsi="Times New Roman" w:cs="Times New Roman"/>
          <w:b/>
          <w:sz w:val="24"/>
          <w:szCs w:val="24"/>
        </w:rPr>
        <w:t>)</w:t>
      </w:r>
      <w:r w:rsidR="001D1FD3" w:rsidRPr="006B0C4F">
        <w:rPr>
          <w:rFonts w:ascii="Times New Roman" w:eastAsia="Calibri" w:hAnsi="Times New Roman" w:cs="Times New Roman"/>
          <w:sz w:val="24"/>
          <w:szCs w:val="24"/>
        </w:rPr>
        <w:t xml:space="preserve">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4891CC89" w14:textId="7C95EDAC" w:rsidR="001D1FD3" w:rsidRPr="006B0C4F" w:rsidRDefault="00E646DB"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8</w:t>
      </w:r>
      <w:r w:rsidR="001D1FD3" w:rsidRPr="006B0C4F">
        <w:rPr>
          <w:rFonts w:ascii="Times New Roman" w:eastAsia="Calibri" w:hAnsi="Times New Roman" w:cs="Times New Roman"/>
          <w:b/>
          <w:sz w:val="24"/>
          <w:szCs w:val="24"/>
        </w:rPr>
        <w:t>)</w:t>
      </w:r>
      <w:r w:rsidR="001D1FD3" w:rsidRPr="006B0C4F">
        <w:t xml:space="preserve"> </w:t>
      </w:r>
      <w:r w:rsidR="001D1FD3" w:rsidRPr="006B0C4F">
        <w:rPr>
          <w:rFonts w:ascii="Times New Roman" w:eastAsia="Calibri" w:hAnsi="Times New Roman" w:cs="Times New Roman"/>
          <w:sz w:val="24"/>
          <w:szCs w:val="24"/>
        </w:rPr>
        <w:t xml:space="preserve">някое/някои от лицата, които представляват кандидата, членовете на неговите управителни и надзорни органи </w:t>
      </w:r>
      <w:r>
        <w:rPr>
          <w:rFonts w:ascii="Times New Roman" w:eastAsia="Calibri" w:hAnsi="Times New Roman" w:cs="Times New Roman"/>
          <w:sz w:val="24"/>
          <w:szCs w:val="24"/>
        </w:rPr>
        <w:t xml:space="preserve">и/или </w:t>
      </w:r>
      <w:r w:rsidR="001D1FD3" w:rsidRPr="006B0C4F">
        <w:rPr>
          <w:rFonts w:ascii="Times New Roman" w:eastAsia="Calibri" w:hAnsi="Times New Roman" w:cs="Times New Roman"/>
          <w:sz w:val="24"/>
          <w:szCs w:val="24"/>
        </w:rPr>
        <w:t>лицата, които имат правомощия да упражняват контрол при вземането на решения от тези органи е опитало да:</w:t>
      </w:r>
    </w:p>
    <w:p w14:paraId="1C606F99"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а.</w:t>
      </w:r>
      <w:r w:rsidRPr="006B0C4F">
        <w:rPr>
          <w:rFonts w:ascii="Times New Roman" w:eastAsia="Calibri" w:hAnsi="Times New Roman" w:cs="Times New Roman"/>
          <w:sz w:val="24"/>
          <w:szCs w:val="24"/>
        </w:rPr>
        <w:t xml:space="preserve"> повлияе на вземането на решение, свързано с отстраняването, подбора или сключването на договор включително чрез предоставяне на невярна или заблуждаваща информация, или</w:t>
      </w:r>
    </w:p>
    <w:p w14:paraId="3AA61387"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 xml:space="preserve">б. </w:t>
      </w:r>
      <w:r w:rsidRPr="006B0C4F">
        <w:rPr>
          <w:rFonts w:ascii="Times New Roman" w:eastAsia="Calibri" w:hAnsi="Times New Roman" w:cs="Times New Roman"/>
          <w:sz w:val="24"/>
          <w:szCs w:val="24"/>
        </w:rPr>
        <w:t>получи информация, която може да им даде неоснователно предимство в процедурата.</w:t>
      </w:r>
    </w:p>
    <w:p w14:paraId="1047FECF" w14:textId="77777777" w:rsidR="001D1FD3" w:rsidRPr="006B0C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highlight w:val="lightGray"/>
        </w:rPr>
      </w:pPr>
    </w:p>
    <w:p w14:paraId="3506F9BB" w14:textId="1ECBCF0E" w:rsidR="001D1FD3" w:rsidRPr="00A926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 xml:space="preserve">Потенциалните кандидати </w:t>
      </w:r>
      <w:r w:rsidRPr="006B0C4F">
        <w:rPr>
          <w:rFonts w:ascii="Times New Roman" w:eastAsia="Calibri" w:hAnsi="Times New Roman" w:cs="Times New Roman"/>
          <w:b/>
          <w:sz w:val="24"/>
          <w:szCs w:val="24"/>
          <w:u w:val="single"/>
        </w:rPr>
        <w:t>не могат</w:t>
      </w:r>
      <w:r w:rsidRPr="006B0C4F">
        <w:rPr>
          <w:rFonts w:ascii="Times New Roman" w:eastAsia="Calibri" w:hAnsi="Times New Roman" w:cs="Times New Roman"/>
          <w:b/>
          <w:sz w:val="24"/>
          <w:szCs w:val="24"/>
        </w:rPr>
        <w:t xml:space="preserve"> да участват в процедурата </w:t>
      </w:r>
      <w:r w:rsidR="00E646DB">
        <w:rPr>
          <w:rFonts w:ascii="Times New Roman" w:eastAsia="Calibri" w:hAnsi="Times New Roman" w:cs="Times New Roman"/>
          <w:b/>
          <w:sz w:val="24"/>
          <w:szCs w:val="24"/>
        </w:rPr>
        <w:t>чрез подбор на проектни предложения</w:t>
      </w:r>
      <w:r w:rsidRPr="006B0C4F">
        <w:rPr>
          <w:rFonts w:ascii="Times New Roman" w:eastAsia="Calibri" w:hAnsi="Times New Roman" w:cs="Times New Roman"/>
          <w:b/>
          <w:sz w:val="24"/>
          <w:szCs w:val="24"/>
        </w:rPr>
        <w:t xml:space="preserve"> и да получат безвъзмездна финансова помощ, в случай че са обект на неизпълнено разпореждане за възстановяване вследствие на предходно решение на Европейската комисия, с което дадена помощ се обявява за незаконосъобразна и несъвместима с общия пазар.</w:t>
      </w:r>
    </w:p>
    <w:p w14:paraId="67A74D0E" w14:textId="77777777" w:rsidR="001D1FD3" w:rsidRPr="00A926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843EEED" w14:textId="6712F6E9" w:rsidR="001D1FD3" w:rsidRPr="00A9264F" w:rsidRDefault="001D1FD3" w:rsidP="001D1FD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201049">
        <w:rPr>
          <w:rFonts w:ascii="Times New Roman" w:eastAsia="Calibri" w:hAnsi="Times New Roman" w:cs="Times New Roman"/>
          <w:b/>
          <w:sz w:val="24"/>
          <w:szCs w:val="24"/>
        </w:rPr>
        <w:t xml:space="preserve">Потенциалните кандидати </w:t>
      </w:r>
      <w:r w:rsidRPr="006B0C4F">
        <w:rPr>
          <w:rFonts w:ascii="Times New Roman" w:eastAsia="Calibri" w:hAnsi="Times New Roman" w:cs="Times New Roman"/>
          <w:b/>
          <w:sz w:val="24"/>
          <w:szCs w:val="24"/>
          <w:u w:val="single"/>
        </w:rPr>
        <w:t>не могат</w:t>
      </w:r>
      <w:r w:rsidRPr="006B0C4F">
        <w:rPr>
          <w:rFonts w:ascii="Times New Roman" w:eastAsia="Calibri" w:hAnsi="Times New Roman" w:cs="Times New Roman"/>
          <w:b/>
          <w:sz w:val="24"/>
          <w:szCs w:val="24"/>
        </w:rPr>
        <w:t xml:space="preserve"> да участват в процедурата </w:t>
      </w:r>
      <w:r w:rsidR="00E646DB">
        <w:rPr>
          <w:rFonts w:ascii="Times New Roman" w:eastAsia="Calibri" w:hAnsi="Times New Roman" w:cs="Times New Roman"/>
          <w:b/>
          <w:sz w:val="24"/>
          <w:szCs w:val="24"/>
        </w:rPr>
        <w:t>чрез подбор на проектни предложения</w:t>
      </w:r>
      <w:r w:rsidRPr="006B0C4F">
        <w:rPr>
          <w:rFonts w:ascii="Times New Roman" w:eastAsia="Calibri" w:hAnsi="Times New Roman" w:cs="Times New Roman"/>
          <w:b/>
          <w:sz w:val="24"/>
          <w:szCs w:val="24"/>
        </w:rPr>
        <w:t xml:space="preserve"> и да получат безвъзмездна финансова помощ, в случай че са били и понастоящем са обект на процедура за възстановяване на получена безвъзмездна помощ, по </w:t>
      </w:r>
      <w:r w:rsidRPr="006B0C4F">
        <w:rPr>
          <w:rFonts w:ascii="Times New Roman" w:eastAsia="Calibri" w:hAnsi="Times New Roman" w:cs="Times New Roman"/>
          <w:b/>
          <w:sz w:val="24"/>
          <w:szCs w:val="24"/>
        </w:rPr>
        <w:lastRenderedPageBreak/>
        <w:t>смисъла и по реда на Раздел IX</w:t>
      </w:r>
      <w:r w:rsidRPr="00201049">
        <w:rPr>
          <w:rFonts w:ascii="Times New Roman" w:eastAsia="Calibri" w:hAnsi="Times New Roman" w:cs="Times New Roman"/>
          <w:b/>
          <w:sz w:val="24"/>
          <w:szCs w:val="24"/>
        </w:rPr>
        <w:t xml:space="preserve"> от ДНФ 2/2014 г. (Приложение </w:t>
      </w:r>
      <w:r w:rsidRPr="006B0C4F">
        <w:rPr>
          <w:rFonts w:ascii="Times New Roman" w:eastAsia="Calibri" w:hAnsi="Times New Roman" w:cs="Times New Roman"/>
          <w:b/>
          <w:sz w:val="24"/>
          <w:szCs w:val="24"/>
        </w:rPr>
        <w:t>Х</w:t>
      </w:r>
      <w:r w:rsidR="001B2080">
        <w:rPr>
          <w:rFonts w:ascii="Times New Roman" w:eastAsia="Calibri" w:hAnsi="Times New Roman" w:cs="Times New Roman"/>
          <w:b/>
          <w:sz w:val="24"/>
          <w:szCs w:val="24"/>
          <w:lang w:val="en-US"/>
        </w:rPr>
        <w:t>I</w:t>
      </w:r>
      <w:r w:rsidRPr="006B0C4F">
        <w:rPr>
          <w:rFonts w:ascii="Times New Roman" w:eastAsia="Calibri" w:hAnsi="Times New Roman" w:cs="Times New Roman"/>
          <w:b/>
          <w:sz w:val="24"/>
          <w:szCs w:val="24"/>
        </w:rPr>
        <w:t>Х</w:t>
      </w:r>
      <w:r w:rsidRPr="00201049">
        <w:rPr>
          <w:rFonts w:ascii="Times New Roman" w:eastAsia="Calibri" w:hAnsi="Times New Roman" w:cs="Times New Roman"/>
          <w:b/>
          <w:sz w:val="24"/>
          <w:szCs w:val="24"/>
        </w:rPr>
        <w:t xml:space="preserve"> към настоящите условия за кандидатстване)</w:t>
      </w:r>
      <w:r w:rsidRPr="00A9264F">
        <w:rPr>
          <w:rFonts w:ascii="Times New Roman" w:eastAsia="Calibri" w:hAnsi="Times New Roman" w:cs="Times New Roman"/>
          <w:b/>
          <w:sz w:val="24"/>
          <w:szCs w:val="24"/>
        </w:rPr>
        <w:t>.</w:t>
      </w:r>
    </w:p>
    <w:p w14:paraId="607D452F" w14:textId="77777777" w:rsidR="00F12159" w:rsidRPr="006B0C4F" w:rsidRDefault="00F1215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 </w:t>
      </w:r>
    </w:p>
    <w:p w14:paraId="40D41349" w14:textId="362DA212" w:rsidR="00F12159" w:rsidRPr="006B0C4F" w:rsidRDefault="00F1215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При кандидатстване</w:t>
      </w:r>
      <w:r w:rsidRPr="006B0C4F">
        <w:rPr>
          <w:rFonts w:ascii="Times New Roman" w:eastAsia="Calibri" w:hAnsi="Times New Roman" w:cs="Times New Roman"/>
          <w:sz w:val="24"/>
          <w:szCs w:val="24"/>
        </w:rPr>
        <w:t xml:space="preserve"> кандидатите са длъжни да декларират, че не попадат в някоя от </w:t>
      </w:r>
      <w:r w:rsidR="001D1FD3" w:rsidRPr="006B0C4F">
        <w:rPr>
          <w:rFonts w:ascii="Times New Roman" w:eastAsia="Calibri" w:hAnsi="Times New Roman" w:cs="Times New Roman"/>
          <w:sz w:val="24"/>
          <w:szCs w:val="24"/>
        </w:rPr>
        <w:t xml:space="preserve">посочените по-горе </w:t>
      </w:r>
      <w:r w:rsidRPr="006B0C4F">
        <w:rPr>
          <w:rFonts w:ascii="Times New Roman" w:eastAsia="Calibri" w:hAnsi="Times New Roman" w:cs="Times New Roman"/>
          <w:sz w:val="24"/>
          <w:szCs w:val="24"/>
        </w:rPr>
        <w:t>категории</w:t>
      </w:r>
      <w:r w:rsidR="001D1FD3" w:rsidRPr="006B0C4F">
        <w:rPr>
          <w:rFonts w:ascii="Times New Roman" w:eastAsia="Calibri" w:hAnsi="Times New Roman" w:cs="Times New Roman"/>
          <w:sz w:val="24"/>
          <w:szCs w:val="24"/>
        </w:rPr>
        <w:t xml:space="preserve"> (при наличието на които не могат да участват в процедурата </w:t>
      </w:r>
      <w:r w:rsidR="00E646DB">
        <w:rPr>
          <w:rFonts w:ascii="Times New Roman" w:eastAsia="Calibri" w:hAnsi="Times New Roman" w:cs="Times New Roman"/>
          <w:sz w:val="24"/>
          <w:szCs w:val="24"/>
        </w:rPr>
        <w:t>чрез подбор на проектни предложения</w:t>
      </w:r>
      <w:r w:rsidR="001D1FD3" w:rsidRPr="006B0C4F">
        <w:rPr>
          <w:rFonts w:ascii="Times New Roman" w:eastAsia="Calibri" w:hAnsi="Times New Roman" w:cs="Times New Roman"/>
          <w:sz w:val="24"/>
          <w:szCs w:val="24"/>
        </w:rPr>
        <w:t xml:space="preserve"> и да получат безвъзмездна финансова помощ) </w:t>
      </w:r>
      <w:r w:rsidRPr="006B0C4F">
        <w:rPr>
          <w:rFonts w:ascii="Times New Roman" w:eastAsia="Calibri" w:hAnsi="Times New Roman" w:cs="Times New Roman"/>
          <w:sz w:val="24"/>
          <w:szCs w:val="24"/>
        </w:rPr>
        <w:t xml:space="preserve">като попълнят Декларация </w:t>
      </w:r>
      <w:r w:rsidR="001D1FD3" w:rsidRPr="006B0C4F">
        <w:rPr>
          <w:rFonts w:ascii="Times New Roman" w:eastAsia="Calibri" w:hAnsi="Times New Roman" w:cs="Times New Roman"/>
          <w:sz w:val="24"/>
          <w:szCs w:val="24"/>
        </w:rPr>
        <w:t xml:space="preserve">по чл. 25, ал. 2 от ЗУСЕСИФ относно липса на обстоятелства за отстраняване от участие </w:t>
      </w:r>
      <w:r w:rsidRPr="006B0C4F">
        <w:rPr>
          <w:rFonts w:ascii="Times New Roman" w:eastAsia="Calibri" w:hAnsi="Times New Roman" w:cs="Times New Roman"/>
          <w:sz w:val="24"/>
          <w:szCs w:val="24"/>
        </w:rPr>
        <w:t xml:space="preserve">(Приложение </w:t>
      </w:r>
      <w:r w:rsidR="001975B6" w:rsidRPr="001D7D4C">
        <w:rPr>
          <w:rFonts w:ascii="Times New Roman" w:eastAsia="Calibri" w:hAnsi="Times New Roman" w:cs="Times New Roman"/>
          <w:sz w:val="24"/>
          <w:szCs w:val="24"/>
        </w:rPr>
        <w:t>I</w:t>
      </w:r>
      <w:r w:rsidR="001975B6">
        <w:rPr>
          <w:rFonts w:ascii="Times New Roman" w:eastAsia="Calibri" w:hAnsi="Times New Roman" w:cs="Times New Roman"/>
          <w:sz w:val="24"/>
          <w:szCs w:val="24"/>
          <w:lang w:val="en-US"/>
        </w:rPr>
        <w:t>II</w:t>
      </w:r>
      <w:r w:rsidR="001975B6"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sz w:val="24"/>
          <w:szCs w:val="24"/>
        </w:rPr>
        <w:t xml:space="preserve">към </w:t>
      </w:r>
      <w:r w:rsidR="005060D3" w:rsidRPr="006B0C4F">
        <w:rPr>
          <w:rFonts w:ascii="Times New Roman" w:eastAsia="Calibri" w:hAnsi="Times New Roman" w:cs="Times New Roman"/>
          <w:sz w:val="24"/>
          <w:szCs w:val="24"/>
        </w:rPr>
        <w:t>условията</w:t>
      </w:r>
      <w:r w:rsidRPr="006B0C4F">
        <w:rPr>
          <w:rFonts w:ascii="Times New Roman" w:eastAsia="Calibri" w:hAnsi="Times New Roman" w:cs="Times New Roman"/>
          <w:sz w:val="24"/>
          <w:szCs w:val="24"/>
        </w:rPr>
        <w:t xml:space="preserve"> за кандидатстване), а </w:t>
      </w:r>
      <w:r w:rsidRPr="006B0C4F">
        <w:rPr>
          <w:rFonts w:ascii="Times New Roman" w:eastAsia="Calibri" w:hAnsi="Times New Roman" w:cs="Times New Roman"/>
          <w:b/>
          <w:sz w:val="24"/>
          <w:szCs w:val="24"/>
        </w:rPr>
        <w:t>при сключване на договора за предоставяне на безвъзмездна финансова помощ</w:t>
      </w:r>
      <w:r w:rsidR="0091778E">
        <w:rPr>
          <w:rFonts w:ascii="Times New Roman" w:eastAsia="Calibri" w:hAnsi="Times New Roman" w:cs="Times New Roman"/>
          <w:b/>
          <w:sz w:val="24"/>
          <w:szCs w:val="24"/>
        </w:rPr>
        <w:t xml:space="preserve"> </w:t>
      </w:r>
      <w:r w:rsidR="00760152" w:rsidRPr="00760152">
        <w:rPr>
          <w:rFonts w:ascii="Times New Roman" w:eastAsia="Calibri" w:hAnsi="Times New Roman" w:cs="Times New Roman"/>
          <w:b/>
          <w:sz w:val="24"/>
          <w:szCs w:val="24"/>
        </w:rPr>
        <w:t>горепосочените обстоятелства се доказват</w:t>
      </w:r>
      <w:r w:rsidRPr="006B0C4F">
        <w:rPr>
          <w:rFonts w:ascii="Times New Roman" w:eastAsia="Calibri" w:hAnsi="Times New Roman" w:cs="Times New Roman"/>
          <w:b/>
          <w:sz w:val="24"/>
          <w:szCs w:val="24"/>
        </w:rPr>
        <w:t>:</w:t>
      </w:r>
    </w:p>
    <w:p w14:paraId="22F4B0FC" w14:textId="77777777" w:rsidR="00F12159" w:rsidRPr="006B0C4F" w:rsidRDefault="00F1215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03688BE" w14:textId="1170DD5A" w:rsidR="00F12159" w:rsidRPr="006B0C4F" w:rsidRDefault="00F1215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доколкото в специален закон не се изисква копията да бъдат нотариално заверени;</w:t>
      </w:r>
    </w:p>
    <w:p w14:paraId="1DDB0163" w14:textId="3896EF8E" w:rsidR="00F12159" w:rsidRPr="006B0C4F" w:rsidRDefault="00F1215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73375988" w14:textId="77777777" w:rsidR="008B50D2" w:rsidRPr="006B0C4F" w:rsidRDefault="008B50D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2105DC30" w14:textId="0FC628E5" w:rsidR="008B50D2" w:rsidRPr="006B0C4F" w:rsidRDefault="008B50D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sz w:val="24"/>
          <w:szCs w:val="24"/>
        </w:rPr>
        <w:t xml:space="preserve">Кандидатът следва да представи (към документите, необходими за сключване на договор) споразумение </w:t>
      </w:r>
      <w:r w:rsidR="00334A1C" w:rsidRPr="006B0C4F">
        <w:rPr>
          <w:rFonts w:ascii="Times New Roman" w:eastAsia="Calibri" w:hAnsi="Times New Roman" w:cs="Times New Roman"/>
          <w:sz w:val="24"/>
          <w:szCs w:val="24"/>
        </w:rPr>
        <w:t xml:space="preserve">за партньорство </w:t>
      </w:r>
      <w:r w:rsidRPr="006B0C4F">
        <w:rPr>
          <w:rFonts w:ascii="Times New Roman" w:eastAsia="Calibri" w:hAnsi="Times New Roman" w:cs="Times New Roman"/>
          <w:sz w:val="24"/>
          <w:szCs w:val="24"/>
        </w:rPr>
        <w:t>с всички партньори, в което ясно се определят управленските и финансови отговорности, които носи всеки от тях.</w:t>
      </w:r>
    </w:p>
    <w:p w14:paraId="713D9302"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23C5C" w:rsidRPr="006B0C4F" w14:paraId="11861BC0" w14:textId="77777777" w:rsidTr="007F398B">
        <w:tc>
          <w:tcPr>
            <w:tcW w:w="10350" w:type="dxa"/>
          </w:tcPr>
          <w:p w14:paraId="623D9F79" w14:textId="401B8E64" w:rsidR="00C23C5C" w:rsidRPr="00201049" w:rsidRDefault="00C23C5C"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6B0C4F">
              <w:rPr>
                <w:rFonts w:eastAsia="Calibri"/>
                <w:b/>
                <w:sz w:val="24"/>
                <w:szCs w:val="24"/>
              </w:rPr>
              <w:t>12. Допустими партньори</w:t>
            </w:r>
            <w:r w:rsidR="0095352D" w:rsidRPr="006B0C4F">
              <w:rPr>
                <w:rFonts w:eastAsia="Calibri"/>
                <w:b/>
                <w:sz w:val="24"/>
                <w:szCs w:val="24"/>
              </w:rPr>
              <w:t>(ако е приложимо)</w:t>
            </w:r>
            <w:r w:rsidRPr="00201049">
              <w:rPr>
                <w:rFonts w:eastAsia="Calibri"/>
                <w:b/>
                <w:sz w:val="24"/>
                <w:szCs w:val="24"/>
              </w:rPr>
              <w:t>:</w:t>
            </w:r>
          </w:p>
          <w:p w14:paraId="619E2354" w14:textId="2EF692FE" w:rsidR="008E6C8B" w:rsidRPr="006B0C4F" w:rsidRDefault="009B5DFB"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sz w:val="24"/>
                <w:szCs w:val="24"/>
              </w:rPr>
              <w:t>По смисъла на ПМС 107 от 10.05.201</w:t>
            </w:r>
            <w:r w:rsidR="001D0B5F" w:rsidRPr="006B0C4F">
              <w:rPr>
                <w:rFonts w:eastAsia="Calibri"/>
                <w:sz w:val="24"/>
                <w:szCs w:val="24"/>
              </w:rPr>
              <w:t xml:space="preserve">4 г., </w:t>
            </w:r>
          </w:p>
          <w:p w14:paraId="519E5C55" w14:textId="0347B440" w:rsidR="00957D4C" w:rsidRPr="006B0C4F" w:rsidRDefault="00B01B38"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w:t>
            </w:r>
            <w:r w:rsidR="009B5DFB" w:rsidRPr="006B0C4F">
              <w:rPr>
                <w:rFonts w:eastAsia="Calibri"/>
                <w:b/>
                <w:sz w:val="24"/>
                <w:szCs w:val="24"/>
              </w:rPr>
              <w:t>Партньори на кандидатите за безвъзмездна финансова помощ</w:t>
            </w:r>
            <w:r w:rsidRPr="006B0C4F">
              <w:rPr>
                <w:rFonts w:eastAsia="Calibri"/>
                <w:b/>
                <w:sz w:val="24"/>
                <w:szCs w:val="24"/>
              </w:rPr>
              <w:t>“</w:t>
            </w:r>
            <w:r w:rsidR="009B5DFB" w:rsidRPr="006B0C4F">
              <w:rPr>
                <w:rFonts w:eastAsia="Calibri"/>
                <w:sz w:val="24"/>
                <w:szCs w:val="24"/>
              </w:rPr>
              <w:t xml:space="preserve"> са всички физически и юридически лица и техни обединения, които участват съвместно с кандидата в подготовката и/или техническото, и/или финансово изпълнение на проекта или на предварително заявени във формуляра за кандидатстване дейности от проекта.</w:t>
            </w:r>
          </w:p>
          <w:p w14:paraId="7C1BD01E" w14:textId="77777777" w:rsidR="006D69AE" w:rsidRPr="006B0C4F" w:rsidRDefault="006D69AE"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61F1AA69" w14:textId="0FAF57EC" w:rsidR="00B143D1" w:rsidRPr="006B0C4F" w:rsidRDefault="00F24358"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u w:val="single"/>
              </w:rPr>
            </w:pPr>
            <w:r w:rsidRPr="006B0C4F">
              <w:rPr>
                <w:rFonts w:eastAsia="Calibri"/>
                <w:b/>
                <w:sz w:val="24"/>
                <w:szCs w:val="24"/>
                <w:u w:val="single"/>
              </w:rPr>
              <w:t xml:space="preserve">Допустими по настоящата процедура </w:t>
            </w:r>
            <w:r w:rsidR="00E646DB">
              <w:rPr>
                <w:rFonts w:eastAsia="Calibri"/>
                <w:b/>
                <w:sz w:val="24"/>
                <w:szCs w:val="24"/>
                <w:u w:val="single"/>
              </w:rPr>
              <w:t>чрез подбор на проектни предложения</w:t>
            </w:r>
            <w:r w:rsidRPr="006B0C4F">
              <w:rPr>
                <w:rFonts w:eastAsia="Calibri"/>
                <w:b/>
                <w:sz w:val="24"/>
                <w:szCs w:val="24"/>
                <w:u w:val="single"/>
              </w:rPr>
              <w:t xml:space="preserve"> са следните партньори</w:t>
            </w:r>
            <w:r w:rsidR="00B143D1" w:rsidRPr="006B0C4F">
              <w:rPr>
                <w:rFonts w:eastAsia="Calibri"/>
                <w:b/>
                <w:sz w:val="24"/>
                <w:szCs w:val="24"/>
                <w:u w:val="single"/>
              </w:rPr>
              <w:t>:</w:t>
            </w:r>
            <w:r w:rsidR="00B143D1" w:rsidRPr="006B0C4F" w:rsidDel="00B143D1">
              <w:rPr>
                <w:rFonts w:eastAsia="Calibri"/>
                <w:b/>
                <w:sz w:val="24"/>
                <w:szCs w:val="24"/>
                <w:u w:val="single"/>
              </w:rPr>
              <w:t xml:space="preserve"> </w:t>
            </w:r>
          </w:p>
          <w:p w14:paraId="0C3C0BBA" w14:textId="05D52839" w:rsidR="00C710FC" w:rsidRPr="006B0C4F" w:rsidRDefault="00C710FC" w:rsidP="00C710FC">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r w:rsidRPr="006B0C4F">
              <w:rPr>
                <w:rFonts w:eastAsia="Calibri"/>
                <w:b/>
                <w:sz w:val="24"/>
                <w:szCs w:val="24"/>
              </w:rPr>
              <w:t>•</w:t>
            </w:r>
            <w:r w:rsidRPr="006B0C4F">
              <w:rPr>
                <w:rFonts w:eastAsia="Calibri"/>
                <w:b/>
                <w:sz w:val="24"/>
                <w:szCs w:val="24"/>
              </w:rPr>
              <w:tab/>
              <w:t xml:space="preserve">Българската академия на науките </w:t>
            </w:r>
          </w:p>
          <w:p w14:paraId="769A94D1" w14:textId="77777777" w:rsidR="00C710FC" w:rsidRPr="006B0C4F" w:rsidRDefault="00C710FC" w:rsidP="00C710FC">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r w:rsidRPr="006B0C4F">
              <w:rPr>
                <w:rFonts w:eastAsia="Calibri"/>
                <w:b/>
                <w:sz w:val="24"/>
                <w:szCs w:val="24"/>
              </w:rPr>
              <w:t>•</w:t>
            </w:r>
            <w:r w:rsidRPr="006B0C4F">
              <w:rPr>
                <w:rFonts w:eastAsia="Calibri"/>
                <w:b/>
                <w:sz w:val="24"/>
                <w:szCs w:val="24"/>
              </w:rPr>
              <w:tab/>
              <w:t>Селскостопанската академия</w:t>
            </w:r>
          </w:p>
          <w:p w14:paraId="234C0340" w14:textId="77777777" w:rsidR="00C710FC" w:rsidRPr="006B0C4F" w:rsidRDefault="00C710FC" w:rsidP="00C710FC">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r w:rsidRPr="006B0C4F">
              <w:rPr>
                <w:rFonts w:eastAsia="Calibri"/>
                <w:b/>
                <w:sz w:val="24"/>
                <w:szCs w:val="24"/>
              </w:rPr>
              <w:t>•</w:t>
            </w:r>
            <w:r w:rsidRPr="006B0C4F">
              <w:rPr>
                <w:rFonts w:eastAsia="Calibri"/>
                <w:b/>
                <w:sz w:val="24"/>
                <w:szCs w:val="24"/>
              </w:rPr>
              <w:tab/>
              <w:t>висши училища</w:t>
            </w:r>
          </w:p>
          <w:p w14:paraId="36256253" w14:textId="77777777" w:rsidR="00C710FC" w:rsidRPr="006B0C4F" w:rsidRDefault="00C710FC" w:rsidP="00C710FC">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r w:rsidRPr="006B0C4F">
              <w:rPr>
                <w:rFonts w:eastAsia="Calibri"/>
                <w:b/>
                <w:sz w:val="24"/>
                <w:szCs w:val="24"/>
              </w:rPr>
              <w:lastRenderedPageBreak/>
              <w:t>•</w:t>
            </w:r>
            <w:r w:rsidRPr="006B0C4F">
              <w:rPr>
                <w:rFonts w:eastAsia="Calibri"/>
                <w:b/>
                <w:sz w:val="24"/>
                <w:szCs w:val="24"/>
              </w:rPr>
              <w:tab/>
              <w:t>училища</w:t>
            </w:r>
          </w:p>
          <w:p w14:paraId="5339ED35" w14:textId="77777777" w:rsidR="00C710FC" w:rsidRPr="006B0C4F" w:rsidRDefault="00C710FC" w:rsidP="00C710FC">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r w:rsidRPr="006B0C4F">
              <w:rPr>
                <w:rFonts w:eastAsia="Calibri"/>
                <w:b/>
                <w:sz w:val="24"/>
                <w:szCs w:val="24"/>
              </w:rPr>
              <w:t>•</w:t>
            </w:r>
            <w:r w:rsidRPr="006B0C4F">
              <w:rPr>
                <w:rFonts w:eastAsia="Calibri"/>
                <w:b/>
                <w:sz w:val="24"/>
                <w:szCs w:val="24"/>
              </w:rPr>
              <w:tab/>
              <w:t>детски градини</w:t>
            </w:r>
          </w:p>
          <w:p w14:paraId="13F47AE5" w14:textId="704DE909" w:rsidR="001D0B5F" w:rsidRPr="006B0C4F" w:rsidRDefault="00C710FC" w:rsidP="00C710FC">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r w:rsidRPr="006B0C4F">
              <w:rPr>
                <w:rFonts w:eastAsia="Calibri"/>
                <w:b/>
                <w:sz w:val="24"/>
                <w:szCs w:val="24"/>
              </w:rPr>
              <w:t>•</w:t>
            </w:r>
            <w:r w:rsidRPr="006B0C4F">
              <w:rPr>
                <w:rFonts w:eastAsia="Calibri"/>
                <w:b/>
                <w:sz w:val="24"/>
                <w:szCs w:val="24"/>
              </w:rPr>
              <w:tab/>
              <w:t>организации с нестопанска цел, регистрирани по закон, работещи в сферите на социалното включване, човешките и гражданските права и свободи, недопускането на дискриминация и др.</w:t>
            </w:r>
          </w:p>
          <w:p w14:paraId="77F1F5DA" w14:textId="77777777" w:rsidR="00C710FC" w:rsidRPr="006B0C4F" w:rsidRDefault="00C710FC" w:rsidP="00C710FC">
            <w:pPr>
              <w:pBdr>
                <w:top w:val="single" w:sz="4" w:space="1" w:color="auto"/>
                <w:left w:val="single" w:sz="4" w:space="4" w:color="auto"/>
                <w:bottom w:val="single" w:sz="4" w:space="1" w:color="auto"/>
                <w:right w:val="single" w:sz="4" w:space="4" w:color="auto"/>
              </w:pBdr>
              <w:spacing w:line="360" w:lineRule="auto"/>
              <w:ind w:firstLine="266"/>
              <w:contextualSpacing/>
              <w:jc w:val="both"/>
              <w:rPr>
                <w:rFonts w:eastAsia="Calibri"/>
                <w:b/>
                <w:sz w:val="24"/>
                <w:szCs w:val="24"/>
              </w:rPr>
            </w:pPr>
          </w:p>
          <w:p w14:paraId="1D109DE1" w14:textId="77777777" w:rsidR="006D69AE" w:rsidRPr="006B0C4F" w:rsidRDefault="006D69AE" w:rsidP="006D69AE">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u w:val="single"/>
              </w:rPr>
            </w:pPr>
            <w:r w:rsidRPr="006B0C4F">
              <w:rPr>
                <w:rFonts w:eastAsia="Calibri"/>
                <w:b/>
                <w:sz w:val="24"/>
                <w:szCs w:val="24"/>
                <w:u w:val="single"/>
              </w:rPr>
              <w:t>ВАЖНО:</w:t>
            </w:r>
          </w:p>
          <w:p w14:paraId="2185769D" w14:textId="77777777" w:rsidR="006D69AE" w:rsidRPr="006B0C4F" w:rsidRDefault="006D69AE" w:rsidP="006D69AE">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u w:val="single"/>
              </w:rPr>
            </w:pPr>
            <w:r w:rsidRPr="006B0C4F">
              <w:rPr>
                <w:rFonts w:eastAsia="Calibri"/>
                <w:sz w:val="24"/>
                <w:szCs w:val="24"/>
                <w:u w:val="single"/>
              </w:rPr>
              <w:t xml:space="preserve">Когато кандидат не е висше училище, то кандидатът задължително следва да има </w:t>
            </w:r>
            <w:r w:rsidRPr="006B0C4F">
              <w:rPr>
                <w:rFonts w:eastAsia="Calibri"/>
                <w:b/>
                <w:sz w:val="24"/>
                <w:szCs w:val="24"/>
                <w:u w:val="single"/>
              </w:rPr>
              <w:t>за партньор поне едно висше училище.</w:t>
            </w:r>
          </w:p>
          <w:p w14:paraId="2558EC81" w14:textId="77777777" w:rsidR="00E646DB" w:rsidRDefault="00E646DB" w:rsidP="006D69AE">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u w:val="single"/>
              </w:rPr>
            </w:pPr>
          </w:p>
          <w:p w14:paraId="18242F84" w14:textId="54CCA1DE" w:rsidR="006D69AE" w:rsidRPr="001D7D4C" w:rsidRDefault="00E646DB" w:rsidP="006D69AE">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u w:val="single"/>
              </w:rPr>
            </w:pPr>
            <w:r w:rsidRPr="001D7D4C">
              <w:rPr>
                <w:rFonts w:eastAsia="Calibri"/>
                <w:b/>
                <w:sz w:val="24"/>
                <w:szCs w:val="24"/>
                <w:u w:val="single"/>
              </w:rPr>
              <w:t>Важно</w:t>
            </w:r>
            <w:r w:rsidRPr="00B53EAC">
              <w:rPr>
                <w:rFonts w:eastAsia="Calibri"/>
                <w:b/>
                <w:sz w:val="24"/>
                <w:szCs w:val="24"/>
                <w:u w:val="single"/>
              </w:rPr>
              <w:t>!</w:t>
            </w:r>
          </w:p>
          <w:p w14:paraId="3F3FA38F" w14:textId="16158CAD" w:rsidR="006D69AE" w:rsidRPr="00E646DB" w:rsidRDefault="006D69AE" w:rsidP="006D69AE">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1D7D4C">
              <w:rPr>
                <w:rFonts w:eastAsia="Calibri"/>
                <w:b/>
                <w:sz w:val="24"/>
                <w:szCs w:val="24"/>
              </w:rPr>
              <w:t>Висшите училища –партньори</w:t>
            </w:r>
            <w:r w:rsidRPr="001D7D4C">
              <w:rPr>
                <w:rFonts w:eastAsia="Calibri"/>
                <w:sz w:val="24"/>
                <w:szCs w:val="24"/>
              </w:rPr>
              <w:t>, следва да са</w:t>
            </w:r>
            <w:r w:rsidRPr="00E646DB">
              <w:rPr>
                <w:rFonts w:eastAsia="Calibri"/>
                <w:sz w:val="24"/>
                <w:szCs w:val="24"/>
              </w:rPr>
              <w:t xml:space="preserve"> създадени в съответствие с разпоредбите на Закона за висшето образование и да са </w:t>
            </w:r>
            <w:r w:rsidRPr="001D7D4C">
              <w:rPr>
                <w:rFonts w:eastAsia="Calibri"/>
                <w:sz w:val="24"/>
                <w:szCs w:val="24"/>
              </w:rPr>
              <w:t>получили програмна акредитация за провеждане на обучение по</w:t>
            </w:r>
            <w:r w:rsidRPr="00E646DB">
              <w:rPr>
                <w:rFonts w:eastAsia="Calibri"/>
                <w:sz w:val="24"/>
                <w:szCs w:val="24"/>
              </w:rPr>
              <w:t xml:space="preserve"> професионални направления от област на висше образование</w:t>
            </w:r>
            <w:r w:rsidRPr="001D7D4C">
              <w:rPr>
                <w:rFonts w:eastAsia="Calibri"/>
                <w:sz w:val="24"/>
                <w:szCs w:val="24"/>
              </w:rPr>
              <w:t xml:space="preserve"> „Педагогически науки“</w:t>
            </w:r>
            <w:r w:rsidRPr="00E646DB">
              <w:rPr>
                <w:rFonts w:eastAsia="Calibri"/>
                <w:sz w:val="24"/>
                <w:szCs w:val="24"/>
              </w:rPr>
              <w:t xml:space="preserve"> </w:t>
            </w:r>
            <w:r w:rsidRPr="001D7D4C">
              <w:rPr>
                <w:rFonts w:eastAsia="Calibri"/>
                <w:sz w:val="24"/>
                <w:szCs w:val="24"/>
              </w:rPr>
              <w:t>и по специалност от професионално направление съгласно Класификатора</w:t>
            </w:r>
            <w:r w:rsidRPr="00E646DB">
              <w:rPr>
                <w:rFonts w:eastAsia="Calibri"/>
                <w:sz w:val="24"/>
                <w:szCs w:val="24"/>
              </w:rPr>
              <w:t xml:space="preserve"> на областите на висше образование и професионалните направления, </w:t>
            </w:r>
            <w:r w:rsidRPr="001D7D4C">
              <w:rPr>
                <w:rFonts w:eastAsia="Calibri"/>
                <w:sz w:val="24"/>
                <w:szCs w:val="24"/>
              </w:rPr>
              <w:t>съответстващи на учебен предмет от училищната подготовка и/или</w:t>
            </w:r>
            <w:r w:rsidRPr="00E646DB">
              <w:rPr>
                <w:rFonts w:eastAsia="Calibri"/>
                <w:sz w:val="24"/>
                <w:szCs w:val="24"/>
              </w:rPr>
              <w:t xml:space="preserve"> имат в структурата си основни звена и филиали, </w:t>
            </w:r>
            <w:r w:rsidRPr="001D7D4C">
              <w:rPr>
                <w:rFonts w:eastAsia="Calibri"/>
                <w:sz w:val="24"/>
                <w:szCs w:val="24"/>
              </w:rPr>
              <w:t>които провеждат обучение за придобиване на професионална квалификация „учител“</w:t>
            </w:r>
            <w:r w:rsidRPr="00E646DB">
              <w:rPr>
                <w:rFonts w:eastAsia="Calibri"/>
                <w:sz w:val="24"/>
                <w:szCs w:val="24"/>
              </w:rPr>
              <w:t>.</w:t>
            </w:r>
          </w:p>
          <w:p w14:paraId="0E5D9A88" w14:textId="77777777" w:rsidR="004A6A6F" w:rsidRPr="006B0C4F" w:rsidRDefault="004A6A6F" w:rsidP="00652A3F">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6BB0457D" w14:textId="517FFFD7" w:rsidR="005E4886" w:rsidRPr="00201049" w:rsidRDefault="005E4886"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sz w:val="24"/>
                <w:szCs w:val="24"/>
              </w:rPr>
              <w:t xml:space="preserve">Изборът на партньори, които извършват стопанска дейност, следва да бъде извършван по открит, прозрачен, в достатъчна степен публичен, недискриминационен и безусловен начин. Когато тези субекти упражняват и стопански дейности, финансирането, разходите и приходите от тези стопански дейности трябва да се отчитат отделни аналитични сметки за тяхната икономическа дейност. Съотношението на двата вида дейности (стопански и нестопански) и на техните разходи, финансиране и приходи следва да бъде ясно обособено. </w:t>
            </w:r>
          </w:p>
          <w:p w14:paraId="1F629C3D" w14:textId="77777777" w:rsidR="005E4886" w:rsidRPr="006B0C4F" w:rsidRDefault="005E4886"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4B323AAC" w14:textId="460C94AB" w:rsidR="00C86C27" w:rsidRPr="00201049" w:rsidRDefault="00C86C27"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sz w:val="24"/>
                <w:szCs w:val="24"/>
              </w:rPr>
              <w:t xml:space="preserve">Един партньор може да участва в повече от едно </w:t>
            </w:r>
            <w:r w:rsidR="00896232" w:rsidRPr="006B0C4F">
              <w:rPr>
                <w:rFonts w:eastAsia="Calibri"/>
                <w:sz w:val="24"/>
                <w:szCs w:val="24"/>
              </w:rPr>
              <w:t>проектно предложение</w:t>
            </w:r>
            <w:r w:rsidRPr="006B0C4F">
              <w:rPr>
                <w:rFonts w:eastAsia="Calibri"/>
                <w:sz w:val="24"/>
                <w:szCs w:val="24"/>
              </w:rPr>
              <w:t>, в случай че разполага с достатъчно капацитет, за да изпълни дейностите по проектите.</w:t>
            </w:r>
          </w:p>
          <w:p w14:paraId="6101AD9A" w14:textId="77777777" w:rsidR="00C86C27" w:rsidRPr="006B0C4F" w:rsidRDefault="00C86C27"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p>
          <w:p w14:paraId="69C3392E" w14:textId="53C287DD" w:rsidR="008C7F2A" w:rsidRPr="00201049"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6B0C4F">
              <w:rPr>
                <w:rFonts w:eastAsia="Calibri"/>
                <w:b/>
                <w:sz w:val="24"/>
                <w:szCs w:val="24"/>
              </w:rPr>
              <w:t xml:space="preserve">Потенциалните партньори </w:t>
            </w:r>
            <w:r w:rsidRPr="006B0C4F">
              <w:rPr>
                <w:rFonts w:eastAsia="Calibri"/>
                <w:b/>
                <w:sz w:val="24"/>
                <w:szCs w:val="24"/>
                <w:u w:val="single"/>
              </w:rPr>
              <w:t>не могат</w:t>
            </w:r>
            <w:r w:rsidRPr="006B0C4F">
              <w:rPr>
                <w:rFonts w:eastAsia="Calibri"/>
                <w:b/>
                <w:sz w:val="24"/>
                <w:szCs w:val="24"/>
              </w:rPr>
              <w:t xml:space="preserve"> да участват в процедурата </w:t>
            </w:r>
            <w:r w:rsidR="00E646DB">
              <w:rPr>
                <w:rFonts w:eastAsia="Calibri"/>
                <w:b/>
                <w:sz w:val="24"/>
                <w:szCs w:val="24"/>
              </w:rPr>
              <w:t>чрез подбор на проектни предложения</w:t>
            </w:r>
            <w:r w:rsidRPr="006B0C4F">
              <w:rPr>
                <w:rFonts w:eastAsia="Calibri"/>
                <w:b/>
                <w:sz w:val="24"/>
                <w:szCs w:val="24"/>
              </w:rPr>
              <w:t xml:space="preserve"> и да получат безвъзмездна финансова помощ, в случай че са налице обстоятелства за отстраняване от участие в процедура за възлагане на обществена поръчка, </w:t>
            </w:r>
            <w:r w:rsidRPr="006B0C4F">
              <w:rPr>
                <w:rFonts w:eastAsia="Calibri"/>
                <w:b/>
                <w:sz w:val="24"/>
                <w:szCs w:val="24"/>
              </w:rPr>
              <w:lastRenderedPageBreak/>
              <w:t>съгласно Закона за обществените поръчки</w:t>
            </w:r>
            <w:r w:rsidRPr="00201049">
              <w:rPr>
                <w:rStyle w:val="FootnoteReference"/>
                <w:rFonts w:eastAsia="Calibri"/>
                <w:b/>
                <w:sz w:val="24"/>
                <w:szCs w:val="24"/>
              </w:rPr>
              <w:footnoteReference w:id="4"/>
            </w:r>
            <w:r w:rsidRPr="00201049">
              <w:rPr>
                <w:rFonts w:eastAsia="Calibri"/>
                <w:b/>
                <w:sz w:val="24"/>
                <w:szCs w:val="24"/>
              </w:rPr>
              <w:t>, както следва:</w:t>
            </w:r>
          </w:p>
          <w:p w14:paraId="01759486"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1)</w:t>
            </w:r>
            <w:r w:rsidRPr="006B0C4F">
              <w:rPr>
                <w:rFonts w:eastAsia="Calibri"/>
                <w:sz w:val="24"/>
                <w:szCs w:val="24"/>
              </w:rPr>
              <w:t xml:space="preserve"> някое/някои от лицата, които представляват партньора,</w:t>
            </w:r>
            <w:r w:rsidRPr="006B0C4F">
              <w:t xml:space="preserve"> </w:t>
            </w:r>
            <w:r w:rsidRPr="006B0C4F">
              <w:rPr>
                <w:rFonts w:eastAsia="Calibri"/>
                <w:sz w:val="24"/>
                <w:szCs w:val="24"/>
              </w:rPr>
              <w:t>членовете на неговите управителни и надзорни органи лицата, които имат правомощия да упражняват контрол при вземането на решения от тези органи е</w:t>
            </w:r>
            <w:r w:rsidRPr="006B0C4F">
              <w:t xml:space="preserve"> </w:t>
            </w:r>
            <w:r w:rsidRPr="006B0C4F">
              <w:rPr>
                <w:rFonts w:eastAsia="Calibri"/>
                <w:sz w:val="24"/>
                <w:szCs w:val="24"/>
              </w:rPr>
              <w:t>осъдено с влязла в сила присъда, освен ако е реабилитирано, за престъпление по чл. 108а, чл. 159а – 159г, чл. 172, чл. 192а, чл. 194 – 217, чл. 219 – 252, чл. 253 – 260, чл. 301 – 307, чл. 321, 321а и чл. 352 – 353е от Наказателния кодекс или е осъдено с влязла в сила присъда, освен ако е реабилитирано, за престъпление, аналогично на посочените, в друга държава членка или трета страна.</w:t>
            </w:r>
          </w:p>
          <w:p w14:paraId="16CF80FE"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sz w:val="24"/>
                <w:szCs w:val="24"/>
              </w:rPr>
              <w:t>Посоченото основание за недопустимост е приложимо до изтичане на пет години от влизане в сила на присъдата.</w:t>
            </w:r>
          </w:p>
          <w:p w14:paraId="31945F7A"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2)</w:t>
            </w:r>
            <w:r w:rsidRPr="006B0C4F">
              <w:t xml:space="preserve"> </w:t>
            </w:r>
            <w:r w:rsidRPr="006B0C4F">
              <w:rPr>
                <w:rFonts w:eastAsia="Calibri"/>
                <w:sz w:val="24"/>
                <w:szCs w:val="24"/>
              </w:rPr>
              <w:t>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управляващия орган и на кандидата, освен ако е допуснато разсрочване, отсрочване или обезпечение на задълженията или задължението е по акт, който не е влязъл в сила;</w:t>
            </w:r>
          </w:p>
          <w:p w14:paraId="241F8A13"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sz w:val="24"/>
                <w:szCs w:val="24"/>
              </w:rPr>
              <w:t>Посоченото основание за недопустимост не се прилага, когато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w:t>
            </w:r>
          </w:p>
          <w:p w14:paraId="6900C651"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3)</w:t>
            </w:r>
            <w:r w:rsidRPr="006B0C4F">
              <w:rPr>
                <w:rFonts w:eastAsia="Calibri"/>
                <w:sz w:val="24"/>
                <w:szCs w:val="24"/>
              </w:rPr>
              <w:t xml:space="preserve"> е налице неравнопоставеност в случаите по чл. 44, ал. 5 от ЗОП;</w:t>
            </w:r>
          </w:p>
          <w:p w14:paraId="5DC4F797"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4)</w:t>
            </w:r>
            <w:r w:rsidRPr="006B0C4F">
              <w:rPr>
                <w:rFonts w:eastAsia="Calibri"/>
                <w:sz w:val="24"/>
                <w:szCs w:val="24"/>
              </w:rPr>
              <w:t xml:space="preserve"> е установено, че:</w:t>
            </w:r>
          </w:p>
          <w:p w14:paraId="685B3C23"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а</w:t>
            </w:r>
            <w:r w:rsidRPr="006B0C4F">
              <w:rPr>
                <w:rFonts w:eastAsia="Calibri"/>
                <w:sz w:val="24"/>
                <w:szCs w:val="24"/>
              </w:rPr>
              <w:t>.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0F1EF438"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б</w:t>
            </w:r>
            <w:r w:rsidRPr="006B0C4F">
              <w:rPr>
                <w:rFonts w:eastAsia="Calibri"/>
                <w:sz w:val="24"/>
                <w:szCs w:val="24"/>
              </w:rPr>
              <w:t>.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318BB23B"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5)</w:t>
            </w:r>
            <w:r w:rsidRPr="006B0C4F">
              <w:rPr>
                <w:rFonts w:eastAsia="Calibri"/>
                <w:sz w:val="24"/>
                <w:szCs w:val="24"/>
              </w:rPr>
              <w:t xml:space="preserve">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кандидатът е установен;</w:t>
            </w:r>
          </w:p>
          <w:p w14:paraId="57414983"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6)</w:t>
            </w:r>
            <w:r w:rsidRPr="006B0C4F">
              <w:rPr>
                <w:rFonts w:eastAsia="Calibri"/>
                <w:sz w:val="24"/>
                <w:szCs w:val="24"/>
              </w:rPr>
              <w:t xml:space="preserve"> е налице конфликт на интереси, който не може да бъде отстранен:</w:t>
            </w:r>
          </w:p>
          <w:p w14:paraId="7EAE1CC0"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sz w:val="24"/>
                <w:szCs w:val="24"/>
              </w:rPr>
              <w:t>Във връзка с посоченото недопустими са кандидати:</w:t>
            </w:r>
          </w:p>
          <w:p w14:paraId="7891DCBF"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а.</w:t>
            </w:r>
            <w:r w:rsidRPr="006B0C4F">
              <w:t xml:space="preserve"> </w:t>
            </w:r>
            <w:r w:rsidRPr="006B0C4F">
              <w:rPr>
                <w:rFonts w:eastAsia="Calibri"/>
                <w:sz w:val="24"/>
                <w:szCs w:val="24"/>
              </w:rPr>
              <w:t xml:space="preserve">Които по отношение на управляващия орган, негови служители или наети от него лица извън </w:t>
            </w:r>
            <w:r w:rsidRPr="006B0C4F">
              <w:rPr>
                <w:rFonts w:eastAsia="Calibri"/>
                <w:sz w:val="24"/>
                <w:szCs w:val="24"/>
              </w:rPr>
              <w:lastRenderedPageBreak/>
              <w:t>неговата структура, са в отношенията, уредени в §2, т. 21 от Допълнителните разпоредби на ЗОП;</w:t>
            </w:r>
          </w:p>
          <w:p w14:paraId="0ECE73EA"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sz w:val="24"/>
                <w:szCs w:val="24"/>
              </w:rPr>
              <w:t>Посоченото основание се отнася</w:t>
            </w:r>
            <w:r w:rsidRPr="006B0C4F">
              <w:t xml:space="preserve"> </w:t>
            </w:r>
            <w:r w:rsidRPr="006B0C4F">
              <w:rPr>
                <w:rFonts w:eastAsia="Calibri"/>
                <w:sz w:val="24"/>
                <w:szCs w:val="24"/>
              </w:rPr>
              <w:t>за лицата, които представляват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w:t>
            </w:r>
          </w:p>
          <w:p w14:paraId="21419A79"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б.</w:t>
            </w:r>
            <w:r w:rsidRPr="006B0C4F">
              <w:rPr>
                <w:rFonts w:eastAsia="Calibri"/>
                <w:sz w:val="24"/>
                <w:szCs w:val="24"/>
              </w:rPr>
              <w:t xml:space="preserve"> При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14:paraId="6CCFCBDA"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в.</w:t>
            </w:r>
            <w:r w:rsidRPr="006B0C4F">
              <w:rPr>
                <w:rFonts w:eastAsia="Calibri"/>
                <w:sz w:val="24"/>
                <w:szCs w:val="24"/>
              </w:rPr>
              <w:t xml:space="preserve">които попадат в случаите по чл. 21 или 22 от Закона за предотвратяване и установяване на конфликт на интереси. </w:t>
            </w:r>
          </w:p>
          <w:p w14:paraId="7ACC575D" w14:textId="77FCC69B"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7)</w:t>
            </w:r>
            <w:r w:rsidRPr="006B0C4F">
              <w:rPr>
                <w:rFonts w:eastAsia="Calibri"/>
                <w:sz w:val="24"/>
                <w:szCs w:val="24"/>
              </w:rPr>
              <w:t xml:space="preserve"> които са обявени в несъстоятелност или са в производство по несъстоятелност, или са в процедура по ликвидация, или са сключили извънсъдебно споразумение с кредиторите си по смисъла на чл. 740 от Търговския закон</w:t>
            </w:r>
            <w:r w:rsidR="00B53EAC">
              <w:rPr>
                <w:rFonts w:eastAsia="Calibri"/>
                <w:sz w:val="24"/>
                <w:szCs w:val="24"/>
              </w:rPr>
              <w:t xml:space="preserve"> (приложимо</w:t>
            </w:r>
            <w:r w:rsidR="00B4717F">
              <w:rPr>
                <w:rFonts w:eastAsia="Calibri"/>
                <w:sz w:val="24"/>
                <w:szCs w:val="24"/>
              </w:rPr>
              <w:t xml:space="preserve"> само за организациите с нестопанска цел</w:t>
            </w:r>
            <w:r w:rsidR="00B53EAC">
              <w:rPr>
                <w:rFonts w:eastAsia="Calibri"/>
                <w:sz w:val="24"/>
                <w:szCs w:val="24"/>
              </w:rPr>
              <w:t>)</w:t>
            </w:r>
            <w:r w:rsidRPr="006B0C4F">
              <w:rPr>
                <w:rFonts w:eastAsia="Calibri"/>
                <w:sz w:val="24"/>
                <w:szCs w:val="24"/>
              </w:rPr>
              <w:t>;</w:t>
            </w:r>
          </w:p>
          <w:p w14:paraId="0C407DA7" w14:textId="375C0D8A"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8)</w:t>
            </w:r>
            <w:r w:rsidRPr="006B0C4F">
              <w:rPr>
                <w:rFonts w:eastAsia="Calibri"/>
                <w:sz w:val="24"/>
                <w:szCs w:val="24"/>
              </w:rPr>
              <w:t xml:space="preserve"> лишен е от правото да упражнява определена професия или дейност съгласно законодателството на държавата, в която е извършено деянието</w:t>
            </w:r>
            <w:r w:rsidR="00B53EAC">
              <w:rPr>
                <w:rFonts w:eastAsia="Calibri"/>
                <w:sz w:val="24"/>
                <w:szCs w:val="24"/>
              </w:rPr>
              <w:t xml:space="preserve"> (приложимо</w:t>
            </w:r>
            <w:r w:rsidR="00B4717F">
              <w:rPr>
                <w:rFonts w:eastAsia="Calibri"/>
                <w:sz w:val="24"/>
                <w:szCs w:val="24"/>
              </w:rPr>
              <w:t xml:space="preserve"> </w:t>
            </w:r>
            <w:r w:rsidR="00B4717F" w:rsidRPr="00B4717F">
              <w:rPr>
                <w:rFonts w:eastAsia="Calibri"/>
                <w:sz w:val="24"/>
                <w:szCs w:val="24"/>
              </w:rPr>
              <w:t>само за организациите с нестопанска цел</w:t>
            </w:r>
            <w:r w:rsidR="00B53EAC">
              <w:rPr>
                <w:rFonts w:eastAsia="Calibri"/>
                <w:sz w:val="24"/>
                <w:szCs w:val="24"/>
              </w:rPr>
              <w:t>)</w:t>
            </w:r>
            <w:r w:rsidRPr="006B0C4F">
              <w:rPr>
                <w:rFonts w:eastAsia="Calibri"/>
                <w:sz w:val="24"/>
                <w:szCs w:val="24"/>
              </w:rPr>
              <w:t>;</w:t>
            </w:r>
          </w:p>
          <w:p w14:paraId="212134AE" w14:textId="618029E4"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9)</w:t>
            </w:r>
            <w:r w:rsidRPr="006B0C4F">
              <w:rPr>
                <w:rFonts w:eastAsia="Calibri"/>
                <w:sz w:val="24"/>
                <w:szCs w:val="24"/>
              </w:rPr>
              <w:t xml:space="preserve"> сключил е споразумение с други лица с цел нарушаване на конкуренцията, когато нарушението е установено с акт на компетентен орган</w:t>
            </w:r>
            <w:r w:rsidR="00B53EAC">
              <w:rPr>
                <w:rFonts w:eastAsia="Calibri"/>
                <w:sz w:val="24"/>
                <w:szCs w:val="24"/>
              </w:rPr>
              <w:t xml:space="preserve"> (приложимо</w:t>
            </w:r>
            <w:r w:rsidR="00B4717F">
              <w:t xml:space="preserve"> </w:t>
            </w:r>
            <w:r w:rsidR="00B4717F" w:rsidRPr="00B4717F">
              <w:rPr>
                <w:rFonts w:eastAsia="Calibri"/>
                <w:sz w:val="24"/>
                <w:szCs w:val="24"/>
              </w:rPr>
              <w:t>само за организациите с нестопанска цел</w:t>
            </w:r>
            <w:r w:rsidR="00B53EAC">
              <w:rPr>
                <w:rFonts w:eastAsia="Calibri"/>
                <w:sz w:val="24"/>
                <w:szCs w:val="24"/>
              </w:rPr>
              <w:t>)</w:t>
            </w:r>
            <w:r w:rsidRPr="006B0C4F">
              <w:rPr>
                <w:rFonts w:eastAsia="Calibri"/>
                <w:sz w:val="24"/>
                <w:szCs w:val="24"/>
              </w:rPr>
              <w:t>;</w:t>
            </w:r>
          </w:p>
          <w:p w14:paraId="11EEB5DB"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10)</w:t>
            </w:r>
            <w:r w:rsidRPr="006B0C4F">
              <w:rPr>
                <w:rFonts w:eastAsia="Calibri"/>
                <w:sz w:val="24"/>
                <w:szCs w:val="24"/>
              </w:rPr>
              <w:t xml:space="preserve">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0DC34058"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11)</w:t>
            </w:r>
            <w:r w:rsidRPr="006B0C4F">
              <w:t xml:space="preserve"> </w:t>
            </w:r>
            <w:r w:rsidRPr="006B0C4F">
              <w:rPr>
                <w:rFonts w:eastAsia="Calibri"/>
                <w:sz w:val="24"/>
                <w:szCs w:val="24"/>
              </w:rPr>
              <w:t>някое/някои от лицата, които представляват кандидата, членовете на неговите управителни и надзорни органи лицата, които имат правомощия да упражняват контрол при вземането на решения от тези органи е опитало да:</w:t>
            </w:r>
          </w:p>
          <w:p w14:paraId="168822C6"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а.</w:t>
            </w:r>
            <w:r w:rsidRPr="006B0C4F">
              <w:rPr>
                <w:rFonts w:eastAsia="Calibri"/>
                <w:sz w:val="24"/>
                <w:szCs w:val="24"/>
              </w:rPr>
              <w:t xml:space="preserve"> повлияе на вземането на решение, свързано с отстраняването, подбора или сключването на договор включително чрез предоставяне на невярна или заблуждаваща информация, или</w:t>
            </w:r>
          </w:p>
          <w:p w14:paraId="7FAABF3F"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 xml:space="preserve">б. </w:t>
            </w:r>
            <w:r w:rsidRPr="006B0C4F">
              <w:rPr>
                <w:rFonts w:eastAsia="Calibri"/>
                <w:sz w:val="24"/>
                <w:szCs w:val="24"/>
              </w:rPr>
              <w:t>получи информация, която може да им даде неоснователно предимство в процедурата.</w:t>
            </w:r>
          </w:p>
          <w:p w14:paraId="5477D25D" w14:textId="77777777" w:rsidR="008C7F2A" w:rsidRPr="006B0C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highlight w:val="lightGray"/>
              </w:rPr>
            </w:pPr>
          </w:p>
          <w:p w14:paraId="13CE2B01" w14:textId="68E2F9E8" w:rsidR="008C7F2A" w:rsidRPr="00A926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b/>
                <w:sz w:val="24"/>
                <w:szCs w:val="24"/>
              </w:rPr>
              <w:t xml:space="preserve">Потенциалните партньори </w:t>
            </w:r>
            <w:r w:rsidRPr="006B0C4F">
              <w:rPr>
                <w:rFonts w:eastAsia="Calibri"/>
                <w:b/>
                <w:sz w:val="24"/>
                <w:szCs w:val="24"/>
                <w:u w:val="single"/>
              </w:rPr>
              <w:t>не могат</w:t>
            </w:r>
            <w:r w:rsidRPr="006B0C4F">
              <w:rPr>
                <w:rFonts w:eastAsia="Calibri"/>
                <w:b/>
                <w:sz w:val="24"/>
                <w:szCs w:val="24"/>
              </w:rPr>
              <w:t xml:space="preserve"> да участват в процедурата </w:t>
            </w:r>
            <w:r w:rsidR="00E646DB">
              <w:rPr>
                <w:rFonts w:eastAsia="Calibri"/>
                <w:b/>
                <w:sz w:val="24"/>
                <w:szCs w:val="24"/>
              </w:rPr>
              <w:t>чрез подбор на проектни предложения</w:t>
            </w:r>
            <w:r w:rsidRPr="006B0C4F">
              <w:rPr>
                <w:rFonts w:eastAsia="Calibri"/>
                <w:b/>
                <w:sz w:val="24"/>
                <w:szCs w:val="24"/>
              </w:rPr>
              <w:t xml:space="preserve"> и да получат безвъзмездна финансова помощ, в случай че са обект на неизпълнено разпореждане за възстановяване вследствие на предходно решение на </w:t>
            </w:r>
            <w:r w:rsidRPr="006B0C4F">
              <w:rPr>
                <w:rFonts w:eastAsia="Calibri"/>
                <w:b/>
                <w:sz w:val="24"/>
                <w:szCs w:val="24"/>
              </w:rPr>
              <w:lastRenderedPageBreak/>
              <w:t>Европейската комисия, с което дадена помощ се обявява за незаконосъобразна и несъвместима с общия пазар.</w:t>
            </w:r>
          </w:p>
          <w:p w14:paraId="67548A72" w14:textId="77777777" w:rsidR="008C7F2A" w:rsidRPr="00A926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31502363" w14:textId="3AC2C249" w:rsidR="008C7F2A" w:rsidRPr="00A9264F" w:rsidRDefault="008C7F2A" w:rsidP="008C7F2A">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EE2F4B">
              <w:rPr>
                <w:rFonts w:eastAsia="Calibri"/>
                <w:b/>
                <w:sz w:val="24"/>
                <w:szCs w:val="24"/>
              </w:rPr>
              <w:t xml:space="preserve">Потенциалните партньори </w:t>
            </w:r>
            <w:r w:rsidRPr="00CD5F02">
              <w:rPr>
                <w:rFonts w:eastAsia="Calibri"/>
                <w:b/>
                <w:sz w:val="24"/>
                <w:szCs w:val="24"/>
                <w:u w:val="single"/>
              </w:rPr>
              <w:t>не могат</w:t>
            </w:r>
            <w:r w:rsidRPr="00CD5F02">
              <w:rPr>
                <w:rFonts w:eastAsia="Calibri"/>
                <w:b/>
                <w:sz w:val="24"/>
                <w:szCs w:val="24"/>
              </w:rPr>
              <w:t xml:space="preserve"> да участват в процедурата </w:t>
            </w:r>
            <w:r w:rsidR="00E646DB" w:rsidRPr="001D7D4C">
              <w:rPr>
                <w:rFonts w:eastAsia="Calibri"/>
                <w:b/>
                <w:sz w:val="24"/>
                <w:szCs w:val="24"/>
              </w:rPr>
              <w:t>чрез подбор на проектни предложения</w:t>
            </w:r>
            <w:r w:rsidRPr="00EE2F4B">
              <w:rPr>
                <w:rFonts w:eastAsia="Calibri"/>
                <w:b/>
                <w:sz w:val="24"/>
                <w:szCs w:val="24"/>
              </w:rPr>
              <w:t xml:space="preserve"> и да получат безвъзмездна финансова по</w:t>
            </w:r>
            <w:r w:rsidRPr="00CD5F02">
              <w:rPr>
                <w:rFonts w:eastAsia="Calibri"/>
                <w:b/>
                <w:sz w:val="24"/>
                <w:szCs w:val="24"/>
              </w:rPr>
              <w:t>мощ, в случай че са били и понастоящем са обект на процедура за възстановяване на получена безвъзмездна помощ, по смисъла и по реда на Раздел IX от ДНФ 2/2014 г. (Приложение Х</w:t>
            </w:r>
            <w:r w:rsidR="00E92E20">
              <w:rPr>
                <w:rFonts w:eastAsia="Calibri"/>
                <w:b/>
                <w:sz w:val="24"/>
                <w:szCs w:val="24"/>
                <w:lang w:val="en-US"/>
              </w:rPr>
              <w:t>I</w:t>
            </w:r>
            <w:r w:rsidRPr="00CD5F02">
              <w:rPr>
                <w:rFonts w:eastAsia="Calibri"/>
                <w:b/>
                <w:sz w:val="24"/>
                <w:szCs w:val="24"/>
              </w:rPr>
              <w:t>Х към настоящите условия за кандидатстване).</w:t>
            </w:r>
          </w:p>
          <w:p w14:paraId="1B253FEA" w14:textId="77777777" w:rsidR="004F2C89" w:rsidRDefault="004F2C89"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p>
          <w:p w14:paraId="446B99A6" w14:textId="5E1E9B95" w:rsidR="00A55A21" w:rsidRPr="006B0C4F" w:rsidRDefault="00A55A21"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6B0C4F">
              <w:rPr>
                <w:rFonts w:eastAsia="Calibri"/>
                <w:b/>
                <w:sz w:val="24"/>
                <w:szCs w:val="24"/>
              </w:rPr>
              <w:t>При кандидатстване</w:t>
            </w:r>
            <w:r w:rsidRPr="006B0C4F">
              <w:rPr>
                <w:rFonts w:eastAsia="Calibri"/>
                <w:sz w:val="24"/>
                <w:szCs w:val="24"/>
              </w:rPr>
              <w:t xml:space="preserve"> </w:t>
            </w:r>
            <w:r w:rsidRPr="006B0C4F">
              <w:rPr>
                <w:rFonts w:eastAsia="Calibri"/>
                <w:b/>
                <w:sz w:val="24"/>
                <w:szCs w:val="24"/>
              </w:rPr>
              <w:t>партньорите</w:t>
            </w:r>
            <w:r w:rsidRPr="006B0C4F">
              <w:rPr>
                <w:rFonts w:eastAsia="Calibri"/>
                <w:sz w:val="24"/>
                <w:szCs w:val="24"/>
              </w:rPr>
              <w:t xml:space="preserve"> са длъжни да декларират, че не попадат в някоя от </w:t>
            </w:r>
            <w:r w:rsidR="008C7F2A" w:rsidRPr="006B0C4F">
              <w:rPr>
                <w:rFonts w:eastAsia="Calibri"/>
                <w:sz w:val="24"/>
                <w:szCs w:val="24"/>
              </w:rPr>
              <w:t xml:space="preserve">посочените по-горе </w:t>
            </w:r>
            <w:r w:rsidRPr="006B0C4F">
              <w:rPr>
                <w:rFonts w:eastAsia="Calibri"/>
                <w:sz w:val="24"/>
                <w:szCs w:val="24"/>
              </w:rPr>
              <w:t>категории</w:t>
            </w:r>
            <w:r w:rsidR="00C9494F" w:rsidRPr="006B0C4F">
              <w:rPr>
                <w:rFonts w:eastAsia="Calibri"/>
                <w:sz w:val="24"/>
                <w:szCs w:val="24"/>
              </w:rPr>
              <w:t xml:space="preserve"> </w:t>
            </w:r>
            <w:r w:rsidR="00C9494F" w:rsidRPr="006B0C4F">
              <w:rPr>
                <w:rFonts w:eastAsia="Calibri"/>
                <w:sz w:val="24"/>
                <w:szCs w:val="24"/>
                <w:u w:val="single"/>
              </w:rPr>
              <w:t>(при наличието на които не могат</w:t>
            </w:r>
            <w:r w:rsidR="00C9494F" w:rsidRPr="006B0C4F">
              <w:rPr>
                <w:rFonts w:eastAsia="Calibri"/>
                <w:sz w:val="24"/>
                <w:szCs w:val="24"/>
              </w:rPr>
              <w:t xml:space="preserve"> да участват в процедурата </w:t>
            </w:r>
            <w:r w:rsidR="00E646DB">
              <w:rPr>
                <w:rFonts w:eastAsia="Calibri"/>
                <w:sz w:val="24"/>
                <w:szCs w:val="24"/>
              </w:rPr>
              <w:t>чрез подбор на проектни предложения</w:t>
            </w:r>
            <w:r w:rsidR="00C9494F" w:rsidRPr="006B0C4F">
              <w:rPr>
                <w:rFonts w:eastAsia="Calibri"/>
                <w:sz w:val="24"/>
                <w:szCs w:val="24"/>
              </w:rPr>
              <w:t xml:space="preserve"> и да получат безвъзмездна финансова помощ)</w:t>
            </w:r>
            <w:r w:rsidR="00C9494F" w:rsidRPr="006B0C4F" w:rsidDel="00DE7178">
              <w:rPr>
                <w:rFonts w:eastAsia="Calibri"/>
                <w:b/>
                <w:sz w:val="24"/>
                <w:szCs w:val="24"/>
              </w:rPr>
              <w:t xml:space="preserve"> </w:t>
            </w:r>
            <w:r w:rsidRPr="006B0C4F">
              <w:rPr>
                <w:rFonts w:eastAsia="Calibri"/>
                <w:sz w:val="24"/>
                <w:szCs w:val="24"/>
              </w:rPr>
              <w:t xml:space="preserve">като попълнят </w:t>
            </w:r>
            <w:r w:rsidRPr="006B0C4F">
              <w:rPr>
                <w:rFonts w:eastAsia="Calibri"/>
                <w:b/>
                <w:sz w:val="24"/>
                <w:szCs w:val="24"/>
              </w:rPr>
              <w:t>Декларация</w:t>
            </w:r>
            <w:r w:rsidRPr="006B0C4F">
              <w:rPr>
                <w:rFonts w:eastAsia="Calibri"/>
                <w:sz w:val="24"/>
                <w:szCs w:val="24"/>
              </w:rPr>
              <w:t xml:space="preserve"> </w:t>
            </w:r>
            <w:r w:rsidR="00937BA6" w:rsidRPr="006B0C4F">
              <w:rPr>
                <w:rFonts w:eastAsia="Calibri"/>
                <w:b/>
                <w:sz w:val="24"/>
                <w:szCs w:val="24"/>
              </w:rPr>
              <w:t>по чл. 25, ал. 2 от ЗУСЕСИФ относно липса на обстоятелства за отстраняване от участие</w:t>
            </w:r>
            <w:r w:rsidRPr="006B0C4F">
              <w:rPr>
                <w:rFonts w:eastAsia="Calibri"/>
                <w:sz w:val="24"/>
                <w:szCs w:val="24"/>
              </w:rPr>
              <w:t xml:space="preserve"> (</w:t>
            </w:r>
            <w:r w:rsidRPr="00A26156">
              <w:rPr>
                <w:rFonts w:eastAsia="Calibri"/>
                <w:sz w:val="24"/>
                <w:szCs w:val="24"/>
                <w:u w:val="single"/>
                <w:rPrChange w:id="3" w:author="Diana K Petrova-Pendova" w:date="2016-04-26T16:53:00Z">
                  <w:rPr>
                    <w:rFonts w:eastAsia="Calibri"/>
                    <w:sz w:val="24"/>
                    <w:szCs w:val="24"/>
                  </w:rPr>
                </w:rPrChange>
              </w:rPr>
              <w:t xml:space="preserve">Приложение </w:t>
            </w:r>
            <w:r w:rsidR="00E92E20" w:rsidRPr="00A26156">
              <w:rPr>
                <w:rFonts w:eastAsia="Calibri"/>
                <w:b/>
                <w:sz w:val="24"/>
                <w:szCs w:val="24"/>
                <w:u w:val="single"/>
                <w:rPrChange w:id="4" w:author="Diana K Petrova-Pendova" w:date="2016-04-26T16:53:00Z">
                  <w:rPr>
                    <w:rFonts w:eastAsia="Calibri"/>
                    <w:sz w:val="24"/>
                    <w:szCs w:val="24"/>
                  </w:rPr>
                </w:rPrChange>
              </w:rPr>
              <w:t>I</w:t>
            </w:r>
            <w:r w:rsidR="00E92E20" w:rsidRPr="00A26156">
              <w:rPr>
                <w:rFonts w:eastAsia="Calibri"/>
                <w:b/>
                <w:sz w:val="24"/>
                <w:szCs w:val="24"/>
                <w:u w:val="single"/>
                <w:lang w:val="en-US"/>
                <w:rPrChange w:id="5" w:author="Diana K Petrova-Pendova" w:date="2016-04-26T16:53:00Z">
                  <w:rPr>
                    <w:rFonts w:eastAsia="Calibri"/>
                    <w:sz w:val="24"/>
                    <w:szCs w:val="24"/>
                    <w:lang w:val="en-US"/>
                  </w:rPr>
                </w:rPrChange>
              </w:rPr>
              <w:t>II</w:t>
            </w:r>
            <w:r w:rsidR="00E92E20" w:rsidRPr="00A26156">
              <w:rPr>
                <w:rFonts w:eastAsia="Calibri"/>
                <w:sz w:val="24"/>
                <w:szCs w:val="24"/>
                <w:u w:val="single"/>
                <w:rPrChange w:id="6" w:author="Diana K Petrova-Pendova" w:date="2016-04-26T16:53:00Z">
                  <w:rPr>
                    <w:rFonts w:eastAsia="Calibri"/>
                    <w:sz w:val="24"/>
                    <w:szCs w:val="24"/>
                  </w:rPr>
                </w:rPrChange>
              </w:rPr>
              <w:t xml:space="preserve"> </w:t>
            </w:r>
            <w:r w:rsidRPr="00A26156">
              <w:rPr>
                <w:rFonts w:eastAsia="Calibri"/>
                <w:sz w:val="24"/>
                <w:szCs w:val="24"/>
                <w:u w:val="single"/>
                <w:rPrChange w:id="7" w:author="Diana K Petrova-Pendova" w:date="2016-04-26T16:53:00Z">
                  <w:rPr>
                    <w:rFonts w:eastAsia="Calibri"/>
                    <w:sz w:val="24"/>
                    <w:szCs w:val="24"/>
                  </w:rPr>
                </w:rPrChange>
              </w:rPr>
              <w:t xml:space="preserve">към </w:t>
            </w:r>
            <w:r w:rsidR="005060D3" w:rsidRPr="00A26156">
              <w:rPr>
                <w:rFonts w:eastAsia="Calibri"/>
                <w:sz w:val="24"/>
                <w:szCs w:val="24"/>
                <w:u w:val="single"/>
                <w:rPrChange w:id="8" w:author="Diana K Petrova-Pendova" w:date="2016-04-26T16:53:00Z">
                  <w:rPr>
                    <w:rFonts w:eastAsia="Calibri"/>
                    <w:sz w:val="24"/>
                    <w:szCs w:val="24"/>
                  </w:rPr>
                </w:rPrChange>
              </w:rPr>
              <w:t>условията</w:t>
            </w:r>
            <w:r w:rsidRPr="00A26156">
              <w:rPr>
                <w:rFonts w:eastAsia="Calibri"/>
                <w:sz w:val="24"/>
                <w:szCs w:val="24"/>
                <w:u w:val="single"/>
                <w:rPrChange w:id="9" w:author="Diana K Petrova-Pendova" w:date="2016-04-26T16:53:00Z">
                  <w:rPr>
                    <w:rFonts w:eastAsia="Calibri"/>
                    <w:sz w:val="24"/>
                    <w:szCs w:val="24"/>
                  </w:rPr>
                </w:rPrChange>
              </w:rPr>
              <w:t xml:space="preserve"> за кандидатстване</w:t>
            </w:r>
            <w:ins w:id="10" w:author="Diana K Petrova-Pendova" w:date="2016-04-26T16:55:00Z">
              <w:r w:rsidR="00A26156">
                <w:rPr>
                  <w:rFonts w:eastAsia="Calibri"/>
                  <w:sz w:val="24"/>
                  <w:szCs w:val="24"/>
                  <w:u w:val="single"/>
                </w:rPr>
                <w:t xml:space="preserve">, а ако са </w:t>
              </w:r>
              <w:r w:rsidR="00A26156" w:rsidRPr="00B42FBD">
                <w:rPr>
                  <w:rFonts w:eastAsia="Calibri"/>
                  <w:sz w:val="24"/>
                  <w:szCs w:val="24"/>
                  <w:u w:val="single"/>
                </w:rPr>
                <w:t>организации с нестопанска цел</w:t>
              </w:r>
              <w:r w:rsidR="00A26156" w:rsidRPr="00CF6C0D">
                <w:rPr>
                  <w:rFonts w:eastAsia="Calibri"/>
                  <w:sz w:val="24"/>
                  <w:szCs w:val="24"/>
                  <w:u w:val="single"/>
                </w:rPr>
                <w:t xml:space="preserve"> </w:t>
              </w:r>
              <w:r w:rsidR="00A26156" w:rsidRPr="00CF6C0D">
                <w:rPr>
                  <w:rFonts w:eastAsia="Calibri"/>
                  <w:sz w:val="24"/>
                  <w:szCs w:val="24"/>
                  <w:u w:val="single"/>
                </w:rPr>
                <w:t xml:space="preserve">Приложение </w:t>
              </w:r>
              <w:r w:rsidR="00A26156" w:rsidRPr="00CF6C0D">
                <w:rPr>
                  <w:rFonts w:eastAsia="Calibri"/>
                  <w:b/>
                  <w:sz w:val="24"/>
                  <w:szCs w:val="24"/>
                  <w:u w:val="single"/>
                  <w:lang w:val="en-US"/>
                </w:rPr>
                <w:t>III</w:t>
              </w:r>
              <w:r w:rsidR="00A26156" w:rsidRPr="00CF6C0D">
                <w:rPr>
                  <w:rFonts w:eastAsia="Calibri"/>
                  <w:b/>
                  <w:sz w:val="24"/>
                  <w:szCs w:val="24"/>
                  <w:u w:val="single"/>
                </w:rPr>
                <w:t>а</w:t>
              </w:r>
            </w:ins>
            <w:ins w:id="11" w:author="Diana K Petrova-Pendova" w:date="2016-04-26T16:54:00Z">
              <w:r w:rsidR="00A26156">
                <w:rPr>
                  <w:rFonts w:eastAsia="Calibri"/>
                  <w:sz w:val="24"/>
                  <w:szCs w:val="24"/>
                  <w:u w:val="single"/>
                </w:rPr>
                <w:t>)</w:t>
              </w:r>
            </w:ins>
            <w:del w:id="12" w:author="Diana K Petrova-Pendova" w:date="2016-04-26T16:55:00Z">
              <w:r w:rsidRPr="006B0C4F" w:rsidDel="00A26156">
                <w:rPr>
                  <w:rFonts w:eastAsia="Calibri"/>
                  <w:sz w:val="24"/>
                  <w:szCs w:val="24"/>
                </w:rPr>
                <w:delText>)</w:delText>
              </w:r>
            </w:del>
            <w:r w:rsidRPr="006B0C4F">
              <w:rPr>
                <w:rFonts w:eastAsia="Calibri"/>
                <w:sz w:val="24"/>
                <w:szCs w:val="24"/>
              </w:rPr>
              <w:t xml:space="preserve">, </w:t>
            </w:r>
            <w:del w:id="13" w:author="Diana K Petrova-Pendova" w:date="2016-04-26T16:56:00Z">
              <w:r w:rsidRPr="006B0C4F" w:rsidDel="00A26156">
                <w:rPr>
                  <w:rFonts w:eastAsia="Calibri"/>
                  <w:sz w:val="24"/>
                  <w:szCs w:val="24"/>
                </w:rPr>
                <w:delText xml:space="preserve">а </w:delText>
              </w:r>
            </w:del>
            <w:ins w:id="14" w:author="Diana K Petrova-Pendova" w:date="2016-04-26T16:56:00Z">
              <w:r w:rsidR="00A26156">
                <w:rPr>
                  <w:rFonts w:eastAsia="Calibri"/>
                  <w:sz w:val="24"/>
                  <w:szCs w:val="24"/>
                </w:rPr>
                <w:t>като</w:t>
              </w:r>
              <w:r w:rsidR="00A26156" w:rsidRPr="006B0C4F">
                <w:rPr>
                  <w:rFonts w:eastAsia="Calibri"/>
                  <w:sz w:val="24"/>
                  <w:szCs w:val="24"/>
                </w:rPr>
                <w:t xml:space="preserve"> </w:t>
              </w:r>
            </w:ins>
            <w:r w:rsidRPr="006B0C4F">
              <w:rPr>
                <w:rFonts w:eastAsia="Calibri"/>
                <w:b/>
                <w:sz w:val="24"/>
                <w:szCs w:val="24"/>
              </w:rPr>
              <w:t>при сключване на договора за предоставяне на безвъзмездна финансова помощ</w:t>
            </w:r>
            <w:r w:rsidR="00A70EA3" w:rsidRPr="006B0C4F">
              <w:rPr>
                <w:rFonts w:eastAsia="Calibri"/>
                <w:b/>
                <w:sz w:val="24"/>
                <w:szCs w:val="24"/>
              </w:rPr>
              <w:t>, горепосочените обстоятелства се доказват</w:t>
            </w:r>
            <w:r w:rsidRPr="006B0C4F">
              <w:rPr>
                <w:rFonts w:eastAsia="Calibri"/>
                <w:b/>
                <w:sz w:val="24"/>
                <w:szCs w:val="24"/>
              </w:rPr>
              <w:t>:</w:t>
            </w:r>
          </w:p>
          <w:p w14:paraId="61712900" w14:textId="77777777" w:rsidR="00A55A21" w:rsidRPr="006B0C4F" w:rsidRDefault="00A55A21"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sz w:val="24"/>
                <w:szCs w:val="24"/>
              </w:rPr>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доколкото в специален закон не се изисква копията да бъдат нотариално заверени;</w:t>
            </w:r>
          </w:p>
          <w:p w14:paraId="7BA4CA58" w14:textId="77777777" w:rsidR="00C23C5C" w:rsidRPr="006B0C4F" w:rsidRDefault="00A55A21"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7BF37E16" w14:textId="77777777" w:rsidR="00A55A21" w:rsidRPr="006B0C4F" w:rsidRDefault="00A55A21"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p>
          <w:p w14:paraId="47391664" w14:textId="63F1A3A1" w:rsidR="00C23C5C" w:rsidRPr="00201049" w:rsidRDefault="00C23C5C"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sz w:val="24"/>
                <w:szCs w:val="24"/>
              </w:rPr>
              <w:t xml:space="preserve">Изборът на партньор/и </w:t>
            </w:r>
            <w:r w:rsidR="005E471C" w:rsidRPr="006B0C4F">
              <w:rPr>
                <w:rFonts w:eastAsia="Calibri"/>
                <w:sz w:val="24"/>
                <w:szCs w:val="24"/>
              </w:rPr>
              <w:t xml:space="preserve">следва </w:t>
            </w:r>
            <w:r w:rsidRPr="006B0C4F">
              <w:rPr>
                <w:rFonts w:eastAsia="Calibri"/>
                <w:sz w:val="24"/>
                <w:szCs w:val="24"/>
              </w:rPr>
              <w:t>да бъде добре обоснован</w:t>
            </w:r>
            <w:r w:rsidR="006D4020" w:rsidRPr="006B0C4F">
              <w:rPr>
                <w:sz w:val="24"/>
                <w:szCs w:val="24"/>
              </w:rPr>
              <w:t xml:space="preserve"> </w:t>
            </w:r>
            <w:r w:rsidR="006904E1" w:rsidRPr="006B0C4F">
              <w:rPr>
                <w:sz w:val="24"/>
                <w:szCs w:val="24"/>
              </w:rPr>
              <w:t xml:space="preserve">в секция </w:t>
            </w:r>
            <w:r w:rsidR="006904E1" w:rsidRPr="006B0C4F">
              <w:rPr>
                <w:rFonts w:eastAsia="Calibri"/>
                <w:sz w:val="24"/>
                <w:szCs w:val="24"/>
              </w:rPr>
              <w:t xml:space="preserve">11. Допълнителна информация необходима за оценка на проектното предложение, в поле „Обосновка за избора на партньора/ите“ от формуляра за кандидатстване, като за всеки партньор </w:t>
            </w:r>
            <w:r w:rsidR="00937BA6" w:rsidRPr="006B0C4F">
              <w:rPr>
                <w:rFonts w:eastAsia="Calibri"/>
                <w:sz w:val="24"/>
                <w:szCs w:val="24"/>
              </w:rPr>
              <w:t xml:space="preserve">бъдат посочени например: </w:t>
            </w:r>
            <w:r w:rsidR="005E471C" w:rsidRPr="006B0C4F">
              <w:rPr>
                <w:rFonts w:eastAsia="Calibri"/>
                <w:sz w:val="24"/>
                <w:szCs w:val="24"/>
              </w:rPr>
              <w:t xml:space="preserve"> </w:t>
            </w:r>
            <w:r w:rsidRPr="006B0C4F">
              <w:rPr>
                <w:rFonts w:eastAsia="Calibri"/>
                <w:sz w:val="24"/>
                <w:szCs w:val="24"/>
              </w:rPr>
              <w:t xml:space="preserve">специфични умения и опит, иновативни подходи при изпълнението на дейностите и др., които биха допринесли за по-доброто изпълнение на проекта, отколкото ако не </w:t>
            </w:r>
            <w:r w:rsidR="006D4020" w:rsidRPr="006B0C4F">
              <w:rPr>
                <w:rFonts w:eastAsia="Calibri"/>
                <w:sz w:val="24"/>
                <w:szCs w:val="24"/>
              </w:rPr>
              <w:t>беше/</w:t>
            </w:r>
            <w:r w:rsidRPr="006B0C4F">
              <w:rPr>
                <w:rFonts w:eastAsia="Calibri"/>
                <w:sz w:val="24"/>
                <w:szCs w:val="24"/>
              </w:rPr>
              <w:t>бяха привлечен</w:t>
            </w:r>
            <w:r w:rsidR="006D4020" w:rsidRPr="006B0C4F">
              <w:rPr>
                <w:rFonts w:eastAsia="Calibri"/>
                <w:sz w:val="24"/>
                <w:szCs w:val="24"/>
              </w:rPr>
              <w:t>/</w:t>
            </w:r>
            <w:r w:rsidRPr="006B0C4F">
              <w:rPr>
                <w:rFonts w:eastAsia="Calibri"/>
                <w:sz w:val="24"/>
                <w:szCs w:val="24"/>
              </w:rPr>
              <w:t xml:space="preserve">и </w:t>
            </w:r>
            <w:r w:rsidR="006D4020" w:rsidRPr="006B0C4F">
              <w:rPr>
                <w:rFonts w:eastAsia="Calibri"/>
                <w:sz w:val="24"/>
                <w:szCs w:val="24"/>
              </w:rPr>
              <w:t xml:space="preserve">точно този/тези партньор/и </w:t>
            </w:r>
            <w:r w:rsidRPr="006B0C4F">
              <w:rPr>
                <w:rFonts w:eastAsia="Calibri"/>
                <w:sz w:val="24"/>
                <w:szCs w:val="24"/>
              </w:rPr>
              <w:t>.</w:t>
            </w:r>
          </w:p>
          <w:p w14:paraId="741CD2AA" w14:textId="77777777" w:rsidR="008B745E" w:rsidRPr="006B0C4F" w:rsidRDefault="008B745E"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10CAC9E2" w14:textId="77777777" w:rsidR="008B50D2" w:rsidRPr="006B0C4F" w:rsidRDefault="00A55A21"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u w:val="single"/>
              </w:rPr>
            </w:pPr>
            <w:r w:rsidRPr="006B0C4F">
              <w:rPr>
                <w:rFonts w:eastAsia="Calibri"/>
                <w:b/>
                <w:sz w:val="24"/>
                <w:szCs w:val="24"/>
                <w:u w:val="single"/>
              </w:rPr>
              <w:t>ВАЖНО:</w:t>
            </w:r>
            <w:r w:rsidRPr="006B0C4F">
              <w:rPr>
                <w:rFonts w:eastAsia="Calibri"/>
                <w:sz w:val="24"/>
                <w:szCs w:val="24"/>
                <w:u w:val="single"/>
              </w:rPr>
              <w:t xml:space="preserve"> </w:t>
            </w:r>
          </w:p>
          <w:p w14:paraId="4EAF9BF9" w14:textId="60DBE9F3" w:rsidR="008B50D2" w:rsidRPr="006B0C4F" w:rsidRDefault="008B50D2"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6B0C4F">
              <w:rPr>
                <w:rFonts w:eastAsia="Calibri"/>
                <w:sz w:val="24"/>
                <w:szCs w:val="24"/>
              </w:rPr>
              <w:t xml:space="preserve">Партньорствата, създадени за целите на тази </w:t>
            </w:r>
            <w:r w:rsidR="00BB58E9" w:rsidRPr="006B0C4F">
              <w:rPr>
                <w:rFonts w:eastAsia="Calibri"/>
                <w:sz w:val="24"/>
                <w:szCs w:val="24"/>
              </w:rPr>
              <w:t>процедура</w:t>
            </w:r>
            <w:r w:rsidRPr="006B0C4F">
              <w:rPr>
                <w:rFonts w:eastAsia="Calibri"/>
                <w:sz w:val="24"/>
                <w:szCs w:val="24"/>
              </w:rPr>
              <w:t xml:space="preserve"> за отпускане на безвъзмездна финансова помощ, не е необходимо да бъдат регистрирани в съда. Към момента на сключване на </w:t>
            </w:r>
            <w:r w:rsidR="001D0B5F" w:rsidRPr="006B0C4F">
              <w:rPr>
                <w:rFonts w:eastAsia="Calibri"/>
                <w:sz w:val="24"/>
                <w:szCs w:val="24"/>
              </w:rPr>
              <w:t xml:space="preserve">договор за </w:t>
            </w:r>
            <w:r w:rsidR="001D0B5F" w:rsidRPr="006B0C4F">
              <w:rPr>
                <w:rFonts w:eastAsia="Calibri"/>
                <w:sz w:val="24"/>
                <w:szCs w:val="24"/>
              </w:rPr>
              <w:lastRenderedPageBreak/>
              <w:t xml:space="preserve">предоставяне на БФП </w:t>
            </w:r>
            <w:r w:rsidR="0002697F" w:rsidRPr="006B0C4F">
              <w:rPr>
                <w:rFonts w:eastAsia="Calibri"/>
                <w:sz w:val="24"/>
                <w:szCs w:val="24"/>
              </w:rPr>
              <w:t xml:space="preserve">следва </w:t>
            </w:r>
            <w:r w:rsidRPr="006B0C4F">
              <w:rPr>
                <w:rFonts w:eastAsia="Calibri"/>
                <w:sz w:val="24"/>
                <w:szCs w:val="24"/>
              </w:rPr>
              <w:t xml:space="preserve">да </w:t>
            </w:r>
            <w:r w:rsidR="00E3321F" w:rsidRPr="006B0C4F">
              <w:rPr>
                <w:rFonts w:eastAsia="Calibri"/>
                <w:sz w:val="24"/>
                <w:szCs w:val="24"/>
              </w:rPr>
              <w:t>е</w:t>
            </w:r>
            <w:r w:rsidR="0002697F" w:rsidRPr="006B0C4F">
              <w:rPr>
                <w:rFonts w:eastAsia="Calibri"/>
                <w:sz w:val="24"/>
                <w:szCs w:val="24"/>
              </w:rPr>
              <w:t xml:space="preserve"> </w:t>
            </w:r>
            <w:r w:rsidR="00E3321F" w:rsidRPr="006B0C4F">
              <w:rPr>
                <w:rFonts w:eastAsia="Calibri"/>
                <w:sz w:val="24"/>
                <w:szCs w:val="24"/>
              </w:rPr>
              <w:t>сключено</w:t>
            </w:r>
            <w:r w:rsidR="0002697F" w:rsidRPr="006B0C4F">
              <w:rPr>
                <w:rFonts w:eastAsia="Calibri"/>
                <w:sz w:val="24"/>
                <w:szCs w:val="24"/>
              </w:rPr>
              <w:t xml:space="preserve"> </w:t>
            </w:r>
            <w:r w:rsidRPr="006B0C4F">
              <w:rPr>
                <w:rFonts w:eastAsia="Calibri"/>
                <w:sz w:val="24"/>
                <w:szCs w:val="24"/>
              </w:rPr>
              <w:t>Споразумение за партньорство.</w:t>
            </w:r>
          </w:p>
          <w:p w14:paraId="5016E83B" w14:textId="77777777" w:rsidR="008B50D2" w:rsidRPr="006B0C4F" w:rsidRDefault="008B50D2"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18A51E3F" w14:textId="39372F43" w:rsidR="00C23C5C" w:rsidRPr="006B0C4F" w:rsidRDefault="008B50D2" w:rsidP="00E7126F">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6B0C4F">
              <w:rPr>
                <w:rFonts w:eastAsia="Calibri"/>
                <w:sz w:val="24"/>
                <w:szCs w:val="24"/>
              </w:rPr>
              <w:t>Партньорите участват в реализацията на проекта и направените от тях разходи са допустими в същата степен, както и разходите, направени от кандидата. Същите се отчитат с първични счетоводни документи.</w:t>
            </w:r>
          </w:p>
        </w:tc>
      </w:tr>
    </w:tbl>
    <w:p w14:paraId="60E353D2" w14:textId="77777777" w:rsidR="00C23C5C" w:rsidRPr="006B0C4F" w:rsidRDefault="00C23C5C" w:rsidP="00033A3B">
      <w:pPr>
        <w:spacing w:after="0" w:line="360" w:lineRule="auto"/>
        <w:contextualSpacing/>
        <w:jc w:val="both"/>
        <w:rPr>
          <w:rFonts w:ascii="Times New Roman" w:eastAsia="Calibri" w:hAnsi="Times New Roman" w:cs="Times New Roman"/>
          <w:b/>
          <w:sz w:val="24"/>
          <w:szCs w:val="24"/>
        </w:rPr>
      </w:pPr>
    </w:p>
    <w:p w14:paraId="0C137EBC" w14:textId="7777777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13. Дейности, допустими за финансиране:</w:t>
      </w:r>
    </w:p>
    <w:p w14:paraId="3E9123F3" w14:textId="531B6D7E" w:rsidR="00A066C1" w:rsidRPr="006B0C4F" w:rsidRDefault="00A066C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Дейностите по настоящата процедура следва да съответстват на целите на оперативната програма и да водят до постигане на специфичната цел и резултати на Инвестиционен приоритет </w:t>
      </w:r>
      <w:r w:rsidR="00553931" w:rsidRPr="006B0C4F">
        <w:rPr>
          <w:rFonts w:ascii="Times New Roman" w:eastAsia="Calibri" w:hAnsi="Times New Roman" w:cs="Times New Roman"/>
          <w:sz w:val="24"/>
          <w:szCs w:val="24"/>
        </w:rPr>
        <w:t>9i</w:t>
      </w:r>
      <w:r w:rsidRPr="006B0C4F">
        <w:rPr>
          <w:rFonts w:ascii="Times New Roman" w:eastAsia="Calibri" w:hAnsi="Times New Roman" w:cs="Times New Roman"/>
          <w:sz w:val="24"/>
          <w:szCs w:val="24"/>
        </w:rPr>
        <w:t xml:space="preserve"> от Приоритетна ос </w:t>
      </w:r>
      <w:r w:rsidR="00553931" w:rsidRPr="006B0C4F">
        <w:rPr>
          <w:rFonts w:ascii="Times New Roman" w:eastAsia="Calibri" w:hAnsi="Times New Roman" w:cs="Times New Roman"/>
          <w:sz w:val="24"/>
          <w:szCs w:val="24"/>
        </w:rPr>
        <w:t>3</w:t>
      </w:r>
      <w:r w:rsidRPr="006B0C4F">
        <w:rPr>
          <w:rFonts w:ascii="Times New Roman" w:eastAsia="Calibri" w:hAnsi="Times New Roman" w:cs="Times New Roman"/>
          <w:sz w:val="24"/>
          <w:szCs w:val="24"/>
        </w:rPr>
        <w:t xml:space="preserve"> на ОП НОИР. </w:t>
      </w:r>
    </w:p>
    <w:p w14:paraId="24E7B7F9" w14:textId="511034F3" w:rsidR="008B48AB" w:rsidRPr="006B0C4F" w:rsidRDefault="008B48A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По процедурата ще се финансират само дейности, които са не</w:t>
      </w:r>
      <w:r w:rsidR="00753C06">
        <w:rPr>
          <w:rFonts w:ascii="Times New Roman" w:eastAsia="Calibri" w:hAnsi="Times New Roman" w:cs="Times New Roman"/>
          <w:b/>
          <w:sz w:val="24"/>
          <w:szCs w:val="24"/>
        </w:rPr>
        <w:t>икономически</w:t>
      </w:r>
      <w:r w:rsidRPr="006B0C4F">
        <w:rPr>
          <w:rFonts w:ascii="Times New Roman" w:eastAsia="Calibri" w:hAnsi="Times New Roman" w:cs="Times New Roman"/>
          <w:b/>
          <w:sz w:val="24"/>
          <w:szCs w:val="24"/>
        </w:rPr>
        <w:t xml:space="preserve"> по своя характер.</w:t>
      </w:r>
      <w:r w:rsidR="00404A41" w:rsidRPr="006B0C4F">
        <w:t xml:space="preserve"> </w:t>
      </w:r>
      <w:r w:rsidR="00404A41" w:rsidRPr="006B0C4F">
        <w:rPr>
          <w:rFonts w:ascii="Times New Roman" w:eastAsia="Calibri" w:hAnsi="Times New Roman" w:cs="Times New Roman"/>
          <w:b/>
          <w:sz w:val="24"/>
          <w:szCs w:val="24"/>
        </w:rPr>
        <w:t xml:space="preserve">В този смисъл, ако бенефициентите </w:t>
      </w:r>
      <w:r w:rsidR="004B4084" w:rsidRPr="006B0C4F">
        <w:rPr>
          <w:rFonts w:ascii="Times New Roman" w:eastAsia="Calibri" w:hAnsi="Times New Roman" w:cs="Times New Roman"/>
          <w:b/>
          <w:sz w:val="24"/>
          <w:szCs w:val="24"/>
        </w:rPr>
        <w:t>осъществяват едновременно икономическа и неикономическа дейност, двата вида дейности следва да са ясно разграничени по отношение на приходите, разходите, активите и пасивите, свързани с тях, вкл. чрез система за водене на аналитична счетоводна отчетност, чрез която се отделя икономическата от неикономическата дейност</w:t>
      </w:r>
      <w:r w:rsidR="00404A41" w:rsidRPr="006B0C4F">
        <w:rPr>
          <w:rFonts w:ascii="Times New Roman" w:eastAsia="Calibri" w:hAnsi="Times New Roman" w:cs="Times New Roman"/>
          <w:b/>
          <w:sz w:val="24"/>
          <w:szCs w:val="24"/>
        </w:rPr>
        <w:t>.</w:t>
      </w:r>
    </w:p>
    <w:p w14:paraId="18FFEF15" w14:textId="77777777" w:rsidR="000848EB" w:rsidRPr="006B0C4F" w:rsidRDefault="000848E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62F19703" w14:textId="77777777" w:rsidR="006647AC"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Дейностите, предвидени за изпълнение</w:t>
      </w:r>
      <w:r w:rsidRPr="006B0C4F">
        <w:rPr>
          <w:rFonts w:ascii="Times New Roman" w:eastAsia="Calibri" w:hAnsi="Times New Roman" w:cs="Times New Roman"/>
          <w:sz w:val="24"/>
          <w:szCs w:val="24"/>
        </w:rPr>
        <w:t xml:space="preserve"> </w:t>
      </w:r>
      <w:r w:rsidR="005E471C" w:rsidRPr="006B0C4F">
        <w:rPr>
          <w:rFonts w:ascii="Times New Roman" w:eastAsia="Calibri" w:hAnsi="Times New Roman" w:cs="Times New Roman"/>
          <w:sz w:val="24"/>
          <w:szCs w:val="24"/>
        </w:rPr>
        <w:t xml:space="preserve">и съответните разходи </w:t>
      </w:r>
      <w:r w:rsidRPr="006B0C4F">
        <w:rPr>
          <w:rFonts w:ascii="Times New Roman" w:eastAsia="Calibri" w:hAnsi="Times New Roman" w:cs="Times New Roman"/>
          <w:sz w:val="24"/>
          <w:szCs w:val="24"/>
        </w:rPr>
        <w:t xml:space="preserve">в рамките на конкретното проектно предложение, </w:t>
      </w:r>
      <w:r w:rsidRPr="006B0C4F">
        <w:rPr>
          <w:rFonts w:ascii="Times New Roman" w:eastAsia="Calibri" w:hAnsi="Times New Roman" w:cs="Times New Roman"/>
          <w:b/>
          <w:sz w:val="24"/>
          <w:szCs w:val="24"/>
        </w:rPr>
        <w:t>следва да</w:t>
      </w:r>
      <w:r w:rsidRPr="006B0C4F">
        <w:rPr>
          <w:rFonts w:ascii="Times New Roman" w:eastAsia="Calibri" w:hAnsi="Times New Roman" w:cs="Times New Roman"/>
          <w:sz w:val="24"/>
          <w:szCs w:val="24"/>
        </w:rPr>
        <w:t xml:space="preserve"> </w:t>
      </w:r>
      <w:r w:rsidR="00A37189" w:rsidRPr="006B0C4F">
        <w:rPr>
          <w:rFonts w:ascii="Times New Roman" w:eastAsia="Calibri" w:hAnsi="Times New Roman" w:cs="Times New Roman"/>
          <w:sz w:val="24"/>
          <w:szCs w:val="24"/>
        </w:rPr>
        <w:t>съответстват на принципа на ефективност и ефикасност</w:t>
      </w:r>
      <w:r w:rsidR="006647AC" w:rsidRPr="006B0C4F">
        <w:rPr>
          <w:rFonts w:ascii="Times New Roman" w:eastAsia="Calibri" w:hAnsi="Times New Roman" w:cs="Times New Roman"/>
          <w:sz w:val="24"/>
          <w:szCs w:val="24"/>
        </w:rPr>
        <w:t xml:space="preserve">, да </w:t>
      </w:r>
      <w:r w:rsidR="006647AC" w:rsidRPr="006B0C4F">
        <w:rPr>
          <w:rFonts w:ascii="Times New Roman" w:eastAsia="Calibri" w:hAnsi="Times New Roman" w:cs="Times New Roman"/>
          <w:b/>
          <w:sz w:val="24"/>
          <w:szCs w:val="24"/>
        </w:rPr>
        <w:t>са</w:t>
      </w:r>
      <w:r w:rsidR="00A37189" w:rsidRPr="006B0C4F">
        <w:rPr>
          <w:rFonts w:ascii="Times New Roman" w:eastAsia="Calibri" w:hAnsi="Times New Roman" w:cs="Times New Roman"/>
          <w:b/>
          <w:sz w:val="24"/>
          <w:szCs w:val="24"/>
        </w:rPr>
        <w:t xml:space="preserve"> </w:t>
      </w:r>
      <w:r w:rsidR="006647AC" w:rsidRPr="006B0C4F">
        <w:rPr>
          <w:rFonts w:ascii="Times New Roman" w:eastAsia="Calibri" w:hAnsi="Times New Roman" w:cs="Times New Roman"/>
          <w:b/>
          <w:sz w:val="24"/>
          <w:szCs w:val="24"/>
        </w:rPr>
        <w:t>с нестопански характер</w:t>
      </w:r>
      <w:r w:rsidR="006647AC" w:rsidRPr="006B0C4F">
        <w:rPr>
          <w:rFonts w:ascii="Times New Roman" w:eastAsia="Calibri" w:hAnsi="Times New Roman" w:cs="Times New Roman"/>
          <w:sz w:val="24"/>
          <w:szCs w:val="24"/>
        </w:rPr>
        <w:t xml:space="preserve"> </w:t>
      </w:r>
      <w:r w:rsidR="00A37189" w:rsidRPr="006B0C4F">
        <w:rPr>
          <w:rFonts w:ascii="Times New Roman" w:eastAsia="Calibri" w:hAnsi="Times New Roman" w:cs="Times New Roman"/>
          <w:sz w:val="24"/>
          <w:szCs w:val="24"/>
        </w:rPr>
        <w:t xml:space="preserve">и да </w:t>
      </w:r>
      <w:r w:rsidRPr="006B0C4F">
        <w:rPr>
          <w:rFonts w:ascii="Times New Roman" w:eastAsia="Calibri" w:hAnsi="Times New Roman" w:cs="Times New Roman"/>
          <w:sz w:val="24"/>
          <w:szCs w:val="24"/>
        </w:rPr>
        <w:t>гарантират постигането на целта на настоящата процедура на предоставяне на безвъзмездна финансова помощ.</w:t>
      </w:r>
    </w:p>
    <w:p w14:paraId="693B2814" w14:textId="77777777" w:rsidR="006647AC" w:rsidRPr="006B0C4F" w:rsidRDefault="006647A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D7D66E0" w14:textId="2B552B89" w:rsidR="00C36019" w:rsidRPr="006B0C4F" w:rsidRDefault="0015112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Кандидатът трябва да е пряко отговорен за подготовката, управлението и изпълнението на дейностите по проекта, а не изпълнява ролята на посредник.</w:t>
      </w:r>
    </w:p>
    <w:p w14:paraId="6EE07085" w14:textId="77777777" w:rsidR="009370F8" w:rsidRPr="006B0C4F" w:rsidRDefault="009370F8"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D83C2BC" w14:textId="77777777" w:rsidR="000848EB" w:rsidRPr="006B0C4F" w:rsidRDefault="009370F8"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6B0C4F">
        <w:rPr>
          <w:rFonts w:ascii="Times New Roman" w:eastAsia="Calibri" w:hAnsi="Times New Roman" w:cs="Times New Roman"/>
          <w:b/>
          <w:sz w:val="24"/>
          <w:szCs w:val="24"/>
          <w:u w:val="single"/>
        </w:rPr>
        <w:t>По настоящата процедура за предоставяне на безвъзмездна финансова помощ са допустими за финансиране следните дейности:</w:t>
      </w:r>
    </w:p>
    <w:p w14:paraId="334993A8" w14:textId="32D2726D" w:rsidR="00C36019" w:rsidRPr="006B0C4F" w:rsidRDefault="009370F8"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sidDel="009370F8">
        <w:rPr>
          <w:rFonts w:ascii="Times New Roman" w:eastAsia="Calibri" w:hAnsi="Times New Roman" w:cs="Times New Roman"/>
          <w:b/>
          <w:sz w:val="24"/>
          <w:szCs w:val="24"/>
        </w:rPr>
        <w:t xml:space="preserve"> </w:t>
      </w:r>
    </w:p>
    <w:p w14:paraId="6B1293CD" w14:textId="520FDC5E" w:rsidR="00E5237F" w:rsidRPr="006B0C4F" w:rsidRDefault="00E5237F" w:rsidP="00E5237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I.</w:t>
      </w:r>
      <w:r w:rsidRPr="006B0C4F">
        <w:rPr>
          <w:rFonts w:ascii="Times New Roman" w:eastAsia="Calibri" w:hAnsi="Times New Roman" w:cs="Times New Roman"/>
          <w:sz w:val="24"/>
          <w:szCs w:val="24"/>
        </w:rPr>
        <w:tab/>
        <w:t>Повишаване на капацитета на педагогическите специалисти за работа в мултикултурна среда чрез обучения на:</w:t>
      </w:r>
    </w:p>
    <w:p w14:paraId="42BD20E0" w14:textId="21FE397E" w:rsidR="00E5237F" w:rsidRPr="001D7D4C" w:rsidRDefault="00E5237F" w:rsidP="001D7D4C">
      <w:pPr>
        <w:pStyle w:val="ListParagraph"/>
        <w:numPr>
          <w:ilvl w:val="0"/>
          <w:numId w:val="5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lastRenderedPageBreak/>
        <w:t>учители от училища и детски градини за прилагане на методи и подходи, ориентирани към намаляване на функционалната неграмотност, към задържането в училище и намаляване броя на отпадащите ученици;</w:t>
      </w:r>
    </w:p>
    <w:p w14:paraId="6CA2FF86" w14:textId="30F0526B" w:rsidR="00E5237F" w:rsidRPr="001D7D4C" w:rsidRDefault="00E5237F" w:rsidP="001D7D4C">
      <w:pPr>
        <w:pStyle w:val="ListParagraph"/>
        <w:numPr>
          <w:ilvl w:val="0"/>
          <w:numId w:val="5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t>директори на училища и детски градини за успешно училищно лидерство и подобряване на образователните резултати на децата и учениците;</w:t>
      </w:r>
    </w:p>
    <w:p w14:paraId="4431A2D4" w14:textId="0E969CD4" w:rsidR="00E5237F" w:rsidRPr="001D7D4C" w:rsidRDefault="00E5237F" w:rsidP="001D7D4C">
      <w:pPr>
        <w:pStyle w:val="ListParagraph"/>
        <w:numPr>
          <w:ilvl w:val="0"/>
          <w:numId w:val="5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t>подкрепящ екип от педагогически специалисти,  (психолог, педагогически съветник и др. ) за предоставяне на методическа подкрепа и помощ на учители, родители и ученици с цел опознаване, приемане и развиване на културната им идентичност и равноправното им интегриране в образователната система.</w:t>
      </w:r>
    </w:p>
    <w:p w14:paraId="3F406F1D" w14:textId="77777777" w:rsidR="00E5237F" w:rsidRPr="006B0C4F" w:rsidRDefault="00E5237F" w:rsidP="00E5237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5F38C0B" w14:textId="77777777" w:rsidR="00E5237F" w:rsidRPr="006B0C4F" w:rsidRDefault="00E5237F" w:rsidP="00982A78">
      <w:pPr>
        <w:pBdr>
          <w:top w:val="single" w:sz="4" w:space="1" w:color="auto"/>
          <w:left w:val="single" w:sz="4" w:space="4" w:color="auto"/>
          <w:bottom w:val="single" w:sz="4" w:space="1" w:color="auto"/>
          <w:right w:val="single" w:sz="4" w:space="4" w:color="auto"/>
        </w:pBdr>
        <w:tabs>
          <w:tab w:val="left" w:pos="709"/>
        </w:tabs>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II.</w:t>
      </w:r>
      <w:r w:rsidRPr="006B0C4F">
        <w:rPr>
          <w:rFonts w:ascii="Times New Roman" w:eastAsia="Calibri" w:hAnsi="Times New Roman" w:cs="Times New Roman"/>
          <w:sz w:val="24"/>
          <w:szCs w:val="24"/>
        </w:rPr>
        <w:tab/>
        <w:t>Осигуряване на условия и подкрепа за прилагане на педагогически иновации и ефективни съвременни подходи за работа в мултикултурна среда и публикуване на добрите резултати в сборник, на официална електронна страница на бенефициента, на електронен носител и др.</w:t>
      </w:r>
    </w:p>
    <w:p w14:paraId="0B505A0A" w14:textId="77777777" w:rsidR="00E5237F" w:rsidRPr="006B0C4F" w:rsidRDefault="00E5237F" w:rsidP="00E5237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C4B83A0" w14:textId="249AF585" w:rsidR="009E6523" w:rsidRPr="006B0C4F" w:rsidRDefault="00E5237F" w:rsidP="00E5237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III.</w:t>
      </w:r>
      <w:r w:rsidRPr="006B0C4F">
        <w:rPr>
          <w:rFonts w:ascii="Times New Roman" w:eastAsia="Calibri" w:hAnsi="Times New Roman" w:cs="Times New Roman"/>
          <w:sz w:val="24"/>
          <w:szCs w:val="24"/>
        </w:rPr>
        <w:tab/>
        <w:t>Актуализиране на учебните планове и програми във висшите училища, подготвящи педагогически специалисти с цел обучение за ефективна работа в мултикултурна образователна среда.</w:t>
      </w:r>
    </w:p>
    <w:p w14:paraId="0E482818" w14:textId="77777777" w:rsidR="00D853EE" w:rsidRPr="006B0C4F" w:rsidRDefault="00D853EE" w:rsidP="00D853E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216518FE" w14:textId="77777777" w:rsidR="008B41DF" w:rsidRPr="006B0C4F" w:rsidRDefault="008B41DF" w:rsidP="008B41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6B0C4F">
        <w:rPr>
          <w:rFonts w:ascii="Times New Roman" w:eastAsia="Calibri" w:hAnsi="Times New Roman" w:cs="Times New Roman"/>
          <w:b/>
          <w:sz w:val="24"/>
          <w:szCs w:val="24"/>
          <w:u w:val="single"/>
        </w:rPr>
        <w:t>ВАЖНО!</w:t>
      </w:r>
    </w:p>
    <w:p w14:paraId="5873A6CE" w14:textId="7CA69CCE" w:rsidR="00D853EE" w:rsidRPr="00201049" w:rsidRDefault="008B41DF" w:rsidP="008B41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6B0C4F">
        <w:rPr>
          <w:rFonts w:ascii="Times New Roman" w:eastAsia="Calibri" w:hAnsi="Times New Roman" w:cs="Times New Roman"/>
          <w:b/>
          <w:sz w:val="24"/>
          <w:szCs w:val="24"/>
          <w:u w:val="single"/>
        </w:rPr>
        <w:t>Освен описаните по-горе дейности по процедурата п</w:t>
      </w:r>
      <w:r w:rsidR="00D853EE" w:rsidRPr="006B0C4F">
        <w:rPr>
          <w:rFonts w:ascii="Times New Roman" w:eastAsia="Calibri" w:hAnsi="Times New Roman" w:cs="Times New Roman"/>
          <w:b/>
          <w:sz w:val="24"/>
          <w:szCs w:val="24"/>
          <w:u w:val="single"/>
        </w:rPr>
        <w:t xml:space="preserve">роектното предложение задължително следва да съдържа </w:t>
      </w:r>
      <w:r w:rsidR="00FA2642" w:rsidRPr="00FA2642">
        <w:rPr>
          <w:rFonts w:ascii="Times New Roman" w:eastAsia="Calibri" w:hAnsi="Times New Roman" w:cs="Times New Roman"/>
          <w:b/>
          <w:sz w:val="24"/>
          <w:szCs w:val="24"/>
          <w:u w:val="single"/>
        </w:rPr>
        <w:t xml:space="preserve">като отделни дейности </w:t>
      </w:r>
      <w:r w:rsidR="00D853EE" w:rsidRPr="006B0C4F">
        <w:rPr>
          <w:rFonts w:ascii="Times New Roman" w:eastAsia="Calibri" w:hAnsi="Times New Roman" w:cs="Times New Roman"/>
          <w:b/>
          <w:sz w:val="24"/>
          <w:szCs w:val="24"/>
          <w:u w:val="single"/>
        </w:rPr>
        <w:t>и</w:t>
      </w:r>
      <w:r w:rsidR="00EF0569" w:rsidRPr="006B0C4F">
        <w:rPr>
          <w:rFonts w:ascii="Times New Roman" w:eastAsia="Calibri" w:hAnsi="Times New Roman" w:cs="Times New Roman"/>
          <w:b/>
          <w:sz w:val="24"/>
          <w:szCs w:val="24"/>
          <w:u w:val="single"/>
        </w:rPr>
        <w:t xml:space="preserve"> следните дейности</w:t>
      </w:r>
      <w:r w:rsidR="00D853EE" w:rsidRPr="006B0C4F">
        <w:rPr>
          <w:rFonts w:ascii="Times New Roman" w:eastAsia="Calibri" w:hAnsi="Times New Roman" w:cs="Times New Roman"/>
          <w:b/>
          <w:sz w:val="24"/>
          <w:szCs w:val="24"/>
          <w:u w:val="single"/>
        </w:rPr>
        <w:t xml:space="preserve">: </w:t>
      </w:r>
    </w:p>
    <w:p w14:paraId="67D3064C" w14:textId="0A8BEB59" w:rsidR="00D853EE" w:rsidRPr="006B0C4F" w:rsidRDefault="00D853EE" w:rsidP="00D853EE">
      <w:pPr>
        <w:pBdr>
          <w:top w:val="single" w:sz="4" w:space="1" w:color="auto"/>
          <w:left w:val="single" w:sz="4" w:space="4" w:color="auto"/>
          <w:bottom w:val="single" w:sz="4" w:space="1" w:color="auto"/>
          <w:right w:val="single" w:sz="4" w:space="4" w:color="auto"/>
        </w:pBdr>
        <w:tabs>
          <w:tab w:val="left" w:pos="709"/>
        </w:tabs>
        <w:spacing w:after="0" w:line="360" w:lineRule="auto"/>
        <w:ind w:firstLine="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1) </w:t>
      </w:r>
      <w:r w:rsidRPr="006B0C4F">
        <w:rPr>
          <w:rFonts w:ascii="Times New Roman" w:eastAsia="Calibri" w:hAnsi="Times New Roman" w:cs="Times New Roman"/>
          <w:sz w:val="24"/>
          <w:szCs w:val="24"/>
        </w:rPr>
        <w:tab/>
      </w:r>
      <w:r w:rsidRPr="006B0C4F">
        <w:rPr>
          <w:rFonts w:ascii="Times New Roman" w:eastAsia="Calibri" w:hAnsi="Times New Roman" w:cs="Times New Roman"/>
          <w:b/>
          <w:sz w:val="24"/>
          <w:szCs w:val="24"/>
        </w:rPr>
        <w:t>Дейности за организация и управление на проекта</w:t>
      </w:r>
      <w:r w:rsidR="001B0F9E" w:rsidRPr="006B0C4F">
        <w:rPr>
          <w:rFonts w:ascii="Times New Roman" w:eastAsia="Calibri" w:hAnsi="Times New Roman" w:cs="Times New Roman"/>
          <w:b/>
          <w:sz w:val="24"/>
          <w:szCs w:val="24"/>
        </w:rPr>
        <w:t>.</w:t>
      </w:r>
      <w:r w:rsidR="001B0F9E" w:rsidRPr="006B0C4F">
        <w:rPr>
          <w:rFonts w:ascii="Times New Roman" w:eastAsia="Calibri" w:hAnsi="Times New Roman" w:cs="Times New Roman"/>
          <w:sz w:val="24"/>
          <w:szCs w:val="24"/>
        </w:rPr>
        <w:t xml:space="preserve"> Екипът за организация и управление на проекта следва да съдържа най-малко следните позиции: ръководител, координатор, счетоводител, юрист и технически сътрудник. Освен ако някоя от позициите не е предвидено в проектното предложение да се изпълнява от външна фирма. </w:t>
      </w:r>
      <w:r w:rsidRPr="006B0C4F">
        <w:rPr>
          <w:rFonts w:ascii="Times New Roman" w:eastAsia="Calibri" w:hAnsi="Times New Roman" w:cs="Times New Roman"/>
          <w:sz w:val="24"/>
          <w:szCs w:val="24"/>
        </w:rPr>
        <w:t>(Опитът на всеки от предложените членове на екипа за управление и изпълнение на проекта се доказва с автобиография,</w:t>
      </w:r>
      <w:r w:rsidRPr="006B0C4F">
        <w:rPr>
          <w:rFonts w:ascii="Times New Roman" w:hAnsi="Times New Roman" w:cs="Times New Roman"/>
        </w:rPr>
        <w:t xml:space="preserve"> </w:t>
      </w:r>
      <w:r w:rsidRPr="006B0C4F">
        <w:rPr>
          <w:rFonts w:ascii="Times New Roman" w:eastAsia="Calibri" w:hAnsi="Times New Roman" w:cs="Times New Roman"/>
          <w:sz w:val="24"/>
          <w:szCs w:val="24"/>
        </w:rPr>
        <w:t xml:space="preserve">към която са приложени документи, удостоверяващи опита (договори, заповеди, длъжностни характеристики и др.). </w:t>
      </w:r>
    </w:p>
    <w:p w14:paraId="25A58D2B" w14:textId="77777777" w:rsidR="00D853EE" w:rsidRPr="006B0C4F" w:rsidRDefault="00D853EE" w:rsidP="00D853EE">
      <w:pPr>
        <w:pBdr>
          <w:top w:val="single" w:sz="4" w:space="1" w:color="auto"/>
          <w:left w:val="single" w:sz="4" w:space="4" w:color="auto"/>
          <w:bottom w:val="single" w:sz="4" w:space="1" w:color="auto"/>
          <w:right w:val="single" w:sz="4" w:space="4" w:color="auto"/>
        </w:pBdr>
        <w:tabs>
          <w:tab w:val="left" w:pos="709"/>
        </w:tabs>
        <w:spacing w:after="0" w:line="360" w:lineRule="auto"/>
        <w:ind w:firstLine="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и </w:t>
      </w:r>
    </w:p>
    <w:p w14:paraId="5B257240" w14:textId="430B2F35" w:rsidR="00D853EE" w:rsidRPr="006B0C4F" w:rsidRDefault="00D853EE" w:rsidP="00D853EE">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2) </w:t>
      </w:r>
      <w:r w:rsidRPr="006B0C4F">
        <w:rPr>
          <w:rFonts w:ascii="Times New Roman" w:eastAsia="Calibri" w:hAnsi="Times New Roman" w:cs="Times New Roman"/>
          <w:sz w:val="24"/>
          <w:szCs w:val="24"/>
        </w:rPr>
        <w:tab/>
      </w:r>
      <w:r w:rsidRPr="006B0C4F">
        <w:rPr>
          <w:rFonts w:ascii="Times New Roman" w:eastAsia="Calibri" w:hAnsi="Times New Roman" w:cs="Times New Roman"/>
          <w:b/>
          <w:sz w:val="24"/>
          <w:szCs w:val="24"/>
        </w:rPr>
        <w:t xml:space="preserve">Дейности по информация и комуникация, </w:t>
      </w:r>
      <w:r w:rsidRPr="006B0C4F">
        <w:rPr>
          <w:rFonts w:ascii="Times New Roman" w:eastAsia="Calibri" w:hAnsi="Times New Roman" w:cs="Times New Roman"/>
          <w:sz w:val="24"/>
          <w:szCs w:val="24"/>
        </w:rPr>
        <w:t xml:space="preserve">съобразени с Единния наръчник на бенефициента за прилагане на правилата за информация и комуникация 2014-2020 г. и Примерни дейности спрямо целевите групи (Приложение </w:t>
      </w:r>
      <w:r w:rsidR="00E92E20" w:rsidRPr="006B0C4F">
        <w:rPr>
          <w:rFonts w:ascii="Times New Roman" w:eastAsia="Calibri" w:hAnsi="Times New Roman" w:cs="Times New Roman"/>
          <w:sz w:val="24"/>
          <w:szCs w:val="24"/>
        </w:rPr>
        <w:t>XI</w:t>
      </w:r>
      <w:r w:rsidR="00E92E20">
        <w:rPr>
          <w:rFonts w:ascii="Times New Roman" w:eastAsia="Calibri" w:hAnsi="Times New Roman" w:cs="Times New Roman"/>
          <w:sz w:val="24"/>
          <w:szCs w:val="24"/>
          <w:lang w:val="en-US"/>
        </w:rPr>
        <w:t>V</w:t>
      </w:r>
      <w:r w:rsidRPr="006B0C4F">
        <w:rPr>
          <w:rFonts w:ascii="Times New Roman" w:eastAsia="Calibri" w:hAnsi="Times New Roman" w:cs="Times New Roman"/>
          <w:sz w:val="24"/>
          <w:szCs w:val="24"/>
        </w:rPr>
        <w:t xml:space="preserve">към </w:t>
      </w:r>
      <w:r w:rsidR="00194006" w:rsidRPr="006B0C4F">
        <w:rPr>
          <w:rFonts w:ascii="Times New Roman" w:eastAsia="Calibri" w:hAnsi="Times New Roman" w:cs="Times New Roman"/>
          <w:sz w:val="24"/>
          <w:szCs w:val="24"/>
        </w:rPr>
        <w:t>условията за кандидатстване</w:t>
      </w:r>
      <w:r w:rsidRPr="006B0C4F">
        <w:rPr>
          <w:rFonts w:ascii="Times New Roman" w:eastAsia="Calibri" w:hAnsi="Times New Roman" w:cs="Times New Roman"/>
          <w:sz w:val="24"/>
          <w:szCs w:val="24"/>
        </w:rPr>
        <w:t>).</w:t>
      </w:r>
    </w:p>
    <w:p w14:paraId="4585DC70" w14:textId="77777777" w:rsidR="00E5237F" w:rsidRPr="006B0C4F" w:rsidRDefault="00E5237F"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5F086FB7" w14:textId="77777777" w:rsidR="008B41DF" w:rsidRPr="006B0C4F" w:rsidRDefault="008B41DF" w:rsidP="008B41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lastRenderedPageBreak/>
        <w:t>Това изискване е условие за допустимост на проектното предложение и неспазването му ще доведе до отхвърляне на проекта.</w:t>
      </w:r>
    </w:p>
    <w:p w14:paraId="19DA1947" w14:textId="77777777" w:rsidR="008B41DF" w:rsidRPr="006B0C4F" w:rsidRDefault="008B41DF"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5448CEEF" w14:textId="77777777" w:rsidR="00AE31D7" w:rsidRPr="006B0C4F" w:rsidRDefault="00AE31D7" w:rsidP="00AE31D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A9264F">
        <w:rPr>
          <w:rFonts w:ascii="Times New Roman" w:eastAsia="Calibri" w:hAnsi="Times New Roman" w:cs="Times New Roman"/>
          <w:b/>
          <w:sz w:val="24"/>
          <w:szCs w:val="24"/>
          <w:u w:val="single"/>
        </w:rPr>
        <w:t>Съгласно чл. 49, ал. 1 от ЗУСЕСИФ, бенефициентите на безвъзмездна финансова помощ може да възлагат на изпълнители – външни за тях лица, дейности по изпълнението и/или по управлението на проект, когато това е предвидено в него за съответната дейност.</w:t>
      </w:r>
      <w:r w:rsidRPr="006B0C4F">
        <w:rPr>
          <w:rFonts w:ascii="Times New Roman" w:eastAsia="Calibri" w:hAnsi="Times New Roman" w:cs="Times New Roman"/>
          <w:b/>
          <w:sz w:val="24"/>
          <w:szCs w:val="24"/>
          <w:u w:val="single"/>
        </w:rPr>
        <w:t xml:space="preserve"> </w:t>
      </w:r>
    </w:p>
    <w:p w14:paraId="6803A189" w14:textId="77777777" w:rsidR="00AE31D7" w:rsidRPr="006B0C4F" w:rsidRDefault="00AE31D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p>
    <w:p w14:paraId="4A51CC50" w14:textId="67C18ADC" w:rsidR="00725EC1" w:rsidRPr="006B0C4F" w:rsidRDefault="00E5237F"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6B0C4F">
        <w:rPr>
          <w:rFonts w:ascii="Times New Roman" w:eastAsia="Calibri" w:hAnsi="Times New Roman" w:cs="Times New Roman"/>
          <w:b/>
          <w:sz w:val="24"/>
          <w:szCs w:val="24"/>
          <w:u w:val="single"/>
        </w:rPr>
        <w:t>ВАЖНО:</w:t>
      </w:r>
    </w:p>
    <w:p w14:paraId="368FEA70" w14:textId="6B89F76B" w:rsidR="00725EC1" w:rsidRPr="006B0C4F" w:rsidRDefault="009E652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Доставчиците на стоки и услуги, необходими за реализиране на дейностите по мярката ще бъдат избирани по реда на Закона за обществените поръчки или на </w:t>
      </w:r>
      <w:r w:rsidR="00D8525E" w:rsidRPr="006B0C4F">
        <w:rPr>
          <w:rFonts w:ascii="Times New Roman" w:eastAsia="Calibri" w:hAnsi="Times New Roman" w:cs="Times New Roman"/>
          <w:sz w:val="24"/>
          <w:szCs w:val="24"/>
        </w:rPr>
        <w:t xml:space="preserve">Глава четвърта „Специални правила за определяне на изпълнител от бенефициенти на безвъзмездна финансова помощ“ на </w:t>
      </w:r>
      <w:r w:rsidR="00FA2642" w:rsidRPr="00FA2642">
        <w:rPr>
          <w:rFonts w:ascii="Times New Roman" w:eastAsia="Calibri" w:hAnsi="Times New Roman" w:cs="Times New Roman"/>
          <w:sz w:val="24"/>
          <w:szCs w:val="24"/>
        </w:rPr>
        <w:t>ЗУСЕСИФ</w:t>
      </w:r>
      <w:r w:rsidR="00D8525E" w:rsidRPr="006B0C4F">
        <w:rPr>
          <w:rFonts w:ascii="Times New Roman" w:eastAsia="Calibri" w:hAnsi="Times New Roman" w:cs="Times New Roman"/>
          <w:sz w:val="24"/>
          <w:szCs w:val="24"/>
        </w:rPr>
        <w:t>, когато бенефициентът не е възложител по смисъла на Закона за обществените поръчки</w:t>
      </w:r>
      <w:r w:rsidRPr="006B0C4F">
        <w:rPr>
          <w:rFonts w:ascii="Times New Roman" w:eastAsia="Calibri" w:hAnsi="Times New Roman" w:cs="Times New Roman"/>
          <w:sz w:val="24"/>
          <w:szCs w:val="24"/>
        </w:rPr>
        <w:t>, въз основа на открити, прозрачни, в достатъчна степен публични, недискриминационни и безусловни процедури, като по този начин се гарантира, че закупуването на оборудване и предоставянето на услуги ще се извършва при пазарни условия, както и че на изпълнителите не могат да бъдат прехвърляни никакви непреки помощи.</w:t>
      </w:r>
    </w:p>
    <w:p w14:paraId="561C8D91" w14:textId="77777777" w:rsidR="009E6523" w:rsidRPr="006B0C4F" w:rsidRDefault="009E652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D6CD5D1" w14:textId="3096EF0B" w:rsidR="00386E59" w:rsidRPr="00201049" w:rsidRDefault="00386E59" w:rsidP="00386E59">
      <w:pPr>
        <w:pBdr>
          <w:top w:val="single" w:sz="4" w:space="1" w:color="auto"/>
          <w:left w:val="single" w:sz="4" w:space="4" w:color="auto"/>
          <w:bottom w:val="single" w:sz="4" w:space="1" w:color="auto"/>
          <w:right w:val="single" w:sz="4" w:space="4" w:color="auto"/>
        </w:pBdr>
        <w:tabs>
          <w:tab w:val="left" w:pos="0"/>
          <w:tab w:val="left" w:pos="709"/>
        </w:tabs>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sz w:val="24"/>
          <w:szCs w:val="24"/>
        </w:rPr>
        <w:t xml:space="preserve">При описание на дейностите във формуляра за кандидатстване, следва да имате предвид, че </w:t>
      </w:r>
      <w:r w:rsidRPr="006B0C4F">
        <w:rPr>
          <w:rFonts w:ascii="Times New Roman" w:eastAsia="Calibri" w:hAnsi="Times New Roman" w:cs="Times New Roman"/>
          <w:b/>
          <w:sz w:val="24"/>
          <w:szCs w:val="24"/>
        </w:rPr>
        <w:t xml:space="preserve">провеждането на </w:t>
      </w:r>
      <w:r w:rsidR="003331A6" w:rsidRPr="006B0C4F">
        <w:rPr>
          <w:rFonts w:ascii="Times New Roman" w:eastAsia="Calibri" w:hAnsi="Times New Roman" w:cs="Times New Roman"/>
          <w:b/>
          <w:sz w:val="24"/>
          <w:szCs w:val="24"/>
        </w:rPr>
        <w:t xml:space="preserve">съответните </w:t>
      </w:r>
      <w:r w:rsidRPr="006B0C4F">
        <w:rPr>
          <w:rFonts w:ascii="Times New Roman" w:eastAsia="Calibri" w:hAnsi="Times New Roman" w:cs="Times New Roman"/>
          <w:b/>
          <w:sz w:val="24"/>
          <w:szCs w:val="24"/>
        </w:rPr>
        <w:t>процедур</w:t>
      </w:r>
      <w:r w:rsidR="003331A6" w:rsidRPr="006B0C4F">
        <w:rPr>
          <w:rFonts w:ascii="Times New Roman" w:eastAsia="Calibri" w:hAnsi="Times New Roman" w:cs="Times New Roman"/>
          <w:b/>
          <w:sz w:val="24"/>
          <w:szCs w:val="24"/>
        </w:rPr>
        <w:t>и</w:t>
      </w:r>
      <w:r w:rsidRPr="006B0C4F">
        <w:rPr>
          <w:rFonts w:ascii="Times New Roman" w:eastAsia="Calibri" w:hAnsi="Times New Roman" w:cs="Times New Roman"/>
          <w:b/>
          <w:sz w:val="24"/>
          <w:szCs w:val="24"/>
        </w:rPr>
        <w:t xml:space="preserve"> за </w:t>
      </w:r>
      <w:r w:rsidR="003331A6" w:rsidRPr="00A9264F">
        <w:rPr>
          <w:rFonts w:ascii="Times New Roman" w:eastAsia="Calibri" w:hAnsi="Times New Roman" w:cs="Times New Roman"/>
          <w:b/>
          <w:sz w:val="24"/>
          <w:szCs w:val="24"/>
        </w:rPr>
        <w:t xml:space="preserve">определянето на изпълнител </w:t>
      </w:r>
      <w:r w:rsidR="003331A6" w:rsidRPr="00201049">
        <w:rPr>
          <w:rFonts w:ascii="Times New Roman" w:eastAsia="Calibri" w:hAnsi="Times New Roman" w:cs="Times New Roman"/>
          <w:b/>
          <w:sz w:val="24"/>
          <w:szCs w:val="24"/>
        </w:rPr>
        <w:t>не представляват отделни дейности</w:t>
      </w:r>
      <w:r w:rsidRPr="006B0C4F">
        <w:rPr>
          <w:rFonts w:ascii="Times New Roman" w:eastAsia="Calibri" w:hAnsi="Times New Roman" w:cs="Times New Roman"/>
          <w:sz w:val="24"/>
          <w:szCs w:val="24"/>
        </w:rPr>
        <w:t xml:space="preserve"> и в тази връзка не следва да се попълват в наименованието на дейността (поле „Дейност“) в секция 7 „План за изпълнение/дейности по проекта“, а </w:t>
      </w:r>
      <w:r w:rsidR="00FA2642">
        <w:rPr>
          <w:rFonts w:ascii="Times New Roman" w:eastAsia="Calibri" w:hAnsi="Times New Roman" w:cs="Times New Roman"/>
          <w:sz w:val="24"/>
          <w:szCs w:val="24"/>
        </w:rPr>
        <w:t xml:space="preserve">следва да се посочват </w:t>
      </w:r>
      <w:r w:rsidRPr="006B0C4F">
        <w:rPr>
          <w:rFonts w:ascii="Times New Roman" w:eastAsia="Calibri" w:hAnsi="Times New Roman" w:cs="Times New Roman"/>
          <w:b/>
          <w:sz w:val="24"/>
          <w:szCs w:val="24"/>
        </w:rPr>
        <w:t>в поле „Начин на изпълнение“, като метод/средство за изпълнение на съответната дейност,</w:t>
      </w:r>
      <w:r w:rsidRPr="00201049">
        <w:rPr>
          <w:rFonts w:ascii="Times New Roman" w:eastAsia="Calibri" w:hAnsi="Times New Roman" w:cs="Times New Roman"/>
          <w:b/>
          <w:sz w:val="24"/>
          <w:szCs w:val="24"/>
        </w:rPr>
        <w:t xml:space="preserve"> за осъществяването, на която са необходими.</w:t>
      </w:r>
    </w:p>
    <w:p w14:paraId="7BD13F36" w14:textId="77777777" w:rsidR="00A36E27" w:rsidRPr="006B0C4F" w:rsidRDefault="00A36E27" w:rsidP="00A36E27">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p>
    <w:p w14:paraId="699D306C" w14:textId="77777777" w:rsidR="000B0473" w:rsidRPr="006B0C4F" w:rsidRDefault="000B0473" w:rsidP="000B0473">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B0C4F">
        <w:rPr>
          <w:rFonts w:ascii="Times New Roman" w:hAnsi="Times New Roman" w:cs="Times New Roman"/>
          <w:sz w:val="24"/>
          <w:szCs w:val="24"/>
        </w:rPr>
        <w:t xml:space="preserve">Във Формуляра за кандидатстване, секция 7 „План за изпълнение/Дейности по проекта“ в поле „Начин на изпълнение“ следва подробно да се опишат предвидените общи стойности по пера (разбивка по видове разходи като описание и сума). В това поле следва да се опишат методи и средства за изпълнението на дейността, вкл. каква част се изпълнява от партньора/-ите, както и да се обосноват разходите, които са заложени в полето „Стойност“ за съответната дейност. </w:t>
      </w:r>
    </w:p>
    <w:p w14:paraId="4E578942" w14:textId="77777777" w:rsidR="000B0473" w:rsidRPr="006B0C4F" w:rsidRDefault="000B0473" w:rsidP="000B0473">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p>
    <w:p w14:paraId="0F3983A5" w14:textId="77777777" w:rsidR="000B0473" w:rsidRPr="006B0C4F" w:rsidRDefault="000B0473" w:rsidP="000B0473">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B0C4F">
        <w:rPr>
          <w:rFonts w:ascii="Times New Roman" w:hAnsi="Times New Roman" w:cs="Times New Roman"/>
          <w:sz w:val="24"/>
          <w:szCs w:val="24"/>
        </w:rPr>
        <w:t>Във Формуляра за кандидатстване, секция 3 „Данни за партньори“, поле „Финансово участие“, следва да се запише каква част от бюджета на проекта ще бъде разходвана от партньора (ако е приложимо).</w:t>
      </w:r>
    </w:p>
    <w:p w14:paraId="659C4032" w14:textId="77777777" w:rsidR="000B0473" w:rsidRPr="006B0C4F" w:rsidRDefault="000B0473" w:rsidP="00033A3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highlight w:val="yellow"/>
        </w:rPr>
      </w:pPr>
    </w:p>
    <w:p w14:paraId="6378E991" w14:textId="27E70581" w:rsidR="00477DAF" w:rsidRPr="006B0C4F" w:rsidRDefault="00AE1C94" w:rsidP="00033A3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При изпълнение на дейностите по проекта следва да се спазва принципа за екологична устойчивост, съгласно Указанията за прилагане на принципа на екологична устойчивост в контекста на ОП НОИР, които са Приложение </w:t>
      </w:r>
      <w:r w:rsidR="00C96843" w:rsidRPr="006B0C4F">
        <w:rPr>
          <w:rFonts w:ascii="Times New Roman" w:eastAsia="Calibri" w:hAnsi="Times New Roman" w:cs="Times New Roman"/>
          <w:sz w:val="24"/>
          <w:szCs w:val="24"/>
        </w:rPr>
        <w:t>X</w:t>
      </w:r>
      <w:r w:rsidR="00B602CB" w:rsidRPr="006B0C4F">
        <w:rPr>
          <w:rFonts w:ascii="Times New Roman" w:eastAsia="Calibri" w:hAnsi="Times New Roman" w:cs="Times New Roman"/>
          <w:sz w:val="24"/>
          <w:szCs w:val="24"/>
        </w:rPr>
        <w:t>I</w:t>
      </w:r>
      <w:r w:rsidR="00F838F1" w:rsidRPr="006B0C4F">
        <w:rPr>
          <w:rFonts w:ascii="Times New Roman" w:eastAsia="Calibri" w:hAnsi="Times New Roman" w:cs="Times New Roman"/>
          <w:sz w:val="24"/>
          <w:szCs w:val="24"/>
        </w:rPr>
        <w:t>V</w:t>
      </w:r>
      <w:r w:rsidR="00C96843" w:rsidRPr="006B0C4F">
        <w:rPr>
          <w:rFonts w:ascii="Times New Roman" w:eastAsia="Calibri" w:hAnsi="Times New Roman" w:cs="Times New Roman"/>
          <w:sz w:val="24"/>
          <w:szCs w:val="24"/>
        </w:rPr>
        <w:t xml:space="preserve"> </w:t>
      </w:r>
      <w:r w:rsidR="00945A3E" w:rsidRPr="006B0C4F">
        <w:rPr>
          <w:rFonts w:ascii="Times New Roman" w:eastAsia="Calibri" w:hAnsi="Times New Roman" w:cs="Times New Roman"/>
          <w:sz w:val="24"/>
          <w:szCs w:val="24"/>
        </w:rPr>
        <w:t>к</w:t>
      </w:r>
      <w:r w:rsidRPr="006B0C4F">
        <w:rPr>
          <w:rFonts w:ascii="Times New Roman" w:eastAsia="Calibri" w:hAnsi="Times New Roman" w:cs="Times New Roman"/>
          <w:sz w:val="24"/>
          <w:szCs w:val="24"/>
        </w:rPr>
        <w:t xml:space="preserve">ъм </w:t>
      </w:r>
      <w:r w:rsidR="005A0E12" w:rsidRPr="006B0C4F">
        <w:rPr>
          <w:rFonts w:ascii="Times New Roman" w:eastAsia="Calibri" w:hAnsi="Times New Roman" w:cs="Times New Roman"/>
          <w:sz w:val="24"/>
          <w:szCs w:val="24"/>
        </w:rPr>
        <w:t>условията</w:t>
      </w:r>
      <w:r w:rsidRPr="006B0C4F">
        <w:rPr>
          <w:rFonts w:ascii="Times New Roman" w:eastAsia="Calibri" w:hAnsi="Times New Roman" w:cs="Times New Roman"/>
          <w:sz w:val="24"/>
          <w:szCs w:val="24"/>
        </w:rPr>
        <w:t xml:space="preserve"> за кандидатстване.</w:t>
      </w:r>
    </w:p>
    <w:p w14:paraId="3C1527B8" w14:textId="77777777" w:rsidR="001725A3" w:rsidRPr="006B0C4F" w:rsidRDefault="001725A3" w:rsidP="00033A3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p>
    <w:p w14:paraId="42E73CD2" w14:textId="77777777" w:rsidR="001725A3" w:rsidRPr="006B0C4F" w:rsidRDefault="001725A3" w:rsidP="001725A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Допустимите дейности следва да се изпълняват за първи път или да имат допълващ и/или надграждащ ефект спрямо финансирани до момента програми в областта на повишаване капацитета на педагогическите специалисти за работа в мултикултурна среда, финансирани от националния бюджет, бюджета на ЕС и други донорски програми.</w:t>
      </w:r>
    </w:p>
    <w:p w14:paraId="1D48080C" w14:textId="77777777" w:rsidR="001725A3" w:rsidRPr="006B0C4F" w:rsidRDefault="001725A3" w:rsidP="008E31D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39F914AC" w14:textId="77777777" w:rsidR="008E31D6" w:rsidRPr="006B0C4F" w:rsidRDefault="008E31D6" w:rsidP="008E31D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ВАЖНО: </w:t>
      </w:r>
    </w:p>
    <w:p w14:paraId="239ADC15" w14:textId="77777777" w:rsidR="008E31D6" w:rsidRPr="006B0C4F" w:rsidRDefault="008E31D6" w:rsidP="008E31D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При неспазване принципа за екологична устойчивост, съгласно чл. 70, ал. 1 на ЗУСЕСИФ, финансова подкрепа със средства от ЕСИФ може да бъде отменена изцяло или частично чрез извършване на финансова корекция.</w:t>
      </w:r>
    </w:p>
    <w:p w14:paraId="30A55504" w14:textId="77777777" w:rsidR="00AE1C94" w:rsidRPr="006B0C4F" w:rsidRDefault="00AE1C94" w:rsidP="00033A3B">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p>
    <w:p w14:paraId="22E10EE0" w14:textId="5967D98E" w:rsidR="00A37189" w:rsidRPr="006B0C4F" w:rsidRDefault="00A37189" w:rsidP="00033A3B">
      <w:pPr>
        <w:pBdr>
          <w:top w:val="single" w:sz="4" w:space="1" w:color="auto"/>
          <w:left w:val="single" w:sz="4" w:space="4" w:color="auto"/>
          <w:bottom w:val="single" w:sz="4" w:space="1" w:color="auto"/>
          <w:right w:val="single" w:sz="4" w:space="4" w:color="auto"/>
        </w:pBdr>
        <w:tabs>
          <w:tab w:val="left" w:pos="0"/>
          <w:tab w:val="left" w:pos="709"/>
        </w:tabs>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Посочените дейности следва да са в съответствие с хоризонталните политики на ЕС, посочени в т. </w:t>
      </w:r>
      <w:r w:rsidR="00970CD4" w:rsidRPr="006B0C4F">
        <w:rPr>
          <w:rFonts w:ascii="Times New Roman" w:eastAsia="Calibri" w:hAnsi="Times New Roman" w:cs="Times New Roman"/>
          <w:sz w:val="24"/>
          <w:szCs w:val="24"/>
        </w:rPr>
        <w:t xml:space="preserve">17 </w:t>
      </w:r>
      <w:r w:rsidRPr="006B0C4F">
        <w:rPr>
          <w:rFonts w:ascii="Times New Roman" w:eastAsia="Calibri" w:hAnsi="Times New Roman" w:cs="Times New Roman"/>
          <w:sz w:val="24"/>
          <w:szCs w:val="24"/>
        </w:rPr>
        <w:t xml:space="preserve">от </w:t>
      </w:r>
      <w:r w:rsidR="005A0E12" w:rsidRPr="006B0C4F">
        <w:rPr>
          <w:rFonts w:ascii="Times New Roman" w:eastAsia="Calibri" w:hAnsi="Times New Roman" w:cs="Times New Roman"/>
          <w:sz w:val="24"/>
          <w:szCs w:val="24"/>
        </w:rPr>
        <w:t>Условията</w:t>
      </w:r>
      <w:r w:rsidRPr="006B0C4F">
        <w:rPr>
          <w:rFonts w:ascii="Times New Roman" w:eastAsia="Calibri" w:hAnsi="Times New Roman" w:cs="Times New Roman"/>
          <w:sz w:val="24"/>
          <w:szCs w:val="24"/>
        </w:rPr>
        <w:t xml:space="preserve"> за кандидатстване. Съответствието с посочените хоризонтални политики ще бъде проследявано на етап изпълнение на проектите.</w:t>
      </w:r>
    </w:p>
    <w:p w14:paraId="2F045ED3" w14:textId="77777777" w:rsidR="008D702E" w:rsidRPr="006B0C4F" w:rsidRDefault="008D702E" w:rsidP="00033A3B">
      <w:pPr>
        <w:pBdr>
          <w:top w:val="single" w:sz="4" w:space="1" w:color="auto"/>
          <w:left w:val="single" w:sz="4" w:space="4" w:color="auto"/>
          <w:bottom w:val="single" w:sz="4" w:space="1" w:color="auto"/>
          <w:right w:val="single" w:sz="4" w:space="4" w:color="auto"/>
        </w:pBdr>
        <w:tabs>
          <w:tab w:val="left" w:pos="0"/>
          <w:tab w:val="left" w:pos="709"/>
        </w:tabs>
        <w:spacing w:after="0" w:line="360" w:lineRule="auto"/>
        <w:contextualSpacing/>
        <w:jc w:val="both"/>
        <w:rPr>
          <w:rFonts w:ascii="Times New Roman" w:eastAsia="Calibri" w:hAnsi="Times New Roman" w:cs="Times New Roman"/>
          <w:sz w:val="24"/>
          <w:szCs w:val="24"/>
        </w:rPr>
      </w:pPr>
    </w:p>
    <w:p w14:paraId="3A8F7652" w14:textId="0012039E" w:rsidR="00BC22BE" w:rsidRPr="006B0C4F" w:rsidRDefault="00116DA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Съгласно чл. 4, ал. 4 от ЗУСЕСИФ б</w:t>
      </w:r>
      <w:r w:rsidR="005F0F25" w:rsidRPr="006B0C4F">
        <w:rPr>
          <w:rFonts w:ascii="Times New Roman" w:eastAsia="Calibri" w:hAnsi="Times New Roman" w:cs="Times New Roman"/>
          <w:b/>
          <w:sz w:val="24"/>
          <w:szCs w:val="24"/>
        </w:rPr>
        <w:t>езвъзмездната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чл. 65, параграф 11 от Регламент (ЕС) № 1303/2013, както и с други публични средства, различни от тези на бенефициента.</w:t>
      </w:r>
    </w:p>
    <w:p w14:paraId="55106C41" w14:textId="77777777" w:rsidR="005F0F25" w:rsidRPr="006B0C4F" w:rsidRDefault="005F0F2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2CBAE994" w14:textId="3CEC412E" w:rsidR="007A5ED3" w:rsidRPr="00201049"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У</w:t>
      </w:r>
      <w:r w:rsidR="00AC3E23" w:rsidRPr="006B0C4F">
        <w:rPr>
          <w:rFonts w:ascii="Times New Roman" w:eastAsia="Calibri" w:hAnsi="Times New Roman" w:cs="Times New Roman"/>
          <w:b/>
          <w:sz w:val="24"/>
          <w:szCs w:val="24"/>
        </w:rPr>
        <w:t>правляващият орган</w:t>
      </w:r>
      <w:r w:rsidRPr="006B0C4F">
        <w:rPr>
          <w:rFonts w:ascii="Times New Roman" w:eastAsia="Calibri" w:hAnsi="Times New Roman" w:cs="Times New Roman"/>
          <w:b/>
          <w:sz w:val="24"/>
          <w:szCs w:val="24"/>
        </w:rPr>
        <w:t xml:space="preserve"> има правото в процеса на оценка да отстрани </w:t>
      </w:r>
      <w:r w:rsidR="008B47F7" w:rsidRPr="006B0C4F">
        <w:rPr>
          <w:rFonts w:ascii="Times New Roman" w:eastAsia="Calibri" w:hAnsi="Times New Roman" w:cs="Times New Roman"/>
          <w:b/>
          <w:sz w:val="24"/>
          <w:szCs w:val="24"/>
        </w:rPr>
        <w:t xml:space="preserve">недопустими дейности, както и </w:t>
      </w:r>
      <w:r w:rsidRPr="006B0C4F">
        <w:rPr>
          <w:rFonts w:ascii="Times New Roman" w:eastAsia="Calibri" w:hAnsi="Times New Roman" w:cs="Times New Roman"/>
          <w:b/>
          <w:sz w:val="24"/>
          <w:szCs w:val="24"/>
        </w:rPr>
        <w:t>дейности, които са свързани с недопустими разходи.</w:t>
      </w:r>
    </w:p>
    <w:p w14:paraId="4115A353" w14:textId="77777777" w:rsidR="00623817" w:rsidRPr="006B0C4F" w:rsidRDefault="0062381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10A9FC20" w14:textId="0C525E53" w:rsidR="00623817" w:rsidRPr="006B0C4F" w:rsidRDefault="0062381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1D7D4C">
        <w:rPr>
          <w:rFonts w:ascii="Times New Roman" w:eastAsia="Calibri" w:hAnsi="Times New Roman" w:cs="Times New Roman"/>
          <w:b/>
          <w:sz w:val="24"/>
          <w:szCs w:val="24"/>
        </w:rPr>
        <w:t>Осъществяване на икономически дейности по настоящата процедура е недопустимо. Във тази връзка,</w:t>
      </w:r>
      <w:r w:rsidR="00B53EAC" w:rsidRPr="001D7D4C">
        <w:rPr>
          <w:rFonts w:ascii="Times New Roman" w:eastAsia="Calibri" w:hAnsi="Times New Roman" w:cs="Times New Roman"/>
          <w:b/>
          <w:sz w:val="24"/>
          <w:szCs w:val="24"/>
        </w:rPr>
        <w:t xml:space="preserve"> при описанието на дейностите в проектното предложение (секция 7 от формуляра за кандидатстване)</w:t>
      </w:r>
      <w:r w:rsidR="00753C06">
        <w:rPr>
          <w:rFonts w:ascii="Times New Roman" w:eastAsia="Calibri" w:hAnsi="Times New Roman" w:cs="Times New Roman"/>
          <w:b/>
          <w:sz w:val="24"/>
          <w:szCs w:val="24"/>
        </w:rPr>
        <w:t xml:space="preserve"> </w:t>
      </w:r>
      <w:r w:rsidRPr="001D7D4C">
        <w:rPr>
          <w:rFonts w:ascii="Times New Roman" w:eastAsia="Calibri" w:hAnsi="Times New Roman" w:cs="Times New Roman"/>
          <w:b/>
          <w:sz w:val="24"/>
          <w:szCs w:val="24"/>
        </w:rPr>
        <w:t xml:space="preserve">се изисква обосновка за неикомическия характер на дейностите по проекта, по които ще се възстановяват разходи. В този смисъл, следва да бъде обосновано, че нито един резултат от всяка конкретна дейност не би довел до каквато и да </w:t>
      </w:r>
      <w:r w:rsidRPr="001D7D4C">
        <w:rPr>
          <w:rFonts w:ascii="Times New Roman" w:eastAsia="Calibri" w:hAnsi="Times New Roman" w:cs="Times New Roman"/>
          <w:b/>
          <w:sz w:val="24"/>
          <w:szCs w:val="24"/>
        </w:rPr>
        <w:lastRenderedPageBreak/>
        <w:t>било изгода/полза за конкретно/и (определено/и) предприятие/я и/или отрасъл/ли. В случай на неприемане на аргументацията, разходите по тези дейности ще бъдат отхвърлени от бюджета на проектното предложение.</w:t>
      </w:r>
      <w:r w:rsidR="00382805">
        <w:rPr>
          <w:rFonts w:ascii="Times New Roman" w:eastAsia="Calibri" w:hAnsi="Times New Roman" w:cs="Times New Roman"/>
          <w:b/>
          <w:sz w:val="24"/>
          <w:szCs w:val="24"/>
        </w:rPr>
        <w:t xml:space="preserve"> </w:t>
      </w:r>
    </w:p>
    <w:p w14:paraId="199F98AD"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p>
    <w:p w14:paraId="1AB0EA62" w14:textId="77777777" w:rsidR="007A5ED3" w:rsidRPr="00201049"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14. Категории разходи, допустими за финансиране</w:t>
      </w:r>
      <w:r w:rsidRPr="00201049">
        <w:rPr>
          <w:rFonts w:ascii="Times New Roman" w:eastAsia="Calibri" w:hAnsi="Times New Roman" w:cs="Times New Roman"/>
          <w:b/>
          <w:sz w:val="24"/>
          <w:szCs w:val="24"/>
          <w:vertAlign w:val="superscript"/>
        </w:rPr>
        <w:footnoteReference w:id="5"/>
      </w:r>
      <w:r w:rsidRPr="00201049">
        <w:rPr>
          <w:rFonts w:ascii="Times New Roman" w:eastAsia="Calibri" w:hAnsi="Times New Roman" w:cs="Times New Roman"/>
          <w:b/>
          <w:sz w:val="24"/>
          <w:szCs w:val="24"/>
        </w:rPr>
        <w:t>:</w:t>
      </w:r>
    </w:p>
    <w:p w14:paraId="101C7AA9" w14:textId="3E6606CC" w:rsidR="00CD1A81" w:rsidRPr="006B0C4F" w:rsidRDefault="00CD1A8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При предоставяне на безвъзмездна финансова помощ по настоящата процедура ще бъдат взети под внимание само „допустимите разходи”, детайлно описани по-долу. Бюджетът (</w:t>
      </w:r>
      <w:r w:rsidR="00B42CF1" w:rsidRPr="006B0C4F">
        <w:rPr>
          <w:rFonts w:ascii="Times New Roman" w:eastAsia="Calibri" w:hAnsi="Times New Roman" w:cs="Times New Roman"/>
          <w:sz w:val="24"/>
          <w:szCs w:val="24"/>
        </w:rPr>
        <w:t>т. 5 от ф</w:t>
      </w:r>
      <w:r w:rsidRPr="006B0C4F">
        <w:rPr>
          <w:rFonts w:ascii="Times New Roman" w:eastAsia="Calibri" w:hAnsi="Times New Roman" w:cs="Times New Roman"/>
          <w:sz w:val="24"/>
          <w:szCs w:val="24"/>
        </w:rPr>
        <w:t xml:space="preserve">ормуляра за кандидатстване) представлява предварителна оценка на очакваните разходи и трябва точно да отговаря на стойността, посочена в проекта. Бюджетът представлява както предварителна оценка на очакваните разходи, така и максимален размер на допустимите разходи. </w:t>
      </w:r>
    </w:p>
    <w:p w14:paraId="1BEB54C0" w14:textId="77777777" w:rsidR="00A40E61" w:rsidRPr="006B0C4F"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43C234C" w14:textId="513A5EE0" w:rsidR="00A40E61" w:rsidRPr="006B0C4F"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По време на оценката на проектните предложения е възможно да бъдат установени обстоятелства, които да налагат промяна в бюджета. Тези обстоятелства мо</w:t>
      </w:r>
      <w:r w:rsidR="00AC3E23" w:rsidRPr="006B0C4F">
        <w:rPr>
          <w:rFonts w:ascii="Times New Roman" w:eastAsia="Calibri" w:hAnsi="Times New Roman" w:cs="Times New Roman"/>
          <w:sz w:val="24"/>
          <w:szCs w:val="24"/>
        </w:rPr>
        <w:t>же</w:t>
      </w:r>
      <w:r w:rsidRPr="006B0C4F">
        <w:rPr>
          <w:rFonts w:ascii="Times New Roman" w:eastAsia="Calibri" w:hAnsi="Times New Roman" w:cs="Times New Roman"/>
          <w:sz w:val="24"/>
          <w:szCs w:val="24"/>
        </w:rPr>
        <w:t xml:space="preserve"> да наложат и изискването на допълнителни разяснения и информация от страна на оценителната комисия до кандидата, както</w:t>
      </w:r>
      <w:r w:rsidRPr="00201049">
        <w:rPr>
          <w:rFonts w:ascii="Times New Roman" w:eastAsia="Calibri" w:hAnsi="Times New Roman" w:cs="Times New Roman"/>
          <w:sz w:val="24"/>
          <w:szCs w:val="24"/>
        </w:rPr>
        <w:t xml:space="preserve"> и намаляване на бюджета на проектното предложение. Възможните изменения на бюджета </w:t>
      </w:r>
      <w:r w:rsidRPr="006B0C4F">
        <w:rPr>
          <w:rFonts w:ascii="Times New Roman" w:eastAsia="Calibri" w:hAnsi="Times New Roman" w:cs="Times New Roman"/>
          <w:b/>
          <w:sz w:val="24"/>
          <w:szCs w:val="24"/>
        </w:rPr>
        <w:t>не може</w:t>
      </w:r>
      <w:r w:rsidRPr="006B0C4F">
        <w:rPr>
          <w:rFonts w:ascii="Times New Roman" w:eastAsia="Calibri" w:hAnsi="Times New Roman" w:cs="Times New Roman"/>
          <w:sz w:val="24"/>
          <w:szCs w:val="24"/>
        </w:rPr>
        <w:t xml:space="preserve"> да доведат до увеличаване на сумата на исканата безвъзмездна помощ по настоящата процедура.</w:t>
      </w:r>
    </w:p>
    <w:p w14:paraId="3222EF5B" w14:textId="77777777" w:rsidR="00A40E61" w:rsidRPr="006B0C4F"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35AD0E7" w14:textId="44D22DF6" w:rsidR="00A40E61" w:rsidRPr="00201049"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A9264F">
        <w:rPr>
          <w:rFonts w:ascii="Times New Roman" w:eastAsia="Calibri" w:hAnsi="Times New Roman" w:cs="Times New Roman"/>
          <w:b/>
          <w:sz w:val="24"/>
          <w:szCs w:val="24"/>
          <w:u w:val="single"/>
        </w:rPr>
        <w:t>ВАЖНО</w:t>
      </w:r>
      <w:r w:rsidRPr="00937868">
        <w:rPr>
          <w:rFonts w:ascii="Times New Roman" w:eastAsia="Calibri" w:hAnsi="Times New Roman" w:cs="Times New Roman"/>
          <w:b/>
          <w:sz w:val="24"/>
          <w:szCs w:val="24"/>
          <w:u w:val="single"/>
        </w:rPr>
        <w:t>:</w:t>
      </w:r>
      <w:r w:rsidRPr="00937868">
        <w:rPr>
          <w:rFonts w:ascii="Times New Roman" w:eastAsia="Calibri" w:hAnsi="Times New Roman" w:cs="Times New Roman"/>
          <w:sz w:val="24"/>
          <w:szCs w:val="24"/>
        </w:rPr>
        <w:t xml:space="preserve"> </w:t>
      </w:r>
      <w:r w:rsidRPr="001D7D4C">
        <w:rPr>
          <w:rFonts w:ascii="Times New Roman" w:eastAsia="Calibri" w:hAnsi="Times New Roman" w:cs="Times New Roman"/>
          <w:sz w:val="24"/>
          <w:szCs w:val="24"/>
        </w:rPr>
        <w:t>Във връзка със спазването на принципа за недопускане под никаква форма на реализиране на печалба от безвъзмездните финансови средства, печалбата подлежи на възстановяване.</w:t>
      </w:r>
      <w:r w:rsidR="00E92AF7" w:rsidRPr="001D7D4C">
        <w:rPr>
          <w:rStyle w:val="FootnoteReference"/>
          <w:rFonts w:ascii="Times New Roman" w:eastAsia="Calibri" w:hAnsi="Times New Roman" w:cs="Times New Roman"/>
          <w:sz w:val="24"/>
          <w:szCs w:val="24"/>
        </w:rPr>
        <w:footnoteReference w:id="6"/>
      </w:r>
    </w:p>
    <w:p w14:paraId="35A02A4C" w14:textId="77777777" w:rsidR="001217ED" w:rsidRPr="006B0C4F" w:rsidRDefault="001217ED"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D1A81" w:rsidRPr="006B0C4F" w14:paraId="09D9EFBD" w14:textId="77777777" w:rsidTr="007F398B">
        <w:tc>
          <w:tcPr>
            <w:tcW w:w="10350" w:type="dxa"/>
          </w:tcPr>
          <w:p w14:paraId="5C837D93" w14:textId="2A2C470F" w:rsidR="00CD1A81" w:rsidRPr="006B0C4F" w:rsidRDefault="00CD1A81" w:rsidP="00033A3B">
            <w:pPr>
              <w:spacing w:line="360" w:lineRule="auto"/>
              <w:contextualSpacing/>
              <w:jc w:val="both"/>
              <w:rPr>
                <w:rFonts w:eastAsia="Calibri"/>
                <w:b/>
                <w:sz w:val="24"/>
                <w:szCs w:val="24"/>
              </w:rPr>
            </w:pPr>
            <w:r w:rsidRPr="006B0C4F">
              <w:rPr>
                <w:rFonts w:eastAsia="Calibri"/>
                <w:b/>
                <w:sz w:val="24"/>
                <w:szCs w:val="24"/>
              </w:rPr>
              <w:t>14.1. Условия за допустимост на разходите</w:t>
            </w:r>
          </w:p>
          <w:p w14:paraId="3B7553AF" w14:textId="2C11A7C6" w:rsidR="00CD1A81" w:rsidRPr="006B0C4F" w:rsidRDefault="00CD1A81" w:rsidP="00033A3B">
            <w:pPr>
              <w:spacing w:line="360" w:lineRule="auto"/>
              <w:contextualSpacing/>
              <w:jc w:val="both"/>
              <w:rPr>
                <w:rFonts w:eastAsia="Calibri"/>
                <w:sz w:val="24"/>
                <w:szCs w:val="24"/>
              </w:rPr>
            </w:pPr>
            <w:r w:rsidRPr="006B0C4F">
              <w:rPr>
                <w:rFonts w:eastAsia="Calibri"/>
                <w:sz w:val="24"/>
                <w:szCs w:val="24"/>
              </w:rPr>
              <w:t>За да бъдат допустими разходите по настоящата процедура за предоставяне на безвъзмездна финансова помощ трябва да отговарят на следните условия:</w:t>
            </w:r>
          </w:p>
          <w:p w14:paraId="1F182DE7" w14:textId="16A5AD53" w:rsidR="00EA501F" w:rsidRPr="006B0C4F" w:rsidRDefault="00EA501F" w:rsidP="00033A3B">
            <w:pPr>
              <w:spacing w:line="360" w:lineRule="auto"/>
              <w:contextualSpacing/>
              <w:jc w:val="both"/>
              <w:rPr>
                <w:rFonts w:eastAsia="Calibri"/>
                <w:sz w:val="24"/>
                <w:szCs w:val="24"/>
              </w:rPr>
            </w:pPr>
          </w:p>
          <w:p w14:paraId="7DA5BBC6" w14:textId="5B5A650D" w:rsidR="00CD1A81" w:rsidRPr="006B0C4F" w:rsidRDefault="00CD1A81" w:rsidP="00033A3B">
            <w:pPr>
              <w:spacing w:line="360" w:lineRule="auto"/>
              <w:contextualSpacing/>
              <w:jc w:val="both"/>
              <w:rPr>
                <w:rFonts w:eastAsia="Calibri"/>
                <w:b/>
                <w:sz w:val="24"/>
                <w:szCs w:val="24"/>
              </w:rPr>
            </w:pPr>
            <w:r w:rsidRPr="006B0C4F">
              <w:rPr>
                <w:rFonts w:eastAsia="Calibri"/>
                <w:b/>
                <w:sz w:val="24"/>
                <w:szCs w:val="24"/>
              </w:rPr>
              <w:t xml:space="preserve">1) </w:t>
            </w:r>
            <w:r w:rsidR="00677B49" w:rsidRPr="006B0C4F">
              <w:rPr>
                <w:rFonts w:eastAsia="Calibri"/>
                <w:b/>
                <w:sz w:val="24"/>
                <w:szCs w:val="24"/>
              </w:rPr>
              <w:t xml:space="preserve">Да </w:t>
            </w:r>
            <w:r w:rsidRPr="006B0C4F">
              <w:rPr>
                <w:rFonts w:eastAsia="Calibri"/>
                <w:b/>
                <w:sz w:val="24"/>
                <w:szCs w:val="24"/>
              </w:rPr>
              <w:t>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w:t>
            </w:r>
            <w:r w:rsidR="008E6548" w:rsidRPr="006B0C4F">
              <w:rPr>
                <w:rFonts w:eastAsia="Calibri"/>
                <w:b/>
                <w:sz w:val="24"/>
                <w:szCs w:val="24"/>
              </w:rPr>
              <w:t>;</w:t>
            </w:r>
            <w:r w:rsidRPr="006B0C4F">
              <w:rPr>
                <w:rFonts w:eastAsia="Calibri"/>
                <w:b/>
                <w:sz w:val="24"/>
                <w:szCs w:val="24"/>
              </w:rPr>
              <w:t xml:space="preserve"> </w:t>
            </w:r>
          </w:p>
          <w:p w14:paraId="05DDF1B8" w14:textId="77777777" w:rsidR="00677B49" w:rsidRPr="006B0C4F" w:rsidRDefault="00677B49" w:rsidP="007D7730">
            <w:pPr>
              <w:spacing w:line="360" w:lineRule="auto"/>
              <w:contextualSpacing/>
              <w:jc w:val="both"/>
              <w:rPr>
                <w:rFonts w:eastAsia="Calibri"/>
                <w:sz w:val="24"/>
                <w:szCs w:val="24"/>
              </w:rPr>
            </w:pPr>
          </w:p>
          <w:p w14:paraId="2E8EDABD" w14:textId="77777777" w:rsidR="00677B49" w:rsidRPr="006B0C4F" w:rsidRDefault="00677B49" w:rsidP="007D7730">
            <w:pPr>
              <w:spacing w:line="360" w:lineRule="auto"/>
              <w:contextualSpacing/>
              <w:jc w:val="both"/>
              <w:rPr>
                <w:rFonts w:eastAsia="Calibri"/>
                <w:sz w:val="24"/>
                <w:szCs w:val="24"/>
              </w:rPr>
            </w:pPr>
            <w:r w:rsidRPr="006B0C4F">
              <w:rPr>
                <w:rFonts w:eastAsia="Calibri"/>
                <w:sz w:val="24"/>
                <w:szCs w:val="24"/>
              </w:rPr>
              <w:t>Разход, който не е обоснован в т. 7 на Формуляра за кандидатстване, ще бъде премахнат от бюджета на проекта (т. 5 от Формуляра за кандидатстване) служебно от оценителната комисия.</w:t>
            </w:r>
          </w:p>
          <w:p w14:paraId="7DE39C1A" w14:textId="396A55A9" w:rsidR="007D7730" w:rsidRPr="006B0C4F" w:rsidRDefault="007D7730" w:rsidP="007D7730">
            <w:pPr>
              <w:spacing w:line="360" w:lineRule="auto"/>
              <w:contextualSpacing/>
              <w:jc w:val="both"/>
              <w:rPr>
                <w:rFonts w:eastAsia="Calibri"/>
                <w:sz w:val="24"/>
                <w:szCs w:val="24"/>
              </w:rPr>
            </w:pPr>
            <w:r w:rsidRPr="006B0C4F">
              <w:rPr>
                <w:rFonts w:eastAsia="Calibri"/>
                <w:sz w:val="24"/>
                <w:szCs w:val="24"/>
              </w:rPr>
              <w:t>Съгласно чл. 30 от Регламент (ЕС, ЕВРАТОМ) № 966/2012 на Европейския парламент и на Съвета, принципите на икономичност, ефикасност и ефективност, включват следното:</w:t>
            </w:r>
          </w:p>
          <w:p w14:paraId="3F64F56F" w14:textId="77777777" w:rsidR="00677B49" w:rsidRPr="006B0C4F" w:rsidRDefault="00677B49" w:rsidP="007D7730">
            <w:pPr>
              <w:spacing w:line="360" w:lineRule="auto"/>
              <w:contextualSpacing/>
              <w:jc w:val="both"/>
              <w:rPr>
                <w:rFonts w:eastAsia="Calibri"/>
                <w:sz w:val="24"/>
                <w:szCs w:val="24"/>
              </w:rPr>
            </w:pPr>
          </w:p>
          <w:p w14:paraId="1FE89DA3" w14:textId="14A2A803" w:rsidR="007D7730" w:rsidRPr="006B0C4F" w:rsidRDefault="007D7730" w:rsidP="000C03F3">
            <w:pPr>
              <w:pStyle w:val="ListParagraph"/>
              <w:numPr>
                <w:ilvl w:val="0"/>
                <w:numId w:val="44"/>
              </w:numPr>
              <w:spacing w:line="360" w:lineRule="auto"/>
              <w:ind w:left="266" w:hanging="266"/>
              <w:jc w:val="both"/>
              <w:rPr>
                <w:rFonts w:eastAsia="Calibri"/>
                <w:sz w:val="24"/>
                <w:szCs w:val="24"/>
              </w:rPr>
            </w:pPr>
            <w:r w:rsidRPr="006B0C4F">
              <w:rPr>
                <w:rFonts w:eastAsia="Calibri"/>
                <w:sz w:val="24"/>
                <w:szCs w:val="24"/>
              </w:rPr>
              <w:t>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w:t>
            </w:r>
          </w:p>
          <w:p w14:paraId="39F44A5C" w14:textId="75355AFB" w:rsidR="007D7730" w:rsidRPr="006B0C4F" w:rsidRDefault="007D7730" w:rsidP="000C03F3">
            <w:pPr>
              <w:pStyle w:val="ListParagraph"/>
              <w:numPr>
                <w:ilvl w:val="0"/>
                <w:numId w:val="44"/>
              </w:numPr>
              <w:spacing w:line="360" w:lineRule="auto"/>
              <w:ind w:left="266" w:hanging="266"/>
              <w:jc w:val="both"/>
              <w:rPr>
                <w:rFonts w:eastAsia="Calibri"/>
                <w:sz w:val="24"/>
                <w:szCs w:val="24"/>
              </w:rPr>
            </w:pPr>
            <w:r w:rsidRPr="006B0C4F">
              <w:rPr>
                <w:rFonts w:eastAsia="Calibri"/>
                <w:sz w:val="24"/>
                <w:szCs w:val="24"/>
              </w:rPr>
              <w:t>принципът на ефикасност се отнася до най-доброто съотношение между използваните ресурси и постигнатите резултати;</w:t>
            </w:r>
          </w:p>
          <w:p w14:paraId="794C4E2C" w14:textId="0ED209C5" w:rsidR="007D7730" w:rsidRPr="006B0C4F" w:rsidRDefault="007D7730" w:rsidP="000C03F3">
            <w:pPr>
              <w:pStyle w:val="ListParagraph"/>
              <w:numPr>
                <w:ilvl w:val="0"/>
                <w:numId w:val="44"/>
              </w:numPr>
              <w:spacing w:line="360" w:lineRule="auto"/>
              <w:ind w:left="266" w:hanging="266"/>
              <w:jc w:val="both"/>
              <w:rPr>
                <w:rFonts w:eastAsia="Calibri"/>
                <w:sz w:val="24"/>
                <w:szCs w:val="24"/>
              </w:rPr>
            </w:pPr>
            <w:r w:rsidRPr="006B0C4F">
              <w:rPr>
                <w:rFonts w:eastAsia="Calibri"/>
                <w:sz w:val="24"/>
                <w:szCs w:val="24"/>
              </w:rPr>
              <w:t>принципът на ефективност се отнася до осъществяването на набелязаните конкретни цели и постигането на планираните резултати.</w:t>
            </w:r>
          </w:p>
          <w:p w14:paraId="55DEDDF5" w14:textId="77777777" w:rsidR="00EA501F" w:rsidRPr="006B0C4F" w:rsidRDefault="00EA501F" w:rsidP="00033A3B">
            <w:pPr>
              <w:spacing w:line="360" w:lineRule="auto"/>
              <w:contextualSpacing/>
              <w:jc w:val="both"/>
              <w:rPr>
                <w:rFonts w:eastAsia="Calibri"/>
                <w:sz w:val="24"/>
                <w:szCs w:val="24"/>
              </w:rPr>
            </w:pPr>
          </w:p>
          <w:p w14:paraId="61F5E65B" w14:textId="26CE52AD" w:rsidR="00CD1A81" w:rsidRPr="006B0C4F" w:rsidRDefault="00CD1A81" w:rsidP="00033A3B">
            <w:pPr>
              <w:spacing w:line="360" w:lineRule="auto"/>
              <w:contextualSpacing/>
              <w:jc w:val="both"/>
              <w:rPr>
                <w:rFonts w:eastAsia="Calibri"/>
                <w:b/>
                <w:sz w:val="24"/>
                <w:szCs w:val="24"/>
              </w:rPr>
            </w:pPr>
            <w:r w:rsidRPr="006B0C4F">
              <w:rPr>
                <w:rFonts w:eastAsia="Calibri"/>
                <w:b/>
                <w:sz w:val="24"/>
                <w:szCs w:val="24"/>
              </w:rPr>
              <w:t xml:space="preserve">2) </w:t>
            </w:r>
            <w:r w:rsidR="000C03F3" w:rsidRPr="006B0C4F">
              <w:rPr>
                <w:rFonts w:eastAsia="Calibri"/>
                <w:b/>
                <w:sz w:val="24"/>
                <w:szCs w:val="24"/>
              </w:rPr>
              <w:t xml:space="preserve">Да </w:t>
            </w:r>
            <w:r w:rsidRPr="006B0C4F">
              <w:rPr>
                <w:rFonts w:eastAsia="Calibri"/>
                <w:b/>
                <w:sz w:val="24"/>
                <w:szCs w:val="24"/>
              </w:rPr>
              <w:t>бъдат извършени след датата на предоставяне на безвъзмездна</w:t>
            </w:r>
            <w:r w:rsidR="000C03F3" w:rsidRPr="006B0C4F">
              <w:rPr>
                <w:rFonts w:eastAsia="Calibri"/>
                <w:b/>
                <w:sz w:val="24"/>
                <w:szCs w:val="24"/>
              </w:rPr>
              <w:t>та</w:t>
            </w:r>
            <w:r w:rsidRPr="006B0C4F">
              <w:rPr>
                <w:rFonts w:eastAsia="Calibri"/>
                <w:b/>
                <w:sz w:val="24"/>
                <w:szCs w:val="24"/>
              </w:rPr>
              <w:t xml:space="preserve"> финансова помощ и до изтичане на срока за изпълнение на проекта</w:t>
            </w:r>
            <w:r w:rsidR="00767D00" w:rsidRPr="006B0C4F">
              <w:t xml:space="preserve"> </w:t>
            </w:r>
            <w:r w:rsidR="00767D00" w:rsidRPr="006B0C4F">
              <w:rPr>
                <w:rFonts w:eastAsia="Calibri"/>
                <w:b/>
                <w:sz w:val="24"/>
                <w:szCs w:val="24"/>
              </w:rPr>
              <w:t>и да са за дейности, чието изпълнение не е стартирало преди предоставяне на безвъзмездна финансова помощ</w:t>
            </w:r>
            <w:r w:rsidR="008E6548" w:rsidRPr="006B0C4F">
              <w:rPr>
                <w:rFonts w:eastAsia="Calibri"/>
                <w:b/>
                <w:sz w:val="24"/>
                <w:szCs w:val="24"/>
              </w:rPr>
              <w:t>;</w:t>
            </w:r>
          </w:p>
          <w:p w14:paraId="25FB8EAF" w14:textId="77777777" w:rsidR="00F87194" w:rsidRPr="006B0C4F" w:rsidRDefault="00F87194" w:rsidP="00033A3B">
            <w:pPr>
              <w:spacing w:line="360" w:lineRule="auto"/>
              <w:contextualSpacing/>
              <w:jc w:val="both"/>
              <w:rPr>
                <w:rFonts w:eastAsia="Calibri"/>
                <w:sz w:val="24"/>
                <w:szCs w:val="24"/>
              </w:rPr>
            </w:pPr>
          </w:p>
          <w:p w14:paraId="3E9D8EBD" w14:textId="5157BDEC" w:rsidR="00CD1A81" w:rsidRPr="006B0C4F" w:rsidRDefault="00CD1A81" w:rsidP="00033A3B">
            <w:pPr>
              <w:spacing w:line="360" w:lineRule="auto"/>
              <w:contextualSpacing/>
              <w:jc w:val="both"/>
              <w:rPr>
                <w:rFonts w:eastAsia="Calibri"/>
                <w:b/>
                <w:sz w:val="24"/>
                <w:szCs w:val="24"/>
              </w:rPr>
            </w:pPr>
            <w:r w:rsidRPr="006B0C4F">
              <w:rPr>
                <w:rFonts w:eastAsia="Calibri"/>
                <w:b/>
                <w:sz w:val="24"/>
                <w:szCs w:val="24"/>
              </w:rPr>
              <w:t xml:space="preserve">3) </w:t>
            </w:r>
            <w:r w:rsidR="00D70E6C" w:rsidRPr="006B0C4F">
              <w:rPr>
                <w:rFonts w:eastAsia="Calibri"/>
                <w:b/>
                <w:sz w:val="24"/>
                <w:szCs w:val="24"/>
              </w:rPr>
              <w:t>Д</w:t>
            </w:r>
            <w:r w:rsidRPr="006B0C4F">
              <w:rPr>
                <w:rFonts w:eastAsia="Calibri"/>
                <w:b/>
                <w:sz w:val="24"/>
                <w:szCs w:val="24"/>
              </w:rPr>
              <w:t xml:space="preserve">а </w:t>
            </w:r>
            <w:r w:rsidR="00D70E6C" w:rsidRPr="006B0C4F">
              <w:rPr>
                <w:rFonts w:eastAsia="Calibri"/>
                <w:b/>
                <w:sz w:val="24"/>
                <w:szCs w:val="24"/>
              </w:rPr>
              <w:t>са в съответствие с</w:t>
            </w:r>
            <w:r w:rsidR="003377B3" w:rsidRPr="006B0C4F">
              <w:rPr>
                <w:rFonts w:eastAsia="Calibri"/>
                <w:b/>
                <w:sz w:val="24"/>
                <w:szCs w:val="24"/>
              </w:rPr>
              <w:t xml:space="preserve"> категории</w:t>
            </w:r>
            <w:r w:rsidR="00D70E6C" w:rsidRPr="006B0C4F">
              <w:rPr>
                <w:rFonts w:eastAsia="Calibri"/>
                <w:b/>
                <w:sz w:val="24"/>
                <w:szCs w:val="24"/>
              </w:rPr>
              <w:t>те</w:t>
            </w:r>
            <w:r w:rsidR="003377B3" w:rsidRPr="006B0C4F">
              <w:rPr>
                <w:rFonts w:eastAsia="Calibri"/>
                <w:b/>
                <w:sz w:val="24"/>
                <w:szCs w:val="24"/>
              </w:rPr>
              <w:t xml:space="preserve"> разходи</w:t>
            </w:r>
            <w:r w:rsidR="00F5375B" w:rsidRPr="006B0C4F">
              <w:rPr>
                <w:rFonts w:eastAsia="Calibri"/>
                <w:b/>
                <w:sz w:val="24"/>
                <w:szCs w:val="24"/>
              </w:rPr>
              <w:t>,</w:t>
            </w:r>
            <w:r w:rsidR="00F5375B" w:rsidRPr="006B0C4F">
              <w:t xml:space="preserve"> </w:t>
            </w:r>
            <w:r w:rsidR="00F5375B" w:rsidRPr="006B0C4F">
              <w:rPr>
                <w:rFonts w:eastAsia="Calibri"/>
                <w:b/>
                <w:sz w:val="24"/>
                <w:szCs w:val="24"/>
              </w:rPr>
              <w:t>включени в административния договор за предоставяне на безвъзмездна помощ, както и в съответствие с одобреното проектно предложение и изискванията на настоящите условия за кандидатстване</w:t>
            </w:r>
            <w:r w:rsidRPr="006B0C4F">
              <w:rPr>
                <w:rFonts w:eastAsia="Calibri"/>
                <w:b/>
                <w:sz w:val="24"/>
                <w:szCs w:val="24"/>
              </w:rPr>
              <w:t>;</w:t>
            </w:r>
          </w:p>
          <w:p w14:paraId="3D79C738" w14:textId="77777777" w:rsidR="00F87194" w:rsidRPr="006B0C4F" w:rsidRDefault="00F87194" w:rsidP="00033A3B">
            <w:pPr>
              <w:spacing w:line="360" w:lineRule="auto"/>
              <w:contextualSpacing/>
              <w:jc w:val="both"/>
              <w:rPr>
                <w:rFonts w:eastAsia="Calibri"/>
                <w:b/>
                <w:sz w:val="24"/>
                <w:szCs w:val="24"/>
              </w:rPr>
            </w:pPr>
          </w:p>
          <w:p w14:paraId="03DC9207" w14:textId="0B1B172C" w:rsidR="00CD1A81" w:rsidRPr="006B0C4F" w:rsidRDefault="00CD1A81" w:rsidP="00E24E00">
            <w:pPr>
              <w:spacing w:line="360" w:lineRule="auto"/>
              <w:contextualSpacing/>
              <w:jc w:val="both"/>
              <w:rPr>
                <w:rFonts w:eastAsia="Calibri"/>
                <w:b/>
                <w:sz w:val="24"/>
                <w:szCs w:val="24"/>
              </w:rPr>
            </w:pPr>
            <w:r w:rsidRPr="006B0C4F">
              <w:rPr>
                <w:rFonts w:eastAsia="Calibri"/>
                <w:b/>
                <w:sz w:val="24"/>
                <w:szCs w:val="24"/>
              </w:rPr>
              <w:t xml:space="preserve">4) </w:t>
            </w:r>
            <w:r w:rsidR="00AA0FBE" w:rsidRPr="006B0C4F">
              <w:rPr>
                <w:rFonts w:eastAsia="Calibri"/>
                <w:b/>
                <w:sz w:val="24"/>
                <w:szCs w:val="24"/>
              </w:rPr>
              <w:t>З</w:t>
            </w:r>
            <w:r w:rsidRPr="006B0C4F">
              <w:rPr>
                <w:rFonts w:eastAsia="Calibri"/>
                <w:b/>
                <w:sz w:val="24"/>
                <w:szCs w:val="24"/>
              </w:rPr>
              <w:t xml:space="preserve">а </w:t>
            </w:r>
            <w:r w:rsidR="00E80A63" w:rsidRPr="006B0C4F">
              <w:rPr>
                <w:rFonts w:eastAsia="Calibri"/>
                <w:b/>
                <w:sz w:val="24"/>
                <w:szCs w:val="24"/>
              </w:rPr>
              <w:t xml:space="preserve">направените </w:t>
            </w:r>
            <w:r w:rsidRPr="006B0C4F">
              <w:rPr>
                <w:rFonts w:eastAsia="Calibri"/>
                <w:b/>
                <w:sz w:val="24"/>
                <w:szCs w:val="24"/>
              </w:rPr>
              <w:t xml:space="preserve">разходи да е налична одитна следа, </w:t>
            </w:r>
            <w:r w:rsidR="008D7F94" w:rsidRPr="006B0C4F">
              <w:rPr>
                <w:rFonts w:eastAsia="Calibri"/>
                <w:b/>
                <w:sz w:val="24"/>
                <w:szCs w:val="24"/>
              </w:rPr>
              <w:t>като</w:t>
            </w:r>
            <w:r w:rsidRPr="006B0C4F">
              <w:rPr>
                <w:rFonts w:eastAsia="Calibri"/>
                <w:b/>
                <w:sz w:val="24"/>
                <w:szCs w:val="24"/>
              </w:rPr>
              <w:t xml:space="preserve"> са спазени </w:t>
            </w:r>
            <w:r w:rsidR="008D7F94" w:rsidRPr="006B0C4F">
              <w:rPr>
                <w:rFonts w:eastAsia="Calibri"/>
                <w:b/>
                <w:sz w:val="24"/>
                <w:szCs w:val="24"/>
              </w:rPr>
              <w:t xml:space="preserve">изискванията </w:t>
            </w:r>
            <w:r w:rsidRPr="006B0C4F">
              <w:rPr>
                <w:rFonts w:eastAsia="Calibri"/>
                <w:b/>
                <w:sz w:val="24"/>
                <w:szCs w:val="24"/>
              </w:rPr>
              <w:t xml:space="preserve">за </w:t>
            </w:r>
            <w:r w:rsidR="008D7F94" w:rsidRPr="006B0C4F">
              <w:rPr>
                <w:rFonts w:eastAsia="Calibri"/>
                <w:b/>
                <w:sz w:val="24"/>
                <w:szCs w:val="24"/>
              </w:rPr>
              <w:t>съхраняване</w:t>
            </w:r>
            <w:r w:rsidRPr="006B0C4F">
              <w:rPr>
                <w:rFonts w:eastAsia="Calibri"/>
                <w:b/>
                <w:sz w:val="24"/>
                <w:szCs w:val="24"/>
              </w:rPr>
              <w:t xml:space="preserve"> на документите </w:t>
            </w:r>
            <w:r w:rsidR="008D7F94" w:rsidRPr="006B0C4F">
              <w:rPr>
                <w:rFonts w:eastAsia="Calibri"/>
                <w:b/>
                <w:sz w:val="24"/>
                <w:szCs w:val="24"/>
              </w:rPr>
              <w:t xml:space="preserve">съгласно </w:t>
            </w:r>
            <w:r w:rsidRPr="00A9264F">
              <w:rPr>
                <w:rFonts w:eastAsia="Calibri"/>
                <w:b/>
                <w:sz w:val="24"/>
                <w:szCs w:val="24"/>
                <w:u w:val="single"/>
              </w:rPr>
              <w:t>чл. 14</w:t>
            </w:r>
            <w:r w:rsidR="00E24E00" w:rsidRPr="00A9264F">
              <w:rPr>
                <w:rFonts w:eastAsia="Calibri"/>
                <w:b/>
                <w:sz w:val="24"/>
                <w:szCs w:val="24"/>
                <w:u w:val="single"/>
              </w:rPr>
              <w:t>0 от Регламент (ЕС) № 1303/2013</w:t>
            </w:r>
            <w:r w:rsidR="00B74E04" w:rsidRPr="006B0C4F">
              <w:rPr>
                <w:rFonts w:eastAsia="Calibri"/>
                <w:b/>
                <w:sz w:val="24"/>
                <w:szCs w:val="24"/>
              </w:rPr>
              <w:t>,</w:t>
            </w:r>
            <w:r w:rsidR="00E80A63" w:rsidRPr="006B0C4F">
              <w:rPr>
                <w:rFonts w:eastAsia="Calibri"/>
                <w:b/>
                <w:sz w:val="24"/>
                <w:szCs w:val="24"/>
              </w:rPr>
              <w:t xml:space="preserve"> </w:t>
            </w:r>
            <w:r w:rsidR="008D7F94" w:rsidRPr="006B0C4F">
              <w:rPr>
                <w:rFonts w:eastAsia="Calibri"/>
                <w:b/>
                <w:sz w:val="24"/>
                <w:szCs w:val="24"/>
              </w:rPr>
              <w:t xml:space="preserve">както и да са спазени минималните изисквания </w:t>
            </w:r>
            <w:r w:rsidR="00E80A63" w:rsidRPr="006B0C4F">
              <w:rPr>
                <w:rFonts w:eastAsia="Calibri"/>
                <w:b/>
                <w:sz w:val="24"/>
                <w:szCs w:val="24"/>
              </w:rPr>
              <w:t xml:space="preserve">на </w:t>
            </w:r>
            <w:r w:rsidR="00E80A63" w:rsidRPr="00A9264F">
              <w:rPr>
                <w:rFonts w:eastAsia="Calibri"/>
                <w:b/>
                <w:sz w:val="24"/>
                <w:szCs w:val="24"/>
                <w:u w:val="single"/>
              </w:rPr>
              <w:t>чл. 25 от Делегиран регламент (ЕС) № 480/2014</w:t>
            </w:r>
            <w:r w:rsidR="00E80A63" w:rsidRPr="00201049">
              <w:rPr>
                <w:rFonts w:eastAsia="Calibri"/>
                <w:b/>
                <w:sz w:val="24"/>
                <w:szCs w:val="24"/>
              </w:rPr>
              <w:t xml:space="preserve"> на Комисията от 3 март </w:t>
            </w:r>
            <w:r w:rsidR="00E80A63" w:rsidRPr="006B0C4F">
              <w:rPr>
                <w:rFonts w:eastAsia="Calibri"/>
                <w:b/>
                <w:sz w:val="24"/>
                <w:szCs w:val="24"/>
              </w:rPr>
              <w:t>2014 г. за допълнени</w:t>
            </w:r>
            <w:r w:rsidR="000E0704" w:rsidRPr="006B0C4F">
              <w:rPr>
                <w:rFonts w:eastAsia="Calibri"/>
                <w:b/>
                <w:sz w:val="24"/>
                <w:szCs w:val="24"/>
              </w:rPr>
              <w:t>е на Регламент (ЕС) № 1303/2013</w:t>
            </w:r>
            <w:r w:rsidR="00E80A63" w:rsidRPr="006B0C4F">
              <w:rPr>
                <w:rFonts w:eastAsia="Calibri"/>
                <w:b/>
                <w:sz w:val="24"/>
                <w:szCs w:val="24"/>
              </w:rPr>
              <w:t>;</w:t>
            </w:r>
          </w:p>
          <w:p w14:paraId="3FDAD27C" w14:textId="77777777" w:rsidR="00F87194" w:rsidRPr="006B0C4F" w:rsidRDefault="00F87194" w:rsidP="00033A3B">
            <w:pPr>
              <w:spacing w:line="360" w:lineRule="auto"/>
              <w:contextualSpacing/>
              <w:jc w:val="both"/>
              <w:rPr>
                <w:rFonts w:eastAsia="Calibri"/>
                <w:b/>
                <w:sz w:val="24"/>
                <w:szCs w:val="24"/>
              </w:rPr>
            </w:pPr>
          </w:p>
          <w:p w14:paraId="69B6DE65" w14:textId="3DEB60B4" w:rsidR="00E32578" w:rsidRPr="006B0C4F" w:rsidRDefault="00CD1A81" w:rsidP="00033A3B">
            <w:pPr>
              <w:spacing w:line="360" w:lineRule="auto"/>
              <w:contextualSpacing/>
              <w:jc w:val="both"/>
              <w:rPr>
                <w:rFonts w:eastAsia="Calibri"/>
                <w:sz w:val="24"/>
                <w:szCs w:val="24"/>
              </w:rPr>
            </w:pPr>
            <w:r w:rsidRPr="006B0C4F">
              <w:rPr>
                <w:rFonts w:eastAsia="Calibri"/>
                <w:b/>
                <w:sz w:val="24"/>
                <w:szCs w:val="24"/>
              </w:rPr>
              <w:t xml:space="preserve">5) </w:t>
            </w:r>
            <w:r w:rsidR="00276395" w:rsidRPr="006B0C4F">
              <w:rPr>
                <w:rFonts w:eastAsia="Calibri"/>
                <w:b/>
                <w:sz w:val="24"/>
                <w:szCs w:val="24"/>
              </w:rPr>
              <w:t xml:space="preserve">Да </w:t>
            </w:r>
            <w:r w:rsidRPr="006B0C4F">
              <w:rPr>
                <w:rFonts w:eastAsia="Calibri"/>
                <w:b/>
                <w:sz w:val="24"/>
                <w:szCs w:val="24"/>
              </w:rPr>
              <w:t xml:space="preserve">са действително платени </w:t>
            </w:r>
            <w:r w:rsidRPr="006B0C4F">
              <w:rPr>
                <w:rFonts w:eastAsia="Calibri"/>
                <w:sz w:val="24"/>
                <w:szCs w:val="24"/>
              </w:rPr>
              <w:t>(т.е.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w:t>
            </w:r>
            <w:r w:rsidR="00A55A4A" w:rsidRPr="006B0C4F">
              <w:rPr>
                <w:rFonts w:eastAsia="Calibri"/>
                <w:sz w:val="24"/>
                <w:szCs w:val="24"/>
              </w:rPr>
              <w:t>ото</w:t>
            </w:r>
            <w:r w:rsidRPr="006B0C4F">
              <w:rPr>
                <w:rFonts w:eastAsia="Calibri"/>
                <w:sz w:val="24"/>
                <w:szCs w:val="24"/>
              </w:rPr>
              <w:t>/окончателн</w:t>
            </w:r>
            <w:r w:rsidR="00A55A4A" w:rsidRPr="006B0C4F">
              <w:rPr>
                <w:rFonts w:eastAsia="Calibri"/>
                <w:sz w:val="24"/>
                <w:szCs w:val="24"/>
              </w:rPr>
              <w:t>ото искане за плащане</w:t>
            </w:r>
            <w:r w:rsidRPr="006B0C4F">
              <w:rPr>
                <w:rFonts w:eastAsia="Calibri"/>
                <w:sz w:val="24"/>
                <w:szCs w:val="24"/>
              </w:rPr>
              <w:t xml:space="preserve"> от страна на бенефициента</w:t>
            </w:r>
            <w:r w:rsidR="00A55A4A" w:rsidRPr="006B0C4F">
              <w:rPr>
                <w:rFonts w:eastAsia="Calibri"/>
                <w:sz w:val="24"/>
                <w:szCs w:val="24"/>
              </w:rPr>
              <w:t>;</w:t>
            </w:r>
          </w:p>
          <w:p w14:paraId="48C9C4E0" w14:textId="277EC4ED" w:rsidR="00CD1A81" w:rsidRPr="006B0C4F" w:rsidRDefault="00CD1A81" w:rsidP="00033A3B">
            <w:pPr>
              <w:spacing w:line="360" w:lineRule="auto"/>
              <w:contextualSpacing/>
              <w:jc w:val="both"/>
              <w:rPr>
                <w:rFonts w:eastAsia="Calibri"/>
                <w:sz w:val="24"/>
                <w:szCs w:val="24"/>
              </w:rPr>
            </w:pPr>
            <w:r w:rsidRPr="006B0C4F">
              <w:rPr>
                <w:rFonts w:eastAsia="Calibri"/>
                <w:sz w:val="24"/>
                <w:szCs w:val="24"/>
              </w:rPr>
              <w:t xml:space="preserve"> </w:t>
            </w:r>
          </w:p>
          <w:p w14:paraId="054D255C" w14:textId="09E9B987" w:rsidR="00E32578" w:rsidRPr="006B0C4F" w:rsidRDefault="00E32578" w:rsidP="00E32578">
            <w:pPr>
              <w:spacing w:line="360" w:lineRule="auto"/>
              <w:contextualSpacing/>
              <w:jc w:val="both"/>
              <w:rPr>
                <w:rFonts w:eastAsia="Calibri"/>
                <w:b/>
                <w:sz w:val="24"/>
                <w:szCs w:val="24"/>
              </w:rPr>
            </w:pPr>
            <w:r w:rsidRPr="006B0C4F">
              <w:rPr>
                <w:rFonts w:eastAsia="Calibri"/>
                <w:b/>
                <w:sz w:val="24"/>
                <w:szCs w:val="24"/>
              </w:rPr>
              <w:t xml:space="preserve">6) </w:t>
            </w:r>
            <w:r w:rsidR="00C85F06" w:rsidRPr="006B0C4F">
              <w:rPr>
                <w:rFonts w:eastAsia="Calibri"/>
                <w:b/>
                <w:sz w:val="24"/>
                <w:szCs w:val="24"/>
              </w:rPr>
              <w:t xml:space="preserve">Да </w:t>
            </w:r>
            <w:r w:rsidRPr="006B0C4F">
              <w:rPr>
                <w:rFonts w:eastAsia="Calibri"/>
                <w:b/>
                <w:sz w:val="24"/>
                <w:szCs w:val="24"/>
              </w:rPr>
              <w:t>са за реално доставени продукти и извършени услуги;</w:t>
            </w:r>
          </w:p>
          <w:p w14:paraId="4BEB1A65" w14:textId="77777777" w:rsidR="00E32578" w:rsidRPr="006B0C4F" w:rsidRDefault="00E32578" w:rsidP="00E32578">
            <w:pPr>
              <w:spacing w:line="360" w:lineRule="auto"/>
              <w:contextualSpacing/>
              <w:jc w:val="both"/>
              <w:rPr>
                <w:rFonts w:eastAsia="Calibri"/>
                <w:b/>
                <w:sz w:val="24"/>
                <w:szCs w:val="24"/>
              </w:rPr>
            </w:pPr>
          </w:p>
          <w:p w14:paraId="7F929971" w14:textId="36C49404" w:rsidR="00F87194" w:rsidRPr="006B0C4F" w:rsidRDefault="00E32578" w:rsidP="00E32578">
            <w:pPr>
              <w:spacing w:line="360" w:lineRule="auto"/>
              <w:contextualSpacing/>
              <w:jc w:val="both"/>
              <w:rPr>
                <w:rFonts w:eastAsia="Calibri"/>
                <w:b/>
                <w:sz w:val="24"/>
                <w:szCs w:val="24"/>
              </w:rPr>
            </w:pPr>
            <w:r w:rsidRPr="006B0C4F">
              <w:rPr>
                <w:rFonts w:eastAsia="Calibri"/>
                <w:b/>
                <w:sz w:val="24"/>
                <w:szCs w:val="24"/>
              </w:rPr>
              <w:t xml:space="preserve">7) </w:t>
            </w:r>
            <w:r w:rsidR="00C85F06" w:rsidRPr="006B0C4F">
              <w:rPr>
                <w:rFonts w:eastAsia="Calibri"/>
                <w:b/>
                <w:sz w:val="24"/>
                <w:szCs w:val="24"/>
              </w:rPr>
              <w:t xml:space="preserve">Да </w:t>
            </w:r>
            <w:r w:rsidRPr="006B0C4F">
              <w:rPr>
                <w:rFonts w:eastAsia="Calibri"/>
                <w:b/>
                <w:sz w:val="24"/>
                <w:szCs w:val="24"/>
              </w:rPr>
              <w:t>са извършени законосъобразно съгласно приложимото право на Европейския съюз и българското законодателство;</w:t>
            </w:r>
          </w:p>
          <w:p w14:paraId="6C870E42" w14:textId="77777777" w:rsidR="00E32578" w:rsidRPr="006B0C4F" w:rsidRDefault="00E32578" w:rsidP="00E32578">
            <w:pPr>
              <w:spacing w:line="360" w:lineRule="auto"/>
              <w:contextualSpacing/>
              <w:jc w:val="both"/>
              <w:rPr>
                <w:rFonts w:eastAsia="Calibri"/>
                <w:b/>
                <w:sz w:val="24"/>
                <w:szCs w:val="24"/>
              </w:rPr>
            </w:pPr>
          </w:p>
          <w:p w14:paraId="36157C9D" w14:textId="78E309DC" w:rsidR="00CD1A81" w:rsidRPr="006B0C4F" w:rsidRDefault="00E32578" w:rsidP="00033A3B">
            <w:pPr>
              <w:spacing w:line="360" w:lineRule="auto"/>
              <w:contextualSpacing/>
              <w:jc w:val="both"/>
              <w:rPr>
                <w:rFonts w:eastAsia="Calibri"/>
                <w:b/>
                <w:sz w:val="24"/>
                <w:szCs w:val="24"/>
              </w:rPr>
            </w:pPr>
            <w:r w:rsidRPr="006B0C4F">
              <w:rPr>
                <w:rFonts w:eastAsia="Calibri"/>
                <w:b/>
                <w:sz w:val="24"/>
                <w:szCs w:val="24"/>
              </w:rPr>
              <w:t>8</w:t>
            </w:r>
            <w:r w:rsidR="00CD1A81" w:rsidRPr="006B0C4F">
              <w:rPr>
                <w:rFonts w:eastAsia="Calibri"/>
                <w:b/>
                <w:sz w:val="24"/>
                <w:szCs w:val="24"/>
              </w:rPr>
              <w:t xml:space="preserve">) </w:t>
            </w:r>
            <w:r w:rsidR="00C85F06" w:rsidRPr="006B0C4F">
              <w:rPr>
                <w:rFonts w:eastAsia="Calibri"/>
                <w:b/>
                <w:sz w:val="24"/>
                <w:szCs w:val="24"/>
              </w:rPr>
              <w:t xml:space="preserve">Да </w:t>
            </w:r>
            <w:r w:rsidR="00CD1A81" w:rsidRPr="006B0C4F">
              <w:rPr>
                <w:rFonts w:eastAsia="Calibri"/>
                <w:b/>
                <w:sz w:val="24"/>
                <w:szCs w:val="24"/>
              </w:rPr>
              <w:t>са отразени в счетоводната документация на бенефициента чрез отделни счетоводни аналитични сметки или в отделна счетоводна система;</w:t>
            </w:r>
          </w:p>
          <w:p w14:paraId="715A508C" w14:textId="77777777" w:rsidR="00F87194" w:rsidRPr="006B0C4F" w:rsidRDefault="00F87194" w:rsidP="00033A3B">
            <w:pPr>
              <w:spacing w:line="360" w:lineRule="auto"/>
              <w:contextualSpacing/>
              <w:jc w:val="both"/>
              <w:rPr>
                <w:rFonts w:eastAsia="Calibri"/>
                <w:b/>
                <w:sz w:val="24"/>
                <w:szCs w:val="24"/>
              </w:rPr>
            </w:pPr>
          </w:p>
          <w:p w14:paraId="30D10FEF" w14:textId="7A0FD3C8" w:rsidR="00CD1A81" w:rsidRPr="006B0C4F" w:rsidRDefault="00E32578" w:rsidP="00033A3B">
            <w:pPr>
              <w:spacing w:line="360" w:lineRule="auto"/>
              <w:contextualSpacing/>
              <w:jc w:val="both"/>
              <w:rPr>
                <w:rFonts w:eastAsia="Calibri"/>
                <w:b/>
                <w:sz w:val="24"/>
                <w:szCs w:val="24"/>
              </w:rPr>
            </w:pPr>
            <w:r w:rsidRPr="006B0C4F">
              <w:rPr>
                <w:rFonts w:eastAsia="Calibri"/>
                <w:b/>
                <w:sz w:val="24"/>
                <w:szCs w:val="24"/>
              </w:rPr>
              <w:t>9</w:t>
            </w:r>
            <w:r w:rsidR="00CD1A81" w:rsidRPr="006B0C4F">
              <w:rPr>
                <w:rFonts w:eastAsia="Calibri"/>
                <w:b/>
                <w:sz w:val="24"/>
                <w:szCs w:val="24"/>
              </w:rPr>
              <w:t xml:space="preserve">) </w:t>
            </w:r>
            <w:r w:rsidR="00A420E1" w:rsidRPr="006B0C4F">
              <w:rPr>
                <w:rFonts w:eastAsia="Calibri"/>
                <w:b/>
                <w:sz w:val="24"/>
                <w:szCs w:val="24"/>
              </w:rPr>
              <w:t xml:space="preserve">Да </w:t>
            </w:r>
            <w:r w:rsidR="00CD1A81" w:rsidRPr="006B0C4F">
              <w:rPr>
                <w:rFonts w:eastAsia="Calibri"/>
                <w:b/>
                <w:sz w:val="24"/>
                <w:szCs w:val="24"/>
              </w:rPr>
              <w:t>мо</w:t>
            </w:r>
            <w:r w:rsidR="006939BB" w:rsidRPr="006B0C4F">
              <w:rPr>
                <w:rFonts w:eastAsia="Calibri"/>
                <w:b/>
                <w:sz w:val="24"/>
                <w:szCs w:val="24"/>
              </w:rPr>
              <w:t>же</w:t>
            </w:r>
            <w:r w:rsidR="00CD1A81" w:rsidRPr="006B0C4F">
              <w:rPr>
                <w:rFonts w:eastAsia="Calibri"/>
                <w:b/>
                <w:sz w:val="24"/>
                <w:szCs w:val="24"/>
              </w:rPr>
              <w:t xml:space="preserve"> да се установят и проверят, да бъдат подкрепени от оригинални разходооправдателни документи</w:t>
            </w:r>
            <w:r w:rsidR="008E6548" w:rsidRPr="006B0C4F">
              <w:rPr>
                <w:rFonts w:eastAsia="Calibri"/>
                <w:b/>
                <w:sz w:val="24"/>
                <w:szCs w:val="24"/>
              </w:rPr>
              <w:t>;</w:t>
            </w:r>
          </w:p>
          <w:p w14:paraId="5F5D0E14" w14:textId="77777777" w:rsidR="00F87194" w:rsidRPr="006B0C4F" w:rsidRDefault="00F87194" w:rsidP="00033A3B">
            <w:pPr>
              <w:spacing w:line="360" w:lineRule="auto"/>
              <w:contextualSpacing/>
              <w:jc w:val="both"/>
              <w:rPr>
                <w:rFonts w:eastAsia="Calibri"/>
                <w:b/>
                <w:sz w:val="24"/>
                <w:szCs w:val="24"/>
              </w:rPr>
            </w:pPr>
          </w:p>
          <w:p w14:paraId="63D62A93" w14:textId="32E04E9D" w:rsidR="00760EFC" w:rsidRPr="006B0C4F" w:rsidRDefault="00E32578" w:rsidP="00033A3B">
            <w:pPr>
              <w:spacing w:line="360" w:lineRule="auto"/>
              <w:contextualSpacing/>
              <w:jc w:val="both"/>
              <w:rPr>
                <w:rFonts w:eastAsia="Calibri"/>
                <w:b/>
                <w:sz w:val="24"/>
                <w:szCs w:val="24"/>
              </w:rPr>
            </w:pPr>
            <w:r w:rsidRPr="006B0C4F">
              <w:rPr>
                <w:rFonts w:eastAsia="Calibri"/>
                <w:b/>
                <w:sz w:val="24"/>
                <w:szCs w:val="24"/>
              </w:rPr>
              <w:t>10</w:t>
            </w:r>
            <w:r w:rsidR="00CD1A81" w:rsidRPr="006B0C4F">
              <w:rPr>
                <w:rFonts w:eastAsia="Calibri"/>
                <w:b/>
                <w:sz w:val="24"/>
                <w:szCs w:val="24"/>
              </w:rPr>
              <w:t xml:space="preserve">) </w:t>
            </w:r>
            <w:r w:rsidR="00951EAF" w:rsidRPr="006B0C4F">
              <w:rPr>
                <w:rFonts w:eastAsia="Calibri"/>
                <w:b/>
                <w:sz w:val="24"/>
                <w:szCs w:val="24"/>
              </w:rPr>
              <w:t xml:space="preserve">Да </w:t>
            </w:r>
            <w:r w:rsidR="00CD1A81" w:rsidRPr="006B0C4F">
              <w:rPr>
                <w:rFonts w:eastAsia="Calibri"/>
                <w:b/>
                <w:sz w:val="24"/>
                <w:szCs w:val="24"/>
              </w:rPr>
              <w:t xml:space="preserve">са </w:t>
            </w:r>
            <w:r w:rsidR="00951EAF" w:rsidRPr="006B0C4F">
              <w:rPr>
                <w:rFonts w:eastAsia="Calibri"/>
                <w:b/>
                <w:sz w:val="24"/>
                <w:szCs w:val="24"/>
              </w:rPr>
              <w:t xml:space="preserve">извършени от допустими по настоящата процедура бенефициенти или от техните партньори в случаите, когато са допустими съгласно </w:t>
            </w:r>
            <w:r w:rsidR="00CD1A81" w:rsidRPr="006B0C4F">
              <w:rPr>
                <w:rFonts w:eastAsia="Calibri"/>
                <w:b/>
                <w:sz w:val="24"/>
                <w:szCs w:val="24"/>
              </w:rPr>
              <w:t>критериите за подбор на операции, одобрени от Комитета за наблюдение</w:t>
            </w:r>
            <w:r w:rsidR="00760EFC" w:rsidRPr="006B0C4F">
              <w:rPr>
                <w:rFonts w:eastAsia="Calibri"/>
                <w:b/>
                <w:sz w:val="24"/>
                <w:szCs w:val="24"/>
              </w:rPr>
              <w:t>;</w:t>
            </w:r>
          </w:p>
          <w:p w14:paraId="7FAED560" w14:textId="77777777" w:rsidR="00760EFC" w:rsidRPr="006B0C4F" w:rsidRDefault="00760EFC" w:rsidP="00033A3B">
            <w:pPr>
              <w:spacing w:line="360" w:lineRule="auto"/>
              <w:contextualSpacing/>
              <w:jc w:val="both"/>
              <w:rPr>
                <w:rFonts w:eastAsia="Calibri"/>
                <w:b/>
                <w:sz w:val="24"/>
                <w:szCs w:val="24"/>
              </w:rPr>
            </w:pPr>
          </w:p>
          <w:p w14:paraId="0647CEFF" w14:textId="18648310" w:rsidR="00240E33" w:rsidRPr="006B0C4F" w:rsidRDefault="000A4674" w:rsidP="00760EFC">
            <w:pPr>
              <w:spacing w:line="360" w:lineRule="auto"/>
              <w:contextualSpacing/>
              <w:jc w:val="both"/>
              <w:rPr>
                <w:rFonts w:eastAsia="Calibri"/>
                <w:b/>
                <w:sz w:val="24"/>
                <w:szCs w:val="24"/>
              </w:rPr>
            </w:pPr>
            <w:r w:rsidRPr="006B0C4F">
              <w:rPr>
                <w:rFonts w:eastAsia="Calibri"/>
                <w:b/>
                <w:sz w:val="24"/>
                <w:szCs w:val="24"/>
              </w:rPr>
              <w:t xml:space="preserve">11) </w:t>
            </w:r>
            <w:r w:rsidR="00A63E4C" w:rsidRPr="006B0C4F">
              <w:rPr>
                <w:rFonts w:eastAsia="Calibri"/>
                <w:b/>
                <w:sz w:val="24"/>
                <w:szCs w:val="24"/>
              </w:rPr>
              <w:t xml:space="preserve">Да </w:t>
            </w:r>
            <w:r w:rsidR="008E6548" w:rsidRPr="006B0C4F">
              <w:rPr>
                <w:rFonts w:eastAsia="Calibri"/>
                <w:b/>
                <w:sz w:val="24"/>
                <w:szCs w:val="24"/>
              </w:rPr>
              <w:t xml:space="preserve">са </w:t>
            </w:r>
            <w:r w:rsidR="00760EFC" w:rsidRPr="006B0C4F">
              <w:rPr>
                <w:rFonts w:eastAsia="Calibri"/>
                <w:b/>
                <w:sz w:val="24"/>
                <w:szCs w:val="24"/>
              </w:rPr>
              <w:t>за услуги и/или доставки</w:t>
            </w:r>
            <w:r w:rsidRPr="006B0C4F">
              <w:rPr>
                <w:rFonts w:eastAsia="Calibri"/>
                <w:b/>
                <w:sz w:val="24"/>
                <w:szCs w:val="24"/>
              </w:rPr>
              <w:t>, за които</w:t>
            </w:r>
            <w:r w:rsidR="00760EFC" w:rsidRPr="006B0C4F">
              <w:rPr>
                <w:rFonts w:eastAsia="Calibri"/>
                <w:b/>
                <w:sz w:val="24"/>
                <w:szCs w:val="24"/>
              </w:rPr>
              <w:t xml:space="preserve"> </w:t>
            </w:r>
            <w:r w:rsidRPr="006B0C4F">
              <w:rPr>
                <w:rFonts w:eastAsia="Calibri"/>
                <w:b/>
                <w:sz w:val="24"/>
                <w:szCs w:val="24"/>
              </w:rPr>
              <w:t>изборът на изпълнител</w:t>
            </w:r>
            <w:r w:rsidR="00760EFC" w:rsidRPr="006B0C4F">
              <w:rPr>
                <w:rFonts w:eastAsia="Calibri"/>
                <w:b/>
                <w:sz w:val="24"/>
                <w:szCs w:val="24"/>
              </w:rPr>
              <w:t xml:space="preserve"> е извършен в съответствие с действащото национално и европейско законодателство</w:t>
            </w:r>
            <w:r w:rsidR="008E6548" w:rsidRPr="006B0C4F">
              <w:rPr>
                <w:rFonts w:eastAsia="Calibri"/>
                <w:b/>
                <w:sz w:val="24"/>
                <w:szCs w:val="24"/>
              </w:rPr>
              <w:t>;</w:t>
            </w:r>
          </w:p>
          <w:p w14:paraId="0FF1EF55" w14:textId="6304B981" w:rsidR="00CD1A81" w:rsidRPr="006B0C4F" w:rsidRDefault="00CD1A81" w:rsidP="00760EFC">
            <w:pPr>
              <w:spacing w:line="360" w:lineRule="auto"/>
              <w:contextualSpacing/>
              <w:jc w:val="both"/>
              <w:rPr>
                <w:rFonts w:eastAsia="Calibri"/>
                <w:b/>
                <w:sz w:val="24"/>
                <w:szCs w:val="24"/>
              </w:rPr>
            </w:pPr>
          </w:p>
          <w:p w14:paraId="4230F1F5" w14:textId="310F1B3D" w:rsidR="00883661" w:rsidRPr="006B0C4F" w:rsidRDefault="008E6548" w:rsidP="00760EFC">
            <w:pPr>
              <w:spacing w:line="360" w:lineRule="auto"/>
              <w:contextualSpacing/>
              <w:jc w:val="both"/>
              <w:rPr>
                <w:rFonts w:eastAsia="Calibri"/>
                <w:b/>
                <w:sz w:val="24"/>
                <w:szCs w:val="24"/>
              </w:rPr>
            </w:pPr>
            <w:r w:rsidRPr="006B0C4F">
              <w:rPr>
                <w:rFonts w:eastAsia="Calibri"/>
                <w:b/>
                <w:sz w:val="24"/>
                <w:szCs w:val="24"/>
              </w:rPr>
              <w:t>12) Д</w:t>
            </w:r>
            <w:r w:rsidR="00240E33" w:rsidRPr="006B0C4F">
              <w:rPr>
                <w:rFonts w:eastAsia="Calibri"/>
                <w:b/>
                <w:sz w:val="24"/>
                <w:szCs w:val="24"/>
              </w:rPr>
              <w:t>а са съобразени с приложимите правила в областта на държавните помощи.</w:t>
            </w:r>
          </w:p>
          <w:p w14:paraId="18026CC5" w14:textId="77777777" w:rsidR="00240E33" w:rsidRPr="006B0C4F" w:rsidRDefault="00240E33" w:rsidP="00760EFC">
            <w:pPr>
              <w:spacing w:line="360" w:lineRule="auto"/>
              <w:contextualSpacing/>
              <w:jc w:val="both"/>
              <w:rPr>
                <w:rFonts w:eastAsia="Calibri"/>
                <w:b/>
                <w:sz w:val="24"/>
                <w:szCs w:val="24"/>
              </w:rPr>
            </w:pPr>
          </w:p>
          <w:p w14:paraId="71DC4A45" w14:textId="474D68A6" w:rsidR="001B6068" w:rsidRPr="006B0C4F" w:rsidRDefault="001B6068" w:rsidP="001B6068">
            <w:pPr>
              <w:spacing w:line="360" w:lineRule="auto"/>
              <w:contextualSpacing/>
              <w:jc w:val="both"/>
              <w:rPr>
                <w:rFonts w:eastAsia="Calibri"/>
                <w:sz w:val="24"/>
                <w:szCs w:val="24"/>
              </w:rPr>
            </w:pPr>
            <w:r w:rsidRPr="006B0C4F">
              <w:rPr>
                <w:rFonts w:eastAsia="Calibri"/>
                <w:sz w:val="24"/>
                <w:szCs w:val="24"/>
              </w:rPr>
              <w:t xml:space="preserve">Бюджетът (т. 5 от формуляра за кандидатстване) трябва да отразява допустимите разходи, които са свързани с изпълнението на проекта. Разходите за възстановим ДДС във връзка с изпълнението на проекта са недопустими, освен в случаите на данък върху добавената стойност, който не е възстановим съгласно националното законодателство. </w:t>
            </w:r>
          </w:p>
          <w:p w14:paraId="2F4875BF" w14:textId="7537B45E" w:rsidR="00CD1A81" w:rsidRPr="006B0C4F" w:rsidRDefault="001B6068" w:rsidP="001D5675">
            <w:pPr>
              <w:spacing w:line="360" w:lineRule="auto"/>
              <w:contextualSpacing/>
              <w:jc w:val="both"/>
              <w:rPr>
                <w:rFonts w:eastAsia="Calibri"/>
                <w:sz w:val="24"/>
                <w:szCs w:val="24"/>
              </w:rPr>
            </w:pPr>
            <w:r w:rsidRPr="006B0C4F">
              <w:rPr>
                <w:rFonts w:eastAsia="Calibri"/>
                <w:sz w:val="24"/>
                <w:szCs w:val="24"/>
              </w:rPr>
              <w:t xml:space="preserve">Правилата за третиране на Данък върху добавената стойност са разписани в Указания на министъра на финансите НФ-5/28.07.2014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2014-2020 г. (Приложение </w:t>
            </w:r>
            <w:r w:rsidR="00D34D8F" w:rsidRPr="006B0C4F">
              <w:rPr>
                <w:rFonts w:eastAsia="Calibri"/>
                <w:sz w:val="24"/>
                <w:szCs w:val="24"/>
              </w:rPr>
              <w:t>XX</w:t>
            </w:r>
            <w:r w:rsidRPr="006B0C4F">
              <w:rPr>
                <w:rFonts w:eastAsia="Calibri"/>
                <w:sz w:val="24"/>
                <w:szCs w:val="24"/>
              </w:rPr>
              <w:t>)</w:t>
            </w:r>
            <w:r w:rsidR="001746C2" w:rsidRPr="006B0C4F">
              <w:rPr>
                <w:rFonts w:eastAsia="Calibri"/>
                <w:sz w:val="24"/>
                <w:szCs w:val="24"/>
              </w:rPr>
              <w:t>.</w:t>
            </w:r>
          </w:p>
        </w:tc>
      </w:tr>
    </w:tbl>
    <w:p w14:paraId="08CEE6DA" w14:textId="77777777" w:rsidR="00CD1A81" w:rsidRPr="006B0C4F" w:rsidRDefault="00CD1A81"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D1A81" w:rsidRPr="006B0C4F" w14:paraId="5AAFFC1C" w14:textId="77777777" w:rsidTr="00DD129F">
        <w:tc>
          <w:tcPr>
            <w:tcW w:w="10350" w:type="dxa"/>
          </w:tcPr>
          <w:p w14:paraId="047AEDB9" w14:textId="0729C2BD" w:rsidR="00CD1A81" w:rsidRPr="00201049" w:rsidRDefault="00CD1A81" w:rsidP="00033A3B">
            <w:pPr>
              <w:spacing w:line="360" w:lineRule="auto"/>
              <w:contextualSpacing/>
              <w:jc w:val="both"/>
              <w:rPr>
                <w:rFonts w:eastAsia="Calibri"/>
                <w:b/>
                <w:sz w:val="24"/>
                <w:szCs w:val="24"/>
              </w:rPr>
            </w:pPr>
            <w:r w:rsidRPr="006B0C4F">
              <w:rPr>
                <w:rFonts w:eastAsia="Calibri"/>
                <w:b/>
                <w:sz w:val="24"/>
                <w:szCs w:val="24"/>
              </w:rPr>
              <w:t>14.2. Допустими разходи</w:t>
            </w:r>
          </w:p>
          <w:p w14:paraId="7AFE9258" w14:textId="26E5BE4E" w:rsidR="00CD1A81" w:rsidRPr="006B0C4F" w:rsidRDefault="00CD1A81" w:rsidP="00033A3B">
            <w:pPr>
              <w:spacing w:line="360" w:lineRule="auto"/>
              <w:contextualSpacing/>
              <w:jc w:val="both"/>
              <w:rPr>
                <w:rFonts w:eastAsia="Calibri"/>
                <w:sz w:val="24"/>
                <w:szCs w:val="24"/>
              </w:rPr>
            </w:pPr>
            <w:r w:rsidRPr="006B0C4F">
              <w:rPr>
                <w:rFonts w:eastAsia="Calibri"/>
                <w:sz w:val="24"/>
                <w:szCs w:val="24"/>
              </w:rPr>
              <w:t xml:space="preserve">Допустимите разходи не трябва да противоречат на правилата, описани в Регламент (ЕС) № </w:t>
            </w:r>
            <w:r w:rsidRPr="006B0C4F">
              <w:rPr>
                <w:rFonts w:eastAsia="Calibri"/>
                <w:sz w:val="24"/>
                <w:szCs w:val="24"/>
              </w:rPr>
              <w:lastRenderedPageBreak/>
              <w:t>1304/2013 на Европейския парламент и на Съвета относно Европейския социален фонд и за отмяна на Регламент (ЕО) № 1081/2006, Регламент (ЕС) № 1303/2013 на Европейския парламент и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D02008" w:rsidRPr="006B0C4F">
              <w:rPr>
                <w:rFonts w:eastAsia="Calibri"/>
                <w:sz w:val="24"/>
                <w:szCs w:val="24"/>
              </w:rPr>
              <w:t xml:space="preserve">, </w:t>
            </w:r>
            <w:r w:rsidR="004D01A8">
              <w:rPr>
                <w:rFonts w:eastAsia="Calibri"/>
                <w:sz w:val="24"/>
                <w:szCs w:val="24"/>
              </w:rPr>
              <w:t>ЗУСЕСИФ</w:t>
            </w:r>
            <w:r w:rsidR="00D02008" w:rsidRPr="006B0C4F">
              <w:rPr>
                <w:rFonts w:eastAsia="Calibri"/>
                <w:sz w:val="24"/>
                <w:szCs w:val="24"/>
              </w:rPr>
              <w:t xml:space="preserve"> </w:t>
            </w:r>
            <w:r w:rsidRPr="00A9264F">
              <w:rPr>
                <w:rFonts w:eastAsia="Calibri"/>
                <w:sz w:val="24"/>
                <w:szCs w:val="24"/>
              </w:rPr>
              <w:t>и ПМС № 119/2014</w:t>
            </w:r>
            <w:r w:rsidRPr="006B0C4F">
              <w:rPr>
                <w:rFonts w:eastAsia="Calibri"/>
                <w:sz w:val="24"/>
                <w:szCs w:val="24"/>
              </w:rPr>
              <w:t xml:space="preserve">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2014-2020 г.</w:t>
            </w:r>
          </w:p>
          <w:p w14:paraId="13412665" w14:textId="77777777" w:rsidR="00CD1A81" w:rsidRPr="006B0C4F" w:rsidRDefault="00CD1A81" w:rsidP="00033A3B">
            <w:pPr>
              <w:spacing w:line="360" w:lineRule="auto"/>
              <w:contextualSpacing/>
              <w:jc w:val="both"/>
              <w:rPr>
                <w:rFonts w:eastAsia="Calibri"/>
                <w:sz w:val="24"/>
                <w:szCs w:val="24"/>
              </w:rPr>
            </w:pPr>
          </w:p>
          <w:p w14:paraId="456A9DE0" w14:textId="77777777" w:rsidR="00600C14" w:rsidRPr="006B0C4F" w:rsidRDefault="00CD1A81" w:rsidP="00033A3B">
            <w:pPr>
              <w:spacing w:line="360" w:lineRule="auto"/>
              <w:contextualSpacing/>
              <w:jc w:val="both"/>
              <w:rPr>
                <w:rFonts w:eastAsia="Calibri"/>
                <w:b/>
                <w:sz w:val="24"/>
                <w:szCs w:val="24"/>
              </w:rPr>
            </w:pPr>
            <w:r w:rsidRPr="006B0C4F">
              <w:rPr>
                <w:rFonts w:eastAsia="Calibri"/>
                <w:b/>
                <w:sz w:val="24"/>
                <w:szCs w:val="24"/>
              </w:rPr>
              <w:t>Допустими по процедурата са следните видове разходи:</w:t>
            </w:r>
          </w:p>
          <w:p w14:paraId="5E7F9F09" w14:textId="77777777" w:rsidR="00E24E00" w:rsidRPr="006B0C4F" w:rsidRDefault="00E24E00" w:rsidP="00033A3B">
            <w:pPr>
              <w:spacing w:line="360" w:lineRule="auto"/>
              <w:contextualSpacing/>
              <w:jc w:val="both"/>
              <w:rPr>
                <w:rFonts w:eastAsia="Calibri"/>
                <w:b/>
                <w:sz w:val="24"/>
                <w:szCs w:val="24"/>
              </w:rPr>
            </w:pPr>
          </w:p>
          <w:p w14:paraId="35BD72D2" w14:textId="158ADA8F" w:rsidR="00CD1A81" w:rsidRPr="006B0C4F" w:rsidRDefault="00CD1A81" w:rsidP="00033A3B">
            <w:pPr>
              <w:spacing w:line="360" w:lineRule="auto"/>
              <w:contextualSpacing/>
              <w:jc w:val="both"/>
              <w:rPr>
                <w:rFonts w:eastAsia="Calibri"/>
                <w:b/>
                <w:sz w:val="24"/>
                <w:szCs w:val="24"/>
              </w:rPr>
            </w:pPr>
            <w:r w:rsidRPr="006B0C4F">
              <w:rPr>
                <w:rFonts w:eastAsia="Calibri"/>
                <w:b/>
                <w:sz w:val="24"/>
                <w:szCs w:val="24"/>
              </w:rPr>
              <w:t>I. РАЗХОДИ ЗА ПЕРСОНАЛ</w:t>
            </w:r>
          </w:p>
          <w:p w14:paraId="0EDD48AE" w14:textId="56517117" w:rsidR="007C30DF" w:rsidRPr="00201049" w:rsidRDefault="00CD1A81" w:rsidP="00684A34">
            <w:pPr>
              <w:spacing w:after="120" w:line="360" w:lineRule="auto"/>
              <w:jc w:val="both"/>
              <w:rPr>
                <w:rFonts w:eastAsia="Calibri"/>
                <w:sz w:val="24"/>
                <w:szCs w:val="24"/>
              </w:rPr>
            </w:pPr>
            <w:r w:rsidRPr="006B0C4F">
              <w:rPr>
                <w:rFonts w:eastAsia="Calibri"/>
                <w:b/>
                <w:sz w:val="24"/>
                <w:szCs w:val="24"/>
              </w:rPr>
              <w:t>1. Разходи за възнаграждения</w:t>
            </w:r>
            <w:r w:rsidR="00E24E00" w:rsidRPr="006B0C4F">
              <w:rPr>
                <w:rFonts w:eastAsia="Calibri"/>
                <w:sz w:val="24"/>
                <w:szCs w:val="24"/>
              </w:rPr>
              <w:t xml:space="preserve">, </w:t>
            </w:r>
            <w:r w:rsidR="007C30DF" w:rsidRPr="006B0C4F">
              <w:rPr>
                <w:rFonts w:eastAsia="Calibri"/>
                <w:sz w:val="24"/>
                <w:szCs w:val="24"/>
              </w:rPr>
              <w:t>лица пряко ангажирани с подготовката и осъществяването на финансираните дейности, включително осигурителните и здравноосигурителните вноски за сметка на осигурителя съгласно националното законодателство. В проектното предложение следва да се аргументира нуждата от избраните позиции, изискванията към тях, както и ставките за заплащане. При верифицирането на дейностите ще бъде проверено дали избраните лица отговарят на изискванията да заемат съответните позиции, а при оценяването на проекта ще бъде проверено дали предвидените ставки отговарят на Стандартн</w:t>
            </w:r>
            <w:r w:rsidR="009440A6">
              <w:rPr>
                <w:rFonts w:eastAsia="Calibri"/>
                <w:sz w:val="24"/>
                <w:szCs w:val="24"/>
              </w:rPr>
              <w:t>ите</w:t>
            </w:r>
            <w:r w:rsidR="007C30DF" w:rsidRPr="006B0C4F">
              <w:rPr>
                <w:rFonts w:eastAsia="Calibri"/>
                <w:sz w:val="24"/>
                <w:szCs w:val="24"/>
              </w:rPr>
              <w:t xml:space="preserve"> таблиц</w:t>
            </w:r>
            <w:r w:rsidR="009440A6">
              <w:rPr>
                <w:rFonts w:eastAsia="Calibri"/>
                <w:sz w:val="24"/>
                <w:szCs w:val="24"/>
              </w:rPr>
              <w:t>и</w:t>
            </w:r>
            <w:r w:rsidR="007C30DF" w:rsidRPr="006B0C4F">
              <w:rPr>
                <w:rFonts w:eastAsia="Calibri"/>
                <w:sz w:val="24"/>
                <w:szCs w:val="24"/>
              </w:rPr>
              <w:t xml:space="preserve"> за допустимия размер на почасовото възнаграждение на лицата, наети във връзка с изпълнението на проект</w:t>
            </w:r>
            <w:r w:rsidR="00F94E2D" w:rsidRPr="006B0C4F">
              <w:rPr>
                <w:rFonts w:eastAsia="Calibri"/>
                <w:sz w:val="24"/>
                <w:szCs w:val="24"/>
              </w:rPr>
              <w:t>ите</w:t>
            </w:r>
            <w:r w:rsidR="00684A34" w:rsidRPr="006B0C4F">
              <w:rPr>
                <w:rFonts w:eastAsia="Calibri"/>
                <w:sz w:val="24"/>
                <w:szCs w:val="24"/>
              </w:rPr>
              <w:t xml:space="preserve"> по процедурата</w:t>
            </w:r>
            <w:r w:rsidR="00C635EE" w:rsidRPr="006B0C4F">
              <w:rPr>
                <w:rFonts w:eastAsia="Calibri"/>
                <w:sz w:val="24"/>
                <w:szCs w:val="24"/>
              </w:rPr>
              <w:t xml:space="preserve"> </w:t>
            </w:r>
            <w:r w:rsidR="00AA6AF9" w:rsidRPr="006B0C4F">
              <w:rPr>
                <w:rFonts w:eastAsia="Calibri"/>
                <w:sz w:val="24"/>
                <w:szCs w:val="24"/>
              </w:rPr>
              <w:t>(Приложение XVII)</w:t>
            </w:r>
            <w:r w:rsidR="00CD094E" w:rsidRPr="006B0C4F">
              <w:rPr>
                <w:rFonts w:eastAsia="Calibri"/>
                <w:sz w:val="24"/>
                <w:szCs w:val="24"/>
              </w:rPr>
              <w:t xml:space="preserve">. </w:t>
            </w:r>
          </w:p>
          <w:p w14:paraId="39E5C19D" w14:textId="279D7B93" w:rsidR="00A510DD" w:rsidRPr="006B0C4F" w:rsidRDefault="008E6548" w:rsidP="00684A34">
            <w:pPr>
              <w:spacing w:after="120" w:line="360" w:lineRule="auto"/>
              <w:jc w:val="both"/>
              <w:rPr>
                <w:rFonts w:eastAsia="Calibri"/>
                <w:b/>
                <w:sz w:val="24"/>
                <w:szCs w:val="24"/>
              </w:rPr>
            </w:pPr>
            <w:r w:rsidRPr="006B0C4F">
              <w:rPr>
                <w:rFonts w:eastAsia="Calibri"/>
                <w:b/>
                <w:sz w:val="24"/>
                <w:szCs w:val="24"/>
              </w:rPr>
              <w:t>Н</w:t>
            </w:r>
            <w:r w:rsidR="00A510DD" w:rsidRPr="006B0C4F">
              <w:rPr>
                <w:rFonts w:eastAsia="Calibri"/>
                <w:b/>
                <w:sz w:val="24"/>
                <w:szCs w:val="24"/>
              </w:rPr>
              <w:t>азначаването на човешки ресурси за изпълнение на проекта се извършва чрез:</w:t>
            </w:r>
          </w:p>
          <w:p w14:paraId="5A39E2FF" w14:textId="0D6C548D" w:rsidR="007C30DF" w:rsidRPr="001D7D4C" w:rsidRDefault="007C30DF" w:rsidP="001D7D4C">
            <w:pPr>
              <w:pStyle w:val="ListParagraph"/>
              <w:numPr>
                <w:ilvl w:val="0"/>
                <w:numId w:val="53"/>
              </w:numPr>
              <w:spacing w:after="120" w:line="360" w:lineRule="auto"/>
              <w:ind w:left="408"/>
              <w:jc w:val="both"/>
              <w:rPr>
                <w:rFonts w:eastAsia="Calibri"/>
                <w:sz w:val="24"/>
                <w:szCs w:val="24"/>
              </w:rPr>
            </w:pPr>
            <w:r w:rsidRPr="001D7D4C">
              <w:rPr>
                <w:rFonts w:eastAsia="Calibri"/>
                <w:sz w:val="24"/>
                <w:szCs w:val="24"/>
              </w:rPr>
              <w:t xml:space="preserve">Сключване на </w:t>
            </w:r>
            <w:r w:rsidRPr="001D7D4C">
              <w:rPr>
                <w:rFonts w:eastAsia="Calibri"/>
                <w:b/>
                <w:sz w:val="24"/>
                <w:szCs w:val="24"/>
              </w:rPr>
              <w:t>основен трудов договор</w:t>
            </w:r>
            <w:r w:rsidRPr="001D7D4C">
              <w:rPr>
                <w:rFonts w:eastAsia="Calibri"/>
                <w:sz w:val="24"/>
                <w:szCs w:val="24"/>
              </w:rPr>
              <w:t xml:space="preserve"> за пълно работно време (8 часа на ден) или за непълно работно време (продължителността и разпределението на работното време се определят от страните по трудовото правоотношение). </w:t>
            </w:r>
          </w:p>
          <w:p w14:paraId="79C63BC8" w14:textId="0FF46CDB" w:rsidR="007C30DF" w:rsidRPr="001D7D4C" w:rsidRDefault="007C30DF" w:rsidP="001D7D4C">
            <w:pPr>
              <w:pStyle w:val="ListParagraph"/>
              <w:numPr>
                <w:ilvl w:val="0"/>
                <w:numId w:val="53"/>
              </w:numPr>
              <w:spacing w:after="120" w:line="360" w:lineRule="auto"/>
              <w:ind w:left="408"/>
              <w:jc w:val="both"/>
              <w:rPr>
                <w:rFonts w:eastAsia="Calibri"/>
                <w:sz w:val="24"/>
                <w:szCs w:val="24"/>
              </w:rPr>
            </w:pPr>
            <w:r w:rsidRPr="001D7D4C">
              <w:rPr>
                <w:rFonts w:eastAsia="Calibri"/>
                <w:b/>
                <w:sz w:val="24"/>
                <w:szCs w:val="24"/>
              </w:rPr>
              <w:t>Сключване на допълнително споразумение</w:t>
            </w:r>
            <w:r w:rsidRPr="001D7D4C">
              <w:rPr>
                <w:rFonts w:eastAsia="Calibri"/>
                <w:sz w:val="24"/>
                <w:szCs w:val="24"/>
              </w:rPr>
              <w:t xml:space="preserve"> към основен трудов договор, с което се възлагат функции по изпълнението на проекта в рамките на </w:t>
            </w:r>
            <w:r w:rsidRPr="001D7D4C">
              <w:rPr>
                <w:rFonts w:eastAsia="Calibri"/>
                <w:b/>
                <w:sz w:val="24"/>
                <w:szCs w:val="24"/>
              </w:rPr>
              <w:t>установеното работно време</w:t>
            </w:r>
            <w:r w:rsidRPr="001D7D4C">
              <w:rPr>
                <w:rFonts w:eastAsia="Calibri"/>
                <w:sz w:val="24"/>
                <w:szCs w:val="24"/>
              </w:rPr>
              <w:t xml:space="preserve">. В този случай се извършва пропорционално отчитане на възнаграждението по основния договор – работата се извършва в установеното работно време, а възнаграждението за реално </w:t>
            </w:r>
            <w:r w:rsidRPr="001D7D4C">
              <w:rPr>
                <w:rFonts w:eastAsia="Calibri"/>
                <w:sz w:val="24"/>
                <w:szCs w:val="24"/>
              </w:rPr>
              <w:lastRenderedPageBreak/>
              <w:t xml:space="preserve">отработените учебни часове по проекта се изплащат от бюджета на проекта. </w:t>
            </w:r>
          </w:p>
          <w:p w14:paraId="01AC831A" w14:textId="0CD409F7" w:rsidR="005A1411" w:rsidRPr="005750E5" w:rsidRDefault="007C30DF" w:rsidP="000B1E4D">
            <w:pPr>
              <w:pStyle w:val="ListParagraph"/>
              <w:numPr>
                <w:ilvl w:val="0"/>
                <w:numId w:val="53"/>
              </w:numPr>
              <w:spacing w:after="120" w:line="360" w:lineRule="auto"/>
              <w:ind w:left="408"/>
              <w:jc w:val="both"/>
              <w:rPr>
                <w:rFonts w:eastAsia="Calibri"/>
                <w:sz w:val="24"/>
                <w:szCs w:val="24"/>
              </w:rPr>
            </w:pPr>
            <w:r w:rsidRPr="001D7D4C">
              <w:rPr>
                <w:rFonts w:eastAsia="Calibri"/>
                <w:b/>
                <w:sz w:val="24"/>
                <w:szCs w:val="24"/>
              </w:rPr>
              <w:t>Сключване на споразумение за допълнителен труд</w:t>
            </w:r>
            <w:r w:rsidRPr="001D7D4C">
              <w:rPr>
                <w:rFonts w:eastAsia="Calibri"/>
                <w:sz w:val="24"/>
                <w:szCs w:val="24"/>
              </w:rPr>
              <w:t xml:space="preserve"> при същия</w:t>
            </w:r>
            <w:r w:rsidRPr="005750E5">
              <w:rPr>
                <w:rFonts w:eastAsia="Calibri"/>
                <w:sz w:val="24"/>
                <w:szCs w:val="24"/>
              </w:rPr>
              <w:t xml:space="preserve"> работодател, с което се възлагат функции по изпълнение на проекта </w:t>
            </w:r>
            <w:r w:rsidRPr="005750E5">
              <w:rPr>
                <w:rFonts w:eastAsia="Calibri"/>
                <w:b/>
                <w:sz w:val="24"/>
                <w:szCs w:val="24"/>
              </w:rPr>
              <w:t>извън установеното работно време</w:t>
            </w:r>
            <w:r w:rsidRPr="005750E5">
              <w:rPr>
                <w:rFonts w:eastAsia="Calibri"/>
                <w:sz w:val="24"/>
                <w:szCs w:val="24"/>
              </w:rPr>
              <w:t xml:space="preserve"> по основния трудов договор. Максималната допустима заетост извън установеното работно време се определя от ограниченията за полагане на допълнителен труд, посочени в Кодекса на труда и при спазване на задължителната междудневна и междуседмична почивка. В този случай следва да се имат предвид разпоредбите на чл. 113 от Кодекса на труда.</w:t>
            </w:r>
          </w:p>
          <w:p w14:paraId="1EDB47AC" w14:textId="185F9CEB" w:rsidR="00DD129F" w:rsidRPr="006B0C4F" w:rsidRDefault="00AB75AD" w:rsidP="00033A3B">
            <w:pPr>
              <w:spacing w:line="360" w:lineRule="auto"/>
              <w:contextualSpacing/>
              <w:jc w:val="both"/>
              <w:rPr>
                <w:rFonts w:eastAsia="Calibri"/>
                <w:sz w:val="24"/>
                <w:szCs w:val="24"/>
              </w:rPr>
            </w:pPr>
            <w:r w:rsidRPr="006B0C4F" w:rsidDel="00AB75AD">
              <w:rPr>
                <w:color w:val="000000"/>
                <w:sz w:val="24"/>
                <w:szCs w:val="24"/>
              </w:rPr>
              <w:t xml:space="preserve"> </w:t>
            </w:r>
          </w:p>
          <w:p w14:paraId="05348355" w14:textId="42D8025F" w:rsidR="00092F00" w:rsidRPr="006B0C4F" w:rsidRDefault="00092F00" w:rsidP="00033A3B">
            <w:pPr>
              <w:spacing w:line="360" w:lineRule="auto"/>
              <w:contextualSpacing/>
              <w:jc w:val="both"/>
              <w:rPr>
                <w:rFonts w:eastAsia="Calibri"/>
                <w:b/>
                <w:sz w:val="24"/>
                <w:szCs w:val="24"/>
              </w:rPr>
            </w:pPr>
            <w:r w:rsidRPr="006B0C4F">
              <w:rPr>
                <w:rFonts w:eastAsia="Calibri"/>
                <w:b/>
                <w:sz w:val="24"/>
                <w:szCs w:val="24"/>
              </w:rPr>
              <w:t xml:space="preserve">Основният принцип, който трябва да спазват всички бенефициенти, е едни и същи лица </w:t>
            </w:r>
            <w:r w:rsidR="00B51EFD" w:rsidRPr="006B0C4F">
              <w:rPr>
                <w:rFonts w:eastAsia="Calibri"/>
                <w:b/>
                <w:sz w:val="24"/>
                <w:szCs w:val="24"/>
              </w:rPr>
              <w:t xml:space="preserve">да </w:t>
            </w:r>
            <w:r w:rsidRPr="006B0C4F">
              <w:rPr>
                <w:rFonts w:eastAsia="Calibri"/>
                <w:b/>
                <w:sz w:val="24"/>
                <w:szCs w:val="24"/>
              </w:rPr>
              <w:t>не изпълняват едновременно функции, свързани с изпълнение и управление на проекта.</w:t>
            </w:r>
          </w:p>
          <w:p w14:paraId="4A9EFD64" w14:textId="77777777" w:rsidR="00092F00" w:rsidRPr="006B0C4F" w:rsidRDefault="00092F00" w:rsidP="00033A3B">
            <w:pPr>
              <w:spacing w:line="360" w:lineRule="auto"/>
              <w:contextualSpacing/>
              <w:jc w:val="both"/>
              <w:rPr>
                <w:rFonts w:eastAsia="Calibri"/>
                <w:sz w:val="24"/>
                <w:szCs w:val="24"/>
              </w:rPr>
            </w:pPr>
          </w:p>
          <w:p w14:paraId="53BE18D1" w14:textId="36F13507" w:rsidR="00881818" w:rsidRPr="006B0C4F" w:rsidRDefault="00CD1A81" w:rsidP="00033A3B">
            <w:pPr>
              <w:spacing w:line="360" w:lineRule="auto"/>
              <w:contextualSpacing/>
              <w:jc w:val="both"/>
              <w:rPr>
                <w:rFonts w:eastAsia="Calibri"/>
                <w:sz w:val="24"/>
                <w:szCs w:val="24"/>
              </w:rPr>
            </w:pPr>
            <w:r w:rsidRPr="006B0C4F">
              <w:rPr>
                <w:rFonts w:eastAsia="Calibri"/>
                <w:b/>
                <w:sz w:val="24"/>
                <w:szCs w:val="24"/>
              </w:rPr>
              <w:t>2. Разходи за командировки</w:t>
            </w:r>
            <w:r w:rsidR="00881818" w:rsidRPr="006B0C4F">
              <w:rPr>
                <w:rFonts w:eastAsia="Calibri"/>
                <w:sz w:val="24"/>
                <w:szCs w:val="24"/>
              </w:rPr>
              <w:t xml:space="preserve"> </w:t>
            </w:r>
            <w:r w:rsidRPr="006B0C4F">
              <w:rPr>
                <w:rFonts w:eastAsia="Calibri"/>
                <w:sz w:val="24"/>
                <w:szCs w:val="24"/>
              </w:rPr>
              <w:t xml:space="preserve">на </w:t>
            </w:r>
            <w:r w:rsidR="00F34D22" w:rsidRPr="006B0C4F">
              <w:rPr>
                <w:rFonts w:eastAsia="Calibri"/>
                <w:sz w:val="24"/>
                <w:szCs w:val="24"/>
              </w:rPr>
              <w:t>лицата, получаващи възнаграждение по т. 1</w:t>
            </w:r>
            <w:r w:rsidR="00096C77" w:rsidRPr="006B0C4F">
              <w:rPr>
                <w:rFonts w:eastAsia="Calibri"/>
                <w:sz w:val="24"/>
                <w:szCs w:val="24"/>
              </w:rPr>
              <w:t>, съгласно Наредбата за командировките в страната</w:t>
            </w:r>
            <w:r w:rsidR="003F7DC3" w:rsidRPr="006B0C4F">
              <w:rPr>
                <w:rFonts w:eastAsia="Calibri"/>
                <w:sz w:val="24"/>
                <w:szCs w:val="24"/>
              </w:rPr>
              <w:t>.</w:t>
            </w:r>
            <w:r w:rsidR="00096C77" w:rsidRPr="006B0C4F">
              <w:rPr>
                <w:rFonts w:eastAsia="Calibri"/>
                <w:sz w:val="24"/>
                <w:szCs w:val="24"/>
              </w:rPr>
              <w:t xml:space="preserve"> </w:t>
            </w:r>
          </w:p>
          <w:p w14:paraId="58165BA9" w14:textId="5E8C19D2" w:rsidR="00881818" w:rsidRPr="006B0C4F" w:rsidRDefault="00881818" w:rsidP="00033A3B">
            <w:pPr>
              <w:spacing w:line="360" w:lineRule="auto"/>
              <w:contextualSpacing/>
              <w:jc w:val="both"/>
              <w:rPr>
                <w:rFonts w:eastAsia="Calibri"/>
                <w:sz w:val="24"/>
                <w:szCs w:val="24"/>
              </w:rPr>
            </w:pPr>
            <w:r w:rsidRPr="006B0C4F">
              <w:rPr>
                <w:rFonts w:eastAsia="Calibri"/>
                <w:sz w:val="24"/>
                <w:szCs w:val="24"/>
              </w:rPr>
              <w:t xml:space="preserve">1. Дневни разходи </w:t>
            </w:r>
          </w:p>
          <w:p w14:paraId="206CC0B6" w14:textId="3FC763AF" w:rsidR="00881818" w:rsidRPr="006B0C4F" w:rsidRDefault="00881818" w:rsidP="00033A3B">
            <w:pPr>
              <w:spacing w:line="360" w:lineRule="auto"/>
              <w:contextualSpacing/>
              <w:jc w:val="both"/>
              <w:rPr>
                <w:rFonts w:eastAsia="Calibri"/>
                <w:sz w:val="24"/>
                <w:szCs w:val="24"/>
              </w:rPr>
            </w:pPr>
            <w:r w:rsidRPr="006B0C4F">
              <w:rPr>
                <w:rFonts w:eastAsia="Calibri"/>
                <w:sz w:val="24"/>
                <w:szCs w:val="24"/>
              </w:rPr>
              <w:t xml:space="preserve">2. Пътни разходи </w:t>
            </w:r>
          </w:p>
          <w:p w14:paraId="778376D6" w14:textId="52209DEB" w:rsidR="00CD1A81" w:rsidRPr="006B0C4F" w:rsidRDefault="00881818" w:rsidP="00033A3B">
            <w:pPr>
              <w:spacing w:line="360" w:lineRule="auto"/>
              <w:contextualSpacing/>
              <w:jc w:val="both"/>
              <w:rPr>
                <w:rFonts w:eastAsia="Calibri"/>
                <w:sz w:val="24"/>
                <w:szCs w:val="24"/>
              </w:rPr>
            </w:pPr>
            <w:r w:rsidRPr="006B0C4F">
              <w:rPr>
                <w:rFonts w:eastAsia="Calibri"/>
                <w:sz w:val="24"/>
                <w:szCs w:val="24"/>
              </w:rPr>
              <w:t xml:space="preserve">3. Квартирни разходи </w:t>
            </w:r>
          </w:p>
          <w:p w14:paraId="410B3527" w14:textId="77777777" w:rsidR="00096C77" w:rsidRPr="006B0C4F" w:rsidRDefault="00096C77" w:rsidP="00033A3B">
            <w:pPr>
              <w:spacing w:line="360" w:lineRule="auto"/>
              <w:contextualSpacing/>
              <w:jc w:val="both"/>
              <w:rPr>
                <w:rFonts w:eastAsia="Calibri"/>
                <w:sz w:val="24"/>
                <w:szCs w:val="24"/>
              </w:rPr>
            </w:pPr>
          </w:p>
          <w:p w14:paraId="454854D6" w14:textId="4EB49D01" w:rsidR="00CD1A81" w:rsidRPr="006B0C4F" w:rsidRDefault="00CD1A81" w:rsidP="00A8100C">
            <w:pPr>
              <w:spacing w:line="360" w:lineRule="auto"/>
              <w:contextualSpacing/>
              <w:jc w:val="both"/>
              <w:rPr>
                <w:rFonts w:eastAsia="Calibri"/>
                <w:sz w:val="24"/>
                <w:szCs w:val="24"/>
              </w:rPr>
            </w:pPr>
            <w:r w:rsidRPr="006B0C4F">
              <w:rPr>
                <w:rFonts w:eastAsia="Calibri"/>
                <w:b/>
                <w:sz w:val="24"/>
                <w:szCs w:val="24"/>
              </w:rPr>
              <w:t xml:space="preserve">II. РАЗХОДИ ЗА </w:t>
            </w:r>
            <w:r w:rsidR="00F34D22" w:rsidRPr="006B0C4F">
              <w:rPr>
                <w:rFonts w:eastAsia="Calibri"/>
                <w:b/>
                <w:sz w:val="24"/>
                <w:szCs w:val="24"/>
              </w:rPr>
              <w:t xml:space="preserve">ЗАКУПУВАНЕ НА </w:t>
            </w:r>
            <w:r w:rsidRPr="006B0C4F">
              <w:rPr>
                <w:rFonts w:eastAsia="Calibri"/>
                <w:b/>
                <w:sz w:val="24"/>
                <w:szCs w:val="24"/>
              </w:rPr>
              <w:t xml:space="preserve">МАТЕРИАЛИ </w:t>
            </w:r>
            <w:r w:rsidR="00F34D22" w:rsidRPr="006B0C4F">
              <w:rPr>
                <w:rFonts w:eastAsia="Calibri"/>
                <w:b/>
                <w:sz w:val="24"/>
                <w:szCs w:val="24"/>
              </w:rPr>
              <w:t xml:space="preserve">И КОНСУМАТИВИ, </w:t>
            </w:r>
            <w:r w:rsidRPr="006B0C4F">
              <w:rPr>
                <w:rFonts w:eastAsia="Calibri"/>
                <w:sz w:val="24"/>
                <w:szCs w:val="24"/>
              </w:rPr>
              <w:t>необходими за изпълнението на дейностите по про</w:t>
            </w:r>
            <w:r w:rsidR="00A8100C" w:rsidRPr="006B0C4F">
              <w:rPr>
                <w:rFonts w:eastAsia="Calibri"/>
                <w:sz w:val="24"/>
                <w:szCs w:val="24"/>
              </w:rPr>
              <w:t>екта</w:t>
            </w:r>
            <w:r w:rsidR="002B4646" w:rsidRPr="006B0C4F">
              <w:rPr>
                <w:rFonts w:eastAsia="Calibri"/>
                <w:sz w:val="24"/>
                <w:szCs w:val="24"/>
              </w:rPr>
              <w:t>:</w:t>
            </w:r>
          </w:p>
          <w:p w14:paraId="7A28CA2D" w14:textId="62A08D2D" w:rsidR="002B4646" w:rsidRPr="006B0C4F" w:rsidRDefault="00F34D22" w:rsidP="002B4646">
            <w:pPr>
              <w:spacing w:line="360" w:lineRule="auto"/>
              <w:contextualSpacing/>
              <w:jc w:val="both"/>
              <w:rPr>
                <w:rFonts w:eastAsia="Calibri"/>
                <w:sz w:val="24"/>
                <w:szCs w:val="24"/>
              </w:rPr>
            </w:pPr>
            <w:r w:rsidRPr="006B0C4F">
              <w:rPr>
                <w:rFonts w:eastAsia="Calibri"/>
                <w:sz w:val="24"/>
                <w:szCs w:val="24"/>
              </w:rPr>
              <w:t>1. разходи за</w:t>
            </w:r>
            <w:r w:rsidR="00D34D8F" w:rsidRPr="006B0C4F">
              <w:rPr>
                <w:rFonts w:eastAsia="Calibri"/>
                <w:sz w:val="24"/>
                <w:szCs w:val="24"/>
              </w:rPr>
              <w:t xml:space="preserve"> </w:t>
            </w:r>
            <w:r w:rsidR="002B4646" w:rsidRPr="006B0C4F">
              <w:rPr>
                <w:rFonts w:eastAsia="Calibri"/>
                <w:sz w:val="24"/>
                <w:szCs w:val="24"/>
              </w:rPr>
              <w:t xml:space="preserve">канцеларски и офис материали </w:t>
            </w:r>
          </w:p>
          <w:p w14:paraId="09E1195C" w14:textId="4454F5D4" w:rsidR="002B4646" w:rsidRPr="006B0C4F" w:rsidRDefault="00F34D22" w:rsidP="002B4646">
            <w:pPr>
              <w:spacing w:line="360" w:lineRule="auto"/>
              <w:contextualSpacing/>
              <w:jc w:val="both"/>
              <w:rPr>
                <w:rFonts w:eastAsia="Calibri"/>
                <w:sz w:val="24"/>
                <w:szCs w:val="24"/>
              </w:rPr>
            </w:pPr>
            <w:r w:rsidRPr="006B0C4F">
              <w:rPr>
                <w:rFonts w:eastAsia="Calibri"/>
                <w:sz w:val="24"/>
                <w:szCs w:val="24"/>
              </w:rPr>
              <w:t>2. разходи за</w:t>
            </w:r>
            <w:r w:rsidR="00D34D8F" w:rsidRPr="006B0C4F">
              <w:rPr>
                <w:rFonts w:eastAsia="Calibri"/>
                <w:sz w:val="24"/>
                <w:szCs w:val="24"/>
              </w:rPr>
              <w:t xml:space="preserve"> </w:t>
            </w:r>
            <w:r w:rsidR="002B4646" w:rsidRPr="006B0C4F">
              <w:rPr>
                <w:rFonts w:eastAsia="Calibri"/>
                <w:sz w:val="24"/>
                <w:szCs w:val="24"/>
              </w:rPr>
              <w:t xml:space="preserve">копирна хартия </w:t>
            </w:r>
          </w:p>
          <w:p w14:paraId="1B969F63" w14:textId="0A6790DF" w:rsidR="002B4646" w:rsidRPr="006B0C4F" w:rsidRDefault="00F34D22" w:rsidP="002B4646">
            <w:pPr>
              <w:spacing w:line="360" w:lineRule="auto"/>
              <w:contextualSpacing/>
              <w:jc w:val="both"/>
              <w:rPr>
                <w:rFonts w:eastAsia="Calibri"/>
                <w:sz w:val="24"/>
                <w:szCs w:val="24"/>
              </w:rPr>
            </w:pPr>
            <w:r w:rsidRPr="006B0C4F">
              <w:rPr>
                <w:rFonts w:eastAsia="Calibri"/>
                <w:sz w:val="24"/>
                <w:szCs w:val="24"/>
              </w:rPr>
              <w:t>3. разходи за</w:t>
            </w:r>
            <w:r w:rsidR="00D34D8F" w:rsidRPr="006B0C4F">
              <w:rPr>
                <w:rFonts w:eastAsia="Calibri"/>
                <w:sz w:val="24"/>
                <w:szCs w:val="24"/>
              </w:rPr>
              <w:t xml:space="preserve"> </w:t>
            </w:r>
            <w:r w:rsidR="002B4646" w:rsidRPr="006B0C4F">
              <w:rPr>
                <w:rFonts w:eastAsia="Calibri"/>
                <w:sz w:val="24"/>
                <w:szCs w:val="24"/>
              </w:rPr>
              <w:t xml:space="preserve">учебна или специализирана литература </w:t>
            </w:r>
          </w:p>
          <w:p w14:paraId="5C5429AA" w14:textId="422D8019" w:rsidR="002B4646" w:rsidRPr="006B0C4F" w:rsidRDefault="00F34D22" w:rsidP="002B4646">
            <w:pPr>
              <w:spacing w:line="360" w:lineRule="auto"/>
              <w:contextualSpacing/>
              <w:jc w:val="both"/>
              <w:rPr>
                <w:rFonts w:eastAsia="Calibri"/>
                <w:sz w:val="24"/>
                <w:szCs w:val="24"/>
              </w:rPr>
            </w:pPr>
            <w:r w:rsidRPr="006B0C4F">
              <w:rPr>
                <w:rFonts w:eastAsia="Calibri"/>
                <w:sz w:val="24"/>
                <w:szCs w:val="24"/>
              </w:rPr>
              <w:t>4. разходи за</w:t>
            </w:r>
            <w:r w:rsidR="00D34D8F" w:rsidRPr="006B0C4F">
              <w:rPr>
                <w:rFonts w:eastAsia="Calibri"/>
                <w:sz w:val="24"/>
                <w:szCs w:val="24"/>
              </w:rPr>
              <w:t xml:space="preserve"> </w:t>
            </w:r>
            <w:r w:rsidR="002B4646" w:rsidRPr="006B0C4F">
              <w:rPr>
                <w:rFonts w:eastAsia="Calibri"/>
                <w:sz w:val="24"/>
                <w:szCs w:val="24"/>
              </w:rPr>
              <w:t xml:space="preserve">учебни пособия или помагала </w:t>
            </w:r>
          </w:p>
          <w:p w14:paraId="2330E085" w14:textId="669804B0" w:rsidR="002B4646" w:rsidRPr="006B0C4F" w:rsidRDefault="00F34D22" w:rsidP="002B4646">
            <w:pPr>
              <w:spacing w:line="360" w:lineRule="auto"/>
              <w:contextualSpacing/>
              <w:jc w:val="both"/>
              <w:rPr>
                <w:rFonts w:eastAsia="Calibri"/>
                <w:sz w:val="24"/>
                <w:szCs w:val="24"/>
              </w:rPr>
            </w:pPr>
            <w:r w:rsidRPr="006B0C4F">
              <w:rPr>
                <w:rFonts w:eastAsia="Calibri"/>
                <w:sz w:val="24"/>
                <w:szCs w:val="24"/>
              </w:rPr>
              <w:t>5. разходи за</w:t>
            </w:r>
            <w:r w:rsidR="00D34D8F" w:rsidRPr="006B0C4F">
              <w:rPr>
                <w:rFonts w:eastAsia="Calibri"/>
                <w:sz w:val="24"/>
                <w:szCs w:val="24"/>
              </w:rPr>
              <w:t xml:space="preserve"> </w:t>
            </w:r>
            <w:r w:rsidR="002B4646" w:rsidRPr="006B0C4F">
              <w:rPr>
                <w:rFonts w:eastAsia="Calibri"/>
                <w:sz w:val="24"/>
                <w:szCs w:val="24"/>
              </w:rPr>
              <w:t>тонер касети</w:t>
            </w:r>
          </w:p>
          <w:p w14:paraId="5F8DB72C" w14:textId="77777777" w:rsidR="00594DAE" w:rsidRPr="006B0C4F" w:rsidRDefault="00594DAE" w:rsidP="00A8100C">
            <w:pPr>
              <w:spacing w:line="360" w:lineRule="auto"/>
              <w:jc w:val="both"/>
              <w:rPr>
                <w:rFonts w:eastAsia="Calibri"/>
                <w:sz w:val="24"/>
                <w:szCs w:val="24"/>
              </w:rPr>
            </w:pPr>
          </w:p>
          <w:p w14:paraId="605A310C" w14:textId="77777777" w:rsidR="005A1411" w:rsidRPr="006B0C4F" w:rsidRDefault="002A19B3" w:rsidP="00033A3B">
            <w:pPr>
              <w:spacing w:line="360" w:lineRule="auto"/>
              <w:contextualSpacing/>
              <w:jc w:val="both"/>
              <w:rPr>
                <w:rFonts w:eastAsia="Calibri"/>
                <w:sz w:val="24"/>
                <w:szCs w:val="24"/>
                <w:u w:val="single"/>
              </w:rPr>
            </w:pPr>
            <w:r w:rsidRPr="006B0C4F">
              <w:rPr>
                <w:rFonts w:eastAsia="Calibri"/>
                <w:b/>
                <w:sz w:val="24"/>
                <w:szCs w:val="24"/>
                <w:u w:val="single"/>
              </w:rPr>
              <w:t>ВАЖНО:</w:t>
            </w:r>
          </w:p>
          <w:p w14:paraId="1A6FB7F9" w14:textId="3C112FD6" w:rsidR="00CD1A81" w:rsidRPr="006B0C4F" w:rsidRDefault="00CD1A81" w:rsidP="00033A3B">
            <w:pPr>
              <w:spacing w:line="360" w:lineRule="auto"/>
              <w:contextualSpacing/>
              <w:jc w:val="both"/>
              <w:rPr>
                <w:rFonts w:eastAsia="Calibri"/>
                <w:sz w:val="24"/>
                <w:szCs w:val="24"/>
              </w:rPr>
            </w:pPr>
            <w:r w:rsidRPr="006B0C4F">
              <w:rPr>
                <w:rFonts w:eastAsia="Calibri"/>
                <w:sz w:val="24"/>
                <w:szCs w:val="24"/>
              </w:rPr>
              <w:t xml:space="preserve">ЗА КАНДИДАТИ БЮДЖЕТНИ ПРЕДПРИЯТИЯ: </w:t>
            </w:r>
            <w:r w:rsidR="001D5675" w:rsidRPr="006B0C4F">
              <w:rPr>
                <w:rFonts w:eastAsia="Calibri"/>
                <w:sz w:val="24"/>
                <w:szCs w:val="24"/>
              </w:rPr>
              <w:t xml:space="preserve">Признаването на </w:t>
            </w:r>
            <w:r w:rsidR="00D958F8" w:rsidRPr="006B0C4F">
              <w:rPr>
                <w:rFonts w:eastAsia="Calibri"/>
                <w:sz w:val="24"/>
                <w:szCs w:val="24"/>
              </w:rPr>
              <w:t>материалите и консумативите</w:t>
            </w:r>
            <w:r w:rsidR="001D5675" w:rsidRPr="006B0C4F">
              <w:rPr>
                <w:rFonts w:eastAsia="Calibri"/>
                <w:sz w:val="24"/>
                <w:szCs w:val="24"/>
              </w:rPr>
              <w:t>, закупени по проекта, се извършва при спазване указанията на Министерство на финансите, ДДС № 20/14.12.2004 г.</w:t>
            </w:r>
          </w:p>
          <w:p w14:paraId="4AF17A37" w14:textId="77777777" w:rsidR="00BC22BE" w:rsidRPr="006B0C4F" w:rsidRDefault="00BC22BE" w:rsidP="00033A3B">
            <w:pPr>
              <w:spacing w:line="360" w:lineRule="auto"/>
              <w:contextualSpacing/>
              <w:jc w:val="both"/>
              <w:rPr>
                <w:rFonts w:eastAsia="Calibri"/>
                <w:sz w:val="24"/>
                <w:szCs w:val="24"/>
              </w:rPr>
            </w:pPr>
          </w:p>
          <w:p w14:paraId="2CEA67A6" w14:textId="183609D8" w:rsidR="00F901FE" w:rsidRPr="006B0C4F" w:rsidRDefault="00CD1A81" w:rsidP="00033A3B">
            <w:pPr>
              <w:spacing w:line="360" w:lineRule="auto"/>
              <w:contextualSpacing/>
              <w:jc w:val="both"/>
              <w:rPr>
                <w:rFonts w:eastAsia="Calibri"/>
                <w:sz w:val="24"/>
                <w:szCs w:val="24"/>
                <w:lang w:eastAsia="en-US"/>
              </w:rPr>
            </w:pPr>
            <w:r w:rsidRPr="006B0C4F">
              <w:rPr>
                <w:rFonts w:eastAsia="Calibri"/>
                <w:sz w:val="24"/>
                <w:szCs w:val="24"/>
              </w:rPr>
              <w:t xml:space="preserve">ЗА ВСИЧКИ ОСТАНАЛИ КАНДИДАТИ: Признаването на </w:t>
            </w:r>
            <w:r w:rsidR="00D958F8" w:rsidRPr="006B0C4F">
              <w:rPr>
                <w:rFonts w:eastAsia="Calibri"/>
                <w:sz w:val="24"/>
                <w:szCs w:val="24"/>
              </w:rPr>
              <w:t xml:space="preserve">материалите и консумативите </w:t>
            </w:r>
            <w:r w:rsidRPr="006B0C4F">
              <w:rPr>
                <w:rFonts w:eastAsia="Calibri"/>
                <w:sz w:val="24"/>
                <w:szCs w:val="24"/>
              </w:rPr>
              <w:t xml:space="preserve">ще става съобразно </w:t>
            </w:r>
            <w:r w:rsidRPr="00CD5F02">
              <w:rPr>
                <w:rFonts w:eastAsia="Calibri"/>
                <w:sz w:val="24"/>
                <w:szCs w:val="24"/>
              </w:rPr>
              <w:t>приетата счетоводна политика на кандидата</w:t>
            </w:r>
            <w:r w:rsidRPr="006B0C4F">
              <w:rPr>
                <w:rFonts w:eastAsia="Calibri"/>
                <w:sz w:val="24"/>
                <w:szCs w:val="24"/>
              </w:rPr>
              <w:t>.</w:t>
            </w:r>
          </w:p>
          <w:p w14:paraId="19CD33AF" w14:textId="77777777" w:rsidR="00B73C84" w:rsidRPr="006B0C4F" w:rsidRDefault="00B73C84" w:rsidP="00033A3B">
            <w:pPr>
              <w:spacing w:line="360" w:lineRule="auto"/>
              <w:contextualSpacing/>
              <w:jc w:val="both"/>
              <w:rPr>
                <w:rFonts w:eastAsia="Calibri"/>
                <w:sz w:val="24"/>
                <w:szCs w:val="24"/>
              </w:rPr>
            </w:pPr>
          </w:p>
          <w:p w14:paraId="0F8F38AA" w14:textId="37711DA1" w:rsidR="00BA6D1D" w:rsidRPr="006B0C4F" w:rsidRDefault="00CD1A81" w:rsidP="00BA6D1D">
            <w:pPr>
              <w:spacing w:line="360" w:lineRule="auto"/>
              <w:contextualSpacing/>
              <w:jc w:val="both"/>
              <w:rPr>
                <w:rFonts w:eastAsia="Calibri"/>
                <w:b/>
                <w:sz w:val="24"/>
                <w:szCs w:val="24"/>
              </w:rPr>
            </w:pPr>
            <w:r w:rsidRPr="006B0C4F">
              <w:rPr>
                <w:rFonts w:eastAsia="Calibri"/>
                <w:b/>
                <w:sz w:val="24"/>
                <w:szCs w:val="24"/>
              </w:rPr>
              <w:t>III.</w:t>
            </w:r>
            <w:r w:rsidR="00C66DB8" w:rsidRPr="006B0C4F">
              <w:rPr>
                <w:rFonts w:eastAsia="Calibri"/>
                <w:b/>
                <w:sz w:val="24"/>
                <w:szCs w:val="24"/>
              </w:rPr>
              <w:t xml:space="preserve"> </w:t>
            </w:r>
            <w:r w:rsidR="00BA6D1D" w:rsidRPr="006B0C4F">
              <w:rPr>
                <w:rFonts w:eastAsia="Calibri"/>
                <w:b/>
                <w:sz w:val="24"/>
                <w:szCs w:val="24"/>
              </w:rPr>
              <w:t>РАЗХОДИ ЗА УСЛУГИ</w:t>
            </w:r>
          </w:p>
          <w:p w14:paraId="328ED100" w14:textId="2E0AFE26" w:rsidR="009E4C9A" w:rsidRPr="006B0C4F" w:rsidRDefault="009E4C9A" w:rsidP="009E4C9A">
            <w:pPr>
              <w:spacing w:line="360" w:lineRule="auto"/>
              <w:contextualSpacing/>
              <w:jc w:val="both"/>
              <w:rPr>
                <w:rFonts w:eastAsia="Calibri"/>
                <w:sz w:val="24"/>
                <w:szCs w:val="24"/>
              </w:rPr>
            </w:pPr>
            <w:r w:rsidRPr="006B0C4F">
              <w:rPr>
                <w:rFonts w:eastAsia="Calibri"/>
                <w:sz w:val="24"/>
                <w:szCs w:val="24"/>
              </w:rPr>
              <w:t>В този раздел се описват разходите за външни услуги, пряко свързани с финансираните дейности и необходими за тяхното изпълнение</w:t>
            </w:r>
            <w:r w:rsidR="00303D52" w:rsidRPr="006B0C4F">
              <w:rPr>
                <w:rFonts w:eastAsia="Calibri"/>
                <w:sz w:val="24"/>
                <w:szCs w:val="24"/>
              </w:rPr>
              <w:t>, като всеки вид външна услуга се описва отделно в отделна подточка на съответния раздел</w:t>
            </w:r>
            <w:r w:rsidRPr="006B0C4F">
              <w:rPr>
                <w:rFonts w:eastAsia="Calibri"/>
                <w:sz w:val="24"/>
                <w:szCs w:val="24"/>
              </w:rPr>
              <w:t xml:space="preserve">: </w:t>
            </w:r>
          </w:p>
          <w:p w14:paraId="2B73C455" w14:textId="77777777" w:rsidR="009E4C9A" w:rsidRPr="006B0C4F" w:rsidRDefault="009E4C9A" w:rsidP="009E4C9A">
            <w:pPr>
              <w:spacing w:line="360" w:lineRule="auto"/>
              <w:contextualSpacing/>
              <w:jc w:val="both"/>
              <w:rPr>
                <w:rFonts w:eastAsia="Calibri"/>
                <w:sz w:val="24"/>
                <w:szCs w:val="24"/>
              </w:rPr>
            </w:pPr>
          </w:p>
          <w:p w14:paraId="659A3903" w14:textId="01F815A5" w:rsidR="009E4C9A" w:rsidRPr="006B0C4F" w:rsidRDefault="009E4C9A" w:rsidP="009E4C9A">
            <w:pPr>
              <w:spacing w:line="360" w:lineRule="auto"/>
              <w:contextualSpacing/>
              <w:jc w:val="both"/>
              <w:rPr>
                <w:rFonts w:eastAsia="Calibri"/>
                <w:b/>
                <w:sz w:val="24"/>
                <w:szCs w:val="24"/>
              </w:rPr>
            </w:pPr>
            <w:r w:rsidRPr="006B0C4F">
              <w:rPr>
                <w:rFonts w:eastAsia="Calibri"/>
                <w:b/>
                <w:sz w:val="24"/>
                <w:szCs w:val="24"/>
              </w:rPr>
              <w:t>1. Разходи за наем на помещения</w:t>
            </w:r>
            <w:r w:rsidRPr="006B0C4F">
              <w:rPr>
                <w:rFonts w:eastAsia="Calibri"/>
                <w:sz w:val="24"/>
                <w:szCs w:val="24"/>
              </w:rPr>
              <w:t>, предвидени за ползване от целевите групи при изпълнение дейностите по проекта. Допустимо е в стойността на наема да бъдат предвидени съответните режийни разходи.</w:t>
            </w:r>
            <w:r w:rsidR="005A0D3C">
              <w:rPr>
                <w:rFonts w:eastAsia="Calibri"/>
                <w:sz w:val="24"/>
                <w:szCs w:val="24"/>
              </w:rPr>
              <w:t xml:space="preserve"> </w:t>
            </w:r>
            <w:r w:rsidR="005A0D3C" w:rsidRPr="005A0D3C">
              <w:rPr>
                <w:rFonts w:eastAsia="Calibri"/>
                <w:sz w:val="24"/>
                <w:szCs w:val="24"/>
              </w:rPr>
              <w:t>Разходите за наем следва да са в</w:t>
            </w:r>
            <w:r w:rsidR="005A0D3C">
              <w:rPr>
                <w:rFonts w:eastAsia="Calibri"/>
                <w:sz w:val="24"/>
                <w:szCs w:val="24"/>
              </w:rPr>
              <w:t xml:space="preserve"> съответствие с пазарните нива.</w:t>
            </w:r>
            <w:r w:rsidRPr="006B0C4F">
              <w:rPr>
                <w:rFonts w:eastAsia="Calibri"/>
                <w:b/>
                <w:sz w:val="24"/>
                <w:szCs w:val="24"/>
              </w:rPr>
              <w:t xml:space="preserve">2. Разходи за </w:t>
            </w:r>
            <w:r w:rsidR="00EC0A37" w:rsidRPr="006B0C4F">
              <w:rPr>
                <w:rFonts w:eastAsia="Calibri"/>
                <w:b/>
                <w:sz w:val="24"/>
                <w:szCs w:val="24"/>
              </w:rPr>
              <w:t>експертизи,</w:t>
            </w:r>
            <w:r w:rsidRPr="006B0C4F">
              <w:rPr>
                <w:rFonts w:eastAsia="Calibri"/>
                <w:b/>
                <w:sz w:val="24"/>
                <w:szCs w:val="24"/>
              </w:rPr>
              <w:t xml:space="preserve"> проучвания и изследвания. </w:t>
            </w:r>
          </w:p>
          <w:p w14:paraId="688A18C8" w14:textId="0FB289DD" w:rsidR="009E4C9A" w:rsidRPr="006B0C4F" w:rsidRDefault="009E4C9A" w:rsidP="009E4C9A">
            <w:pPr>
              <w:spacing w:line="360" w:lineRule="auto"/>
              <w:contextualSpacing/>
              <w:jc w:val="both"/>
              <w:rPr>
                <w:rFonts w:eastAsia="Calibri"/>
                <w:b/>
                <w:sz w:val="24"/>
                <w:szCs w:val="24"/>
              </w:rPr>
            </w:pPr>
            <w:r w:rsidRPr="006B0C4F">
              <w:rPr>
                <w:rFonts w:eastAsia="Calibri"/>
                <w:b/>
                <w:sz w:val="24"/>
                <w:szCs w:val="24"/>
              </w:rPr>
              <w:t>3. Разходи за обучение</w:t>
            </w:r>
          </w:p>
          <w:p w14:paraId="0423B458" w14:textId="7A812A03" w:rsidR="00D14576" w:rsidRPr="006B0C4F" w:rsidRDefault="009E4C9A" w:rsidP="00033A3B">
            <w:pPr>
              <w:spacing w:line="360" w:lineRule="auto"/>
              <w:contextualSpacing/>
              <w:jc w:val="both"/>
              <w:rPr>
                <w:rFonts w:eastAsia="Calibri"/>
                <w:sz w:val="24"/>
                <w:szCs w:val="24"/>
              </w:rPr>
            </w:pPr>
            <w:r w:rsidRPr="006B0C4F">
              <w:rPr>
                <w:rFonts w:eastAsia="Calibri"/>
                <w:b/>
                <w:sz w:val="24"/>
                <w:szCs w:val="24"/>
              </w:rPr>
              <w:t xml:space="preserve">4. Разходи за </w:t>
            </w:r>
            <w:r w:rsidR="00ED4B71" w:rsidRPr="006B0C4F">
              <w:rPr>
                <w:rFonts w:eastAsia="Calibri"/>
                <w:b/>
                <w:sz w:val="24"/>
                <w:szCs w:val="24"/>
              </w:rPr>
              <w:t>информация комуникация</w:t>
            </w:r>
            <w:r w:rsidRPr="006B0C4F">
              <w:rPr>
                <w:rFonts w:eastAsia="Calibri"/>
                <w:sz w:val="24"/>
                <w:szCs w:val="24"/>
              </w:rPr>
              <w:t xml:space="preserve"> </w:t>
            </w:r>
            <w:r w:rsidR="00EC0A37" w:rsidRPr="006B0C4F">
              <w:rPr>
                <w:rFonts w:eastAsia="Calibri"/>
                <w:sz w:val="24"/>
                <w:szCs w:val="24"/>
              </w:rPr>
              <w:t xml:space="preserve">- </w:t>
            </w:r>
            <w:r w:rsidRPr="006B0C4F">
              <w:rPr>
                <w:rFonts w:eastAsia="Calibri"/>
                <w:sz w:val="24"/>
                <w:szCs w:val="24"/>
              </w:rPr>
              <w:t xml:space="preserve">тук се включват разходи за подготовка и реализация на публикации, изготвяне на табели, брошури, стикери за обозначаване на закупените активи, листовки и др., както и организирането и провеждането на конференции и семинари, свързани с информация и </w:t>
            </w:r>
            <w:r w:rsidR="007E1DF6" w:rsidRPr="006B0C4F">
              <w:rPr>
                <w:rFonts w:eastAsia="Calibri"/>
                <w:sz w:val="24"/>
                <w:szCs w:val="24"/>
              </w:rPr>
              <w:t>комуникация</w:t>
            </w:r>
            <w:r w:rsidRPr="006B0C4F">
              <w:rPr>
                <w:rFonts w:eastAsia="Calibri"/>
                <w:sz w:val="24"/>
                <w:szCs w:val="24"/>
              </w:rPr>
              <w:t>.</w:t>
            </w:r>
          </w:p>
          <w:p w14:paraId="09560542" w14:textId="77777777" w:rsidR="005C501B" w:rsidRPr="006B0C4F" w:rsidRDefault="005C501B" w:rsidP="00033A3B">
            <w:pPr>
              <w:spacing w:line="360" w:lineRule="auto"/>
              <w:contextualSpacing/>
              <w:jc w:val="both"/>
              <w:rPr>
                <w:rFonts w:eastAsia="Calibri"/>
                <w:sz w:val="24"/>
                <w:szCs w:val="24"/>
              </w:rPr>
            </w:pPr>
          </w:p>
          <w:p w14:paraId="3D1B3680" w14:textId="6E748205" w:rsidR="00D14576" w:rsidRPr="00041713" w:rsidRDefault="00D14576" w:rsidP="00D14576">
            <w:pPr>
              <w:spacing w:line="360" w:lineRule="auto"/>
              <w:contextualSpacing/>
              <w:jc w:val="both"/>
              <w:rPr>
                <w:rFonts w:eastAsia="Calibri"/>
                <w:sz w:val="24"/>
                <w:szCs w:val="24"/>
              </w:rPr>
            </w:pPr>
            <w:r w:rsidRPr="006B0C4F">
              <w:rPr>
                <w:rFonts w:eastAsia="Calibri"/>
                <w:b/>
                <w:sz w:val="24"/>
                <w:szCs w:val="24"/>
                <w:u w:val="single"/>
              </w:rPr>
              <w:t>ВАЖНО:</w:t>
            </w:r>
            <w:r w:rsidRPr="006B0C4F">
              <w:rPr>
                <w:rFonts w:eastAsia="Calibri"/>
                <w:sz w:val="24"/>
                <w:szCs w:val="24"/>
              </w:rPr>
              <w:t xml:space="preserve"> Разходите за информация</w:t>
            </w:r>
            <w:r w:rsidR="004B0D59" w:rsidRPr="006B0C4F">
              <w:rPr>
                <w:rFonts w:eastAsia="Calibri"/>
                <w:sz w:val="24"/>
                <w:szCs w:val="24"/>
              </w:rPr>
              <w:t xml:space="preserve"> и комуникация</w:t>
            </w:r>
            <w:r w:rsidRPr="006B0C4F">
              <w:rPr>
                <w:rFonts w:eastAsia="Calibri"/>
                <w:sz w:val="24"/>
                <w:szCs w:val="24"/>
              </w:rPr>
              <w:t xml:space="preserve"> не трябва да надвишават </w:t>
            </w:r>
            <w:r w:rsidR="00A510DD" w:rsidRPr="006B0C4F">
              <w:rPr>
                <w:rFonts w:eastAsia="Calibri"/>
                <w:sz w:val="24"/>
                <w:szCs w:val="24"/>
              </w:rPr>
              <w:t xml:space="preserve">2 </w:t>
            </w:r>
            <w:r w:rsidRPr="006B0C4F">
              <w:rPr>
                <w:rFonts w:eastAsia="Calibri"/>
                <w:sz w:val="24"/>
                <w:szCs w:val="24"/>
              </w:rPr>
              <w:t>% от общите допустими разходи по проекта</w:t>
            </w:r>
            <w:r w:rsidR="00005FBC" w:rsidRPr="006B0C4F">
              <w:rPr>
                <w:rFonts w:eastAsia="Calibri"/>
                <w:sz w:val="24"/>
                <w:szCs w:val="24"/>
              </w:rPr>
              <w:t xml:space="preserve"> </w:t>
            </w:r>
            <w:r w:rsidRPr="006B0C4F">
              <w:rPr>
                <w:rFonts w:eastAsia="Calibri"/>
                <w:sz w:val="24"/>
                <w:szCs w:val="24"/>
              </w:rPr>
              <w:t>при стойност на БФП под 195 583 лв.</w:t>
            </w:r>
            <w:r w:rsidRPr="00041713">
              <w:rPr>
                <w:rFonts w:eastAsia="Calibri"/>
                <w:sz w:val="24"/>
                <w:szCs w:val="24"/>
                <w:vertAlign w:val="superscript"/>
              </w:rPr>
              <w:footnoteReference w:id="7"/>
            </w:r>
            <w:r w:rsidRPr="00041713">
              <w:rPr>
                <w:rFonts w:eastAsia="Calibri"/>
                <w:sz w:val="24"/>
                <w:szCs w:val="24"/>
              </w:rPr>
              <w:t xml:space="preserve">. </w:t>
            </w:r>
          </w:p>
          <w:p w14:paraId="68CA51C8" w14:textId="77777777" w:rsidR="00D14576" w:rsidRPr="006B0C4F" w:rsidRDefault="00D14576" w:rsidP="00033A3B">
            <w:pPr>
              <w:spacing w:line="360" w:lineRule="auto"/>
              <w:contextualSpacing/>
              <w:jc w:val="both"/>
              <w:rPr>
                <w:rFonts w:eastAsia="Calibri"/>
                <w:sz w:val="24"/>
                <w:szCs w:val="24"/>
                <w:highlight w:val="yellow"/>
              </w:rPr>
            </w:pPr>
          </w:p>
          <w:p w14:paraId="7F915EF9" w14:textId="1A0B259F" w:rsidR="00CD1A81" w:rsidRPr="006B0C4F" w:rsidRDefault="00BA6D1D" w:rsidP="00033A3B">
            <w:pPr>
              <w:spacing w:line="360" w:lineRule="auto"/>
              <w:contextualSpacing/>
              <w:jc w:val="both"/>
              <w:rPr>
                <w:rFonts w:eastAsia="Calibri"/>
                <w:b/>
                <w:sz w:val="24"/>
                <w:szCs w:val="24"/>
              </w:rPr>
            </w:pPr>
            <w:r w:rsidRPr="006B0C4F">
              <w:rPr>
                <w:rFonts w:eastAsia="Calibri"/>
                <w:b/>
                <w:sz w:val="24"/>
                <w:szCs w:val="24"/>
              </w:rPr>
              <w:t xml:space="preserve">IV. </w:t>
            </w:r>
            <w:r w:rsidR="00CD1A81" w:rsidRPr="006B0C4F">
              <w:rPr>
                <w:rFonts w:eastAsia="Calibri"/>
                <w:b/>
                <w:sz w:val="24"/>
                <w:szCs w:val="24"/>
              </w:rPr>
              <w:t>РАЗХОДИ ЗА ПРОВЕЖДАНЕ И УЧАСТИЕ В МЕРОПРИЯТИЯ</w:t>
            </w:r>
          </w:p>
          <w:p w14:paraId="06F5644E" w14:textId="6189F37F" w:rsidR="00CD1A81" w:rsidRPr="006B0C4F" w:rsidRDefault="00CD1A81" w:rsidP="00033A3B">
            <w:pPr>
              <w:spacing w:line="360" w:lineRule="auto"/>
              <w:contextualSpacing/>
              <w:jc w:val="both"/>
              <w:rPr>
                <w:rFonts w:eastAsia="Calibri"/>
                <w:sz w:val="24"/>
                <w:szCs w:val="24"/>
              </w:rPr>
            </w:pPr>
            <w:r w:rsidRPr="006B0C4F">
              <w:rPr>
                <w:rFonts w:eastAsia="Calibri"/>
                <w:sz w:val="24"/>
                <w:szCs w:val="24"/>
              </w:rPr>
              <w:t>Тук се включват разходи за провеждане и участие в конференции, семинари, обучения</w:t>
            </w:r>
            <w:r w:rsidR="009721B2" w:rsidRPr="006B0C4F">
              <w:rPr>
                <w:rFonts w:eastAsia="Calibri"/>
                <w:sz w:val="24"/>
                <w:szCs w:val="24"/>
              </w:rPr>
              <w:t>, работни срещи, кръгли маси</w:t>
            </w:r>
            <w:r w:rsidRPr="006B0C4F">
              <w:rPr>
                <w:rFonts w:eastAsia="Calibri"/>
                <w:sz w:val="24"/>
                <w:szCs w:val="24"/>
              </w:rPr>
              <w:t>.</w:t>
            </w:r>
          </w:p>
          <w:p w14:paraId="05F115A4" w14:textId="77777777" w:rsidR="0069154A" w:rsidRPr="006B0C4F" w:rsidRDefault="00CD1A81" w:rsidP="00C66DB8">
            <w:pPr>
              <w:spacing w:line="360" w:lineRule="auto"/>
              <w:contextualSpacing/>
              <w:jc w:val="both"/>
              <w:rPr>
                <w:rFonts w:eastAsia="Calibri"/>
                <w:b/>
                <w:sz w:val="24"/>
                <w:szCs w:val="24"/>
              </w:rPr>
            </w:pPr>
            <w:r w:rsidRPr="006B0C4F">
              <w:rPr>
                <w:rFonts w:eastAsia="Calibri"/>
                <w:b/>
                <w:sz w:val="24"/>
                <w:szCs w:val="24"/>
              </w:rPr>
              <w:t xml:space="preserve">1. </w:t>
            </w:r>
            <w:r w:rsidR="00C66DB8" w:rsidRPr="006B0C4F">
              <w:rPr>
                <w:rFonts w:eastAsia="Calibri"/>
                <w:sz w:val="24"/>
                <w:szCs w:val="24"/>
              </w:rPr>
              <w:t xml:space="preserve">Разходи за </w:t>
            </w:r>
            <w:r w:rsidR="00C66DB8" w:rsidRPr="006B0C4F">
              <w:rPr>
                <w:rFonts w:eastAsia="Calibri"/>
                <w:b/>
                <w:sz w:val="24"/>
                <w:szCs w:val="24"/>
              </w:rPr>
              <w:t>организиране и провеждане</w:t>
            </w:r>
            <w:r w:rsidR="00C66DB8" w:rsidRPr="006B0C4F">
              <w:rPr>
                <w:rFonts w:eastAsia="Calibri"/>
                <w:sz w:val="24"/>
                <w:szCs w:val="24"/>
              </w:rPr>
              <w:t xml:space="preserve"> на мероприятия</w:t>
            </w:r>
            <w:r w:rsidR="0069154A" w:rsidRPr="006B0C4F">
              <w:rPr>
                <w:rFonts w:eastAsia="Calibri"/>
                <w:sz w:val="24"/>
                <w:szCs w:val="24"/>
              </w:rPr>
              <w:t xml:space="preserve"> за лицата от целевата група</w:t>
            </w:r>
            <w:r w:rsidR="00C66DB8" w:rsidRPr="006B0C4F">
              <w:rPr>
                <w:rFonts w:eastAsia="Calibri"/>
                <w:b/>
                <w:sz w:val="24"/>
                <w:szCs w:val="24"/>
              </w:rPr>
              <w:t>.</w:t>
            </w:r>
          </w:p>
          <w:p w14:paraId="3D670B96" w14:textId="313DC8A8" w:rsidR="00C66DB8" w:rsidRPr="006B0C4F" w:rsidRDefault="00C66DB8" w:rsidP="00C66DB8">
            <w:pPr>
              <w:spacing w:line="360" w:lineRule="auto"/>
              <w:contextualSpacing/>
              <w:jc w:val="both"/>
              <w:rPr>
                <w:rFonts w:eastAsia="Calibri"/>
                <w:b/>
                <w:sz w:val="24"/>
                <w:szCs w:val="24"/>
              </w:rPr>
            </w:pPr>
            <w:r w:rsidRPr="006B0C4F">
              <w:rPr>
                <w:rFonts w:eastAsia="Calibri"/>
                <w:b/>
                <w:sz w:val="24"/>
                <w:szCs w:val="24"/>
              </w:rPr>
              <w:t xml:space="preserve">2. </w:t>
            </w:r>
            <w:r w:rsidRPr="006B0C4F">
              <w:rPr>
                <w:rFonts w:eastAsia="Calibri"/>
                <w:sz w:val="24"/>
                <w:szCs w:val="24"/>
              </w:rPr>
              <w:t xml:space="preserve">Разходи за </w:t>
            </w:r>
            <w:r w:rsidRPr="006B0C4F">
              <w:rPr>
                <w:rFonts w:eastAsia="Calibri"/>
                <w:b/>
                <w:sz w:val="24"/>
                <w:szCs w:val="24"/>
              </w:rPr>
              <w:t>участие</w:t>
            </w:r>
            <w:r w:rsidRPr="006B0C4F">
              <w:rPr>
                <w:rFonts w:eastAsia="Calibri"/>
                <w:sz w:val="24"/>
                <w:szCs w:val="24"/>
              </w:rPr>
              <w:t xml:space="preserve"> в мероприятия</w:t>
            </w:r>
            <w:r w:rsidR="0069154A" w:rsidRPr="006B0C4F">
              <w:rPr>
                <w:rFonts w:eastAsia="Calibri"/>
                <w:sz w:val="24"/>
                <w:szCs w:val="24"/>
              </w:rPr>
              <w:t xml:space="preserve"> на лицата от целевата група</w:t>
            </w:r>
            <w:r w:rsidRPr="006B0C4F">
              <w:rPr>
                <w:rFonts w:eastAsia="Calibri"/>
                <w:b/>
                <w:sz w:val="24"/>
                <w:szCs w:val="24"/>
              </w:rPr>
              <w:t>.</w:t>
            </w:r>
          </w:p>
          <w:p w14:paraId="6500921F" w14:textId="77777777" w:rsidR="00CD1A81" w:rsidRPr="006B0C4F" w:rsidRDefault="00CD1A81" w:rsidP="00033A3B">
            <w:pPr>
              <w:spacing w:line="360" w:lineRule="auto"/>
              <w:contextualSpacing/>
              <w:jc w:val="both"/>
              <w:rPr>
                <w:rFonts w:eastAsia="Calibri"/>
                <w:b/>
                <w:sz w:val="24"/>
                <w:szCs w:val="24"/>
              </w:rPr>
            </w:pPr>
          </w:p>
          <w:p w14:paraId="67816A16" w14:textId="0D5FB557" w:rsidR="00CD1A81" w:rsidRPr="006B0C4F" w:rsidRDefault="00CD1A81" w:rsidP="00033A3B">
            <w:pPr>
              <w:spacing w:line="360" w:lineRule="auto"/>
              <w:contextualSpacing/>
              <w:jc w:val="both"/>
              <w:rPr>
                <w:rFonts w:eastAsia="Calibri"/>
                <w:b/>
                <w:sz w:val="24"/>
                <w:szCs w:val="24"/>
              </w:rPr>
            </w:pPr>
            <w:r w:rsidRPr="006B0C4F">
              <w:rPr>
                <w:rFonts w:eastAsia="Calibri"/>
                <w:b/>
                <w:sz w:val="24"/>
                <w:szCs w:val="24"/>
              </w:rPr>
              <w:t xml:space="preserve">V. </w:t>
            </w:r>
            <w:r w:rsidR="009F1131" w:rsidRPr="006B0C4F">
              <w:rPr>
                <w:rFonts w:eastAsia="Calibri"/>
                <w:b/>
                <w:sz w:val="24"/>
                <w:szCs w:val="24"/>
              </w:rPr>
              <w:t>НЕПРЕКИ РАЗХОДИ</w:t>
            </w:r>
          </w:p>
          <w:p w14:paraId="5C524D65" w14:textId="6E162E24" w:rsidR="005A1411" w:rsidRPr="006B0C4F" w:rsidRDefault="005A1411" w:rsidP="00033A3B">
            <w:pPr>
              <w:spacing w:line="360" w:lineRule="auto"/>
              <w:contextualSpacing/>
              <w:jc w:val="both"/>
              <w:rPr>
                <w:rFonts w:eastAsia="Calibri"/>
                <w:sz w:val="24"/>
                <w:szCs w:val="24"/>
              </w:rPr>
            </w:pPr>
            <w:r w:rsidRPr="006B0C4F">
              <w:rPr>
                <w:rFonts w:eastAsia="Calibri"/>
                <w:sz w:val="24"/>
                <w:szCs w:val="24"/>
              </w:rPr>
              <w:t>Непреки разходи са</w:t>
            </w:r>
            <w:r w:rsidRPr="006B0C4F">
              <w:t xml:space="preserve"> </w:t>
            </w:r>
            <w:r w:rsidRPr="006B0C4F">
              <w:rPr>
                <w:rFonts w:eastAsia="Calibri"/>
                <w:sz w:val="24"/>
                <w:szCs w:val="24"/>
              </w:rPr>
              <w:t xml:space="preserve">разходи, свързани с възнагражденията на </w:t>
            </w:r>
            <w:r w:rsidR="00FD3F1E" w:rsidRPr="006B0C4F">
              <w:rPr>
                <w:rFonts w:eastAsia="Calibri"/>
                <w:sz w:val="24"/>
                <w:szCs w:val="24"/>
              </w:rPr>
              <w:t>екипа за организация и управление (ръководител на проект, технически сътрудник, счетоводител и друг експертен или технически персонал), ангажиран</w:t>
            </w:r>
            <w:r w:rsidRPr="006B0C4F">
              <w:rPr>
                <w:rFonts w:eastAsia="Calibri"/>
                <w:sz w:val="24"/>
                <w:szCs w:val="24"/>
              </w:rPr>
              <w:t xml:space="preserve"> с администриране</w:t>
            </w:r>
            <w:r w:rsidR="00FD3F1E" w:rsidRPr="006B0C4F">
              <w:rPr>
                <w:rFonts w:eastAsia="Calibri"/>
                <w:sz w:val="24"/>
                <w:szCs w:val="24"/>
              </w:rPr>
              <w:t>то</w:t>
            </w:r>
            <w:r w:rsidRPr="006B0C4F">
              <w:rPr>
                <w:rFonts w:eastAsia="Calibri"/>
                <w:sz w:val="24"/>
                <w:szCs w:val="24"/>
              </w:rPr>
              <w:t xml:space="preserve"> на про</w:t>
            </w:r>
            <w:r w:rsidR="00FD3F1E" w:rsidRPr="006B0C4F">
              <w:rPr>
                <w:rFonts w:eastAsia="Calibri"/>
                <w:sz w:val="24"/>
                <w:szCs w:val="24"/>
              </w:rPr>
              <w:t xml:space="preserve">екта при спазване изискванията на ПМС 119/2014 г., вкл. осигурителните и здравноосигурителните вноски за сметка на осигурителя, </w:t>
            </w:r>
            <w:r w:rsidR="00FD3F1E" w:rsidRPr="006B0C4F">
              <w:rPr>
                <w:rFonts w:eastAsia="Calibri"/>
                <w:sz w:val="24"/>
                <w:szCs w:val="24"/>
              </w:rPr>
              <w:lastRenderedPageBreak/>
              <w:t>съгласно националното законодателство, вкл. и разходи за възнаграждение на експерти по ЗОП, както и</w:t>
            </w:r>
            <w:r w:rsidRPr="006B0C4F">
              <w:rPr>
                <w:rFonts w:eastAsia="Calibri"/>
                <w:sz w:val="24"/>
                <w:szCs w:val="24"/>
              </w:rPr>
              <w:t xml:space="preserve"> административните разходи, свърза</w:t>
            </w:r>
            <w:r w:rsidR="00FD3F1E" w:rsidRPr="006B0C4F">
              <w:rPr>
                <w:rFonts w:eastAsia="Calibri"/>
                <w:sz w:val="24"/>
                <w:szCs w:val="24"/>
              </w:rPr>
              <w:t>ни с управлението на проекта</w:t>
            </w:r>
            <w:r w:rsidRPr="006B0C4F">
              <w:rPr>
                <w:rFonts w:eastAsia="Calibri"/>
                <w:sz w:val="24"/>
                <w:szCs w:val="24"/>
              </w:rPr>
              <w:t>.</w:t>
            </w:r>
          </w:p>
          <w:p w14:paraId="30295448" w14:textId="77777777" w:rsidR="00DD0E8A" w:rsidRPr="006B0C4F" w:rsidRDefault="00DD0E8A" w:rsidP="00033A3B">
            <w:pPr>
              <w:spacing w:line="360" w:lineRule="auto"/>
              <w:contextualSpacing/>
              <w:jc w:val="both"/>
              <w:rPr>
                <w:rFonts w:eastAsia="Calibri"/>
                <w:sz w:val="24"/>
                <w:szCs w:val="24"/>
              </w:rPr>
            </w:pPr>
          </w:p>
          <w:p w14:paraId="4E28E6DD" w14:textId="63D3D48D" w:rsidR="007564B9" w:rsidRPr="006B0C4F" w:rsidRDefault="00CD1A81" w:rsidP="00C66DB8">
            <w:pPr>
              <w:spacing w:line="360" w:lineRule="auto"/>
              <w:contextualSpacing/>
              <w:jc w:val="both"/>
              <w:rPr>
                <w:rFonts w:eastAsia="Calibri"/>
                <w:sz w:val="24"/>
                <w:szCs w:val="24"/>
              </w:rPr>
            </w:pPr>
            <w:r w:rsidRPr="006B0C4F">
              <w:rPr>
                <w:rFonts w:eastAsia="Calibri"/>
                <w:b/>
                <w:sz w:val="24"/>
                <w:szCs w:val="24"/>
              </w:rPr>
              <w:t xml:space="preserve">1. </w:t>
            </w:r>
            <w:r w:rsidR="00B93F33" w:rsidRPr="006B0C4F">
              <w:rPr>
                <w:rFonts w:eastAsia="Calibri"/>
                <w:b/>
                <w:sz w:val="24"/>
                <w:szCs w:val="24"/>
              </w:rPr>
              <w:t xml:space="preserve">Разходи за възнаграждения </w:t>
            </w:r>
            <w:r w:rsidR="00C66DB8" w:rsidRPr="006B0C4F">
              <w:rPr>
                <w:rFonts w:eastAsia="Calibri"/>
                <w:sz w:val="24"/>
                <w:szCs w:val="24"/>
              </w:rPr>
              <w:t>на екипа</w:t>
            </w:r>
            <w:r w:rsidR="00DD0E8A" w:rsidRPr="006B0C4F">
              <w:rPr>
                <w:rFonts w:eastAsia="Calibri"/>
                <w:sz w:val="24"/>
                <w:szCs w:val="24"/>
              </w:rPr>
              <w:t xml:space="preserve"> за организация и управление</w:t>
            </w:r>
            <w:r w:rsidR="00B93F33" w:rsidRPr="006B0C4F">
              <w:rPr>
                <w:rFonts w:eastAsia="Calibri"/>
                <w:sz w:val="24"/>
                <w:szCs w:val="24"/>
              </w:rPr>
              <w:t xml:space="preserve">, </w:t>
            </w:r>
            <w:r w:rsidR="00C66DB8" w:rsidRPr="006B0C4F">
              <w:rPr>
                <w:rFonts w:eastAsia="Calibri"/>
                <w:sz w:val="24"/>
                <w:szCs w:val="24"/>
              </w:rPr>
              <w:t>вкл. осигурителните и здравноосигурителните вноски за сметка на осигурителя</w:t>
            </w:r>
            <w:r w:rsidR="00DD0E8A" w:rsidRPr="006B0C4F">
              <w:rPr>
                <w:rFonts w:eastAsia="Calibri"/>
                <w:sz w:val="24"/>
                <w:szCs w:val="24"/>
              </w:rPr>
              <w:t xml:space="preserve"> съгласно националното законодателство, вкл. и разходи за възнаграждение на експерти за подготовка на тръжна документация и осъществяване на тръжните процедури</w:t>
            </w:r>
            <w:r w:rsidR="00C66DB8" w:rsidRPr="006B0C4F">
              <w:rPr>
                <w:rFonts w:eastAsia="Calibri"/>
                <w:sz w:val="24"/>
                <w:szCs w:val="24"/>
              </w:rPr>
              <w:t>.</w:t>
            </w:r>
            <w:r w:rsidR="00B93F33" w:rsidRPr="006B0C4F">
              <w:t xml:space="preserve"> </w:t>
            </w:r>
            <w:r w:rsidR="00B93F33" w:rsidRPr="006B0C4F">
              <w:rPr>
                <w:rFonts w:eastAsia="Calibri"/>
                <w:sz w:val="24"/>
                <w:szCs w:val="24"/>
              </w:rPr>
              <w:t>Стойността на те</w:t>
            </w:r>
            <w:r w:rsidR="00DD0E8A" w:rsidRPr="006B0C4F">
              <w:rPr>
                <w:rFonts w:eastAsia="Calibri"/>
                <w:sz w:val="24"/>
                <w:szCs w:val="24"/>
              </w:rPr>
              <w:t xml:space="preserve">зи възнаграждения не бива </w:t>
            </w:r>
            <w:r w:rsidR="00B93F33" w:rsidRPr="006B0C4F">
              <w:rPr>
                <w:rFonts w:eastAsia="Calibri"/>
                <w:sz w:val="24"/>
                <w:szCs w:val="24"/>
              </w:rPr>
              <w:t>да превишава часовата ставка за съответната позиция, съгласно Приложение XVII „Стандартн</w:t>
            </w:r>
            <w:r w:rsidR="009440A6">
              <w:rPr>
                <w:rFonts w:eastAsia="Calibri"/>
                <w:sz w:val="24"/>
                <w:szCs w:val="24"/>
              </w:rPr>
              <w:t>и</w:t>
            </w:r>
            <w:r w:rsidR="00B93F33" w:rsidRPr="006B0C4F">
              <w:rPr>
                <w:rFonts w:eastAsia="Calibri"/>
                <w:sz w:val="24"/>
                <w:szCs w:val="24"/>
              </w:rPr>
              <w:t xml:space="preserve"> таблиц</w:t>
            </w:r>
            <w:r w:rsidR="009440A6">
              <w:rPr>
                <w:rFonts w:eastAsia="Calibri"/>
                <w:sz w:val="24"/>
                <w:szCs w:val="24"/>
              </w:rPr>
              <w:t>и</w:t>
            </w:r>
            <w:r w:rsidR="00B93F33" w:rsidRPr="006B0C4F">
              <w:rPr>
                <w:rFonts w:eastAsia="Calibri"/>
                <w:sz w:val="24"/>
                <w:szCs w:val="24"/>
              </w:rPr>
              <w:t xml:space="preserve"> за допустимия размер на почасовото възнаграждение на лицата, наети във връзка с </w:t>
            </w:r>
            <w:r w:rsidR="00D41694" w:rsidRPr="006B0C4F">
              <w:rPr>
                <w:rFonts w:eastAsia="Calibri"/>
                <w:sz w:val="24"/>
                <w:szCs w:val="24"/>
              </w:rPr>
              <w:t xml:space="preserve">изпълнението </w:t>
            </w:r>
            <w:r w:rsidR="00B93F33" w:rsidRPr="006B0C4F">
              <w:rPr>
                <w:rFonts w:eastAsia="Calibri"/>
                <w:sz w:val="24"/>
                <w:szCs w:val="24"/>
              </w:rPr>
              <w:t>на проектите по процедура „</w:t>
            </w:r>
            <w:r w:rsidR="007D4F07" w:rsidRPr="006B0C4F">
              <w:rPr>
                <w:rFonts w:eastAsia="Calibri"/>
                <w:sz w:val="24"/>
                <w:szCs w:val="24"/>
              </w:rPr>
              <w:t>Повишаване на капацитета на педагогическите специалисти за работа в мултикултурна среда</w:t>
            </w:r>
            <w:r w:rsidR="00B93F33" w:rsidRPr="006B0C4F">
              <w:rPr>
                <w:rFonts w:eastAsia="Calibri"/>
                <w:sz w:val="24"/>
                <w:szCs w:val="24"/>
              </w:rPr>
              <w:t>“.</w:t>
            </w:r>
            <w:r w:rsidR="005A1411" w:rsidRPr="006B0C4F">
              <w:rPr>
                <w:rFonts w:eastAsia="Calibri"/>
                <w:sz w:val="24"/>
                <w:szCs w:val="24"/>
              </w:rPr>
              <w:t xml:space="preserve"> </w:t>
            </w:r>
          </w:p>
          <w:p w14:paraId="58F126C2" w14:textId="77777777" w:rsidR="00CA0174" w:rsidRPr="006B0C4F" w:rsidRDefault="00CA0174" w:rsidP="00C66DB8">
            <w:pPr>
              <w:spacing w:line="360" w:lineRule="auto"/>
              <w:contextualSpacing/>
              <w:jc w:val="both"/>
              <w:rPr>
                <w:rFonts w:eastAsia="Calibri"/>
                <w:sz w:val="24"/>
                <w:szCs w:val="24"/>
              </w:rPr>
            </w:pPr>
          </w:p>
          <w:p w14:paraId="375E9FD7" w14:textId="2315B7D2" w:rsidR="00CA0174" w:rsidRPr="006B0C4F" w:rsidRDefault="007E7AC4" w:rsidP="00CA0174">
            <w:pPr>
              <w:spacing w:line="360" w:lineRule="auto"/>
              <w:contextualSpacing/>
              <w:jc w:val="both"/>
              <w:rPr>
                <w:rFonts w:eastAsia="Calibri"/>
                <w:b/>
                <w:sz w:val="24"/>
                <w:szCs w:val="24"/>
              </w:rPr>
            </w:pPr>
            <w:r w:rsidRPr="006B0C4F">
              <w:rPr>
                <w:rFonts w:eastAsia="Calibri"/>
                <w:b/>
                <w:sz w:val="24"/>
                <w:szCs w:val="24"/>
              </w:rPr>
              <w:t>Н</w:t>
            </w:r>
            <w:r w:rsidR="00CA0174" w:rsidRPr="006B0C4F">
              <w:rPr>
                <w:rFonts w:eastAsia="Calibri"/>
                <w:b/>
                <w:sz w:val="24"/>
                <w:szCs w:val="24"/>
              </w:rPr>
              <w:t>азначаването на човешки ресурси за управлението на проекта се извършва чрез:</w:t>
            </w:r>
          </w:p>
          <w:p w14:paraId="4426C416" w14:textId="77C5DDB3" w:rsidR="00CA0174" w:rsidRPr="001D7D4C" w:rsidRDefault="00CA0174" w:rsidP="001D7D4C">
            <w:pPr>
              <w:pStyle w:val="ListParagraph"/>
              <w:numPr>
                <w:ilvl w:val="0"/>
                <w:numId w:val="53"/>
              </w:numPr>
              <w:spacing w:line="360" w:lineRule="auto"/>
              <w:ind w:left="408" w:hanging="426"/>
              <w:jc w:val="both"/>
              <w:rPr>
                <w:rFonts w:eastAsia="Calibri"/>
                <w:sz w:val="24"/>
                <w:szCs w:val="24"/>
              </w:rPr>
            </w:pPr>
            <w:r w:rsidRPr="001D7D4C">
              <w:rPr>
                <w:rFonts w:eastAsia="Calibri"/>
                <w:sz w:val="24"/>
                <w:szCs w:val="24"/>
              </w:rPr>
              <w:t xml:space="preserve">Сключване на </w:t>
            </w:r>
            <w:r w:rsidRPr="001D7D4C">
              <w:rPr>
                <w:rFonts w:eastAsia="Calibri"/>
                <w:b/>
                <w:sz w:val="24"/>
                <w:szCs w:val="24"/>
              </w:rPr>
              <w:t>основен трудов договор за пълно работно време</w:t>
            </w:r>
            <w:r w:rsidRPr="001D7D4C">
              <w:rPr>
                <w:rFonts w:eastAsia="Calibri"/>
                <w:sz w:val="24"/>
                <w:szCs w:val="24"/>
              </w:rPr>
              <w:t xml:space="preserve"> (8 часа на ден) или за непълно работно време (продължителността и разпределението на работното време се определят от страните по трудовото правоотношение).</w:t>
            </w:r>
          </w:p>
          <w:p w14:paraId="1E3D56B0" w14:textId="6082F649" w:rsidR="00CA0174" w:rsidRPr="001D7D4C" w:rsidRDefault="00CA0174" w:rsidP="001D7D4C">
            <w:pPr>
              <w:pStyle w:val="ListParagraph"/>
              <w:numPr>
                <w:ilvl w:val="0"/>
                <w:numId w:val="53"/>
              </w:numPr>
              <w:spacing w:line="360" w:lineRule="auto"/>
              <w:ind w:left="408" w:hanging="426"/>
              <w:jc w:val="both"/>
              <w:rPr>
                <w:rFonts w:eastAsia="Calibri"/>
                <w:sz w:val="24"/>
                <w:szCs w:val="24"/>
              </w:rPr>
            </w:pPr>
            <w:r w:rsidRPr="001D7D4C">
              <w:rPr>
                <w:rFonts w:eastAsia="Calibri"/>
                <w:sz w:val="24"/>
                <w:szCs w:val="24"/>
              </w:rPr>
              <w:t xml:space="preserve">Сключване на </w:t>
            </w:r>
            <w:r w:rsidRPr="001D7D4C">
              <w:rPr>
                <w:rFonts w:eastAsia="Calibri"/>
                <w:b/>
                <w:sz w:val="24"/>
                <w:szCs w:val="24"/>
              </w:rPr>
              <w:t>допълнително споразумение към основен трудов договор</w:t>
            </w:r>
            <w:r w:rsidRPr="001D7D4C">
              <w:rPr>
                <w:rFonts w:eastAsia="Calibri"/>
                <w:sz w:val="24"/>
                <w:szCs w:val="24"/>
              </w:rPr>
              <w:t>, с което се възлагат функции по управлението на проекта в рамките на установеното работно време. В този случай се извършва пропорционално отчитане на възнаграждението по основния договор – работата се извършва в установеното работно време, а възнаграждението за реално отработените часове по проекта се изплащат от бюджета на проекта.</w:t>
            </w:r>
          </w:p>
          <w:p w14:paraId="3233577C" w14:textId="7F08F69A" w:rsidR="00CA0174" w:rsidRPr="001D7D4C" w:rsidRDefault="00CA0174" w:rsidP="001D7D4C">
            <w:pPr>
              <w:pStyle w:val="ListParagraph"/>
              <w:numPr>
                <w:ilvl w:val="0"/>
                <w:numId w:val="53"/>
              </w:numPr>
              <w:spacing w:line="360" w:lineRule="auto"/>
              <w:ind w:left="408" w:hanging="426"/>
              <w:jc w:val="both"/>
              <w:rPr>
                <w:rFonts w:eastAsia="Calibri"/>
                <w:sz w:val="24"/>
                <w:szCs w:val="24"/>
              </w:rPr>
            </w:pPr>
            <w:r w:rsidRPr="001D7D4C">
              <w:rPr>
                <w:rFonts w:eastAsia="Calibri"/>
                <w:sz w:val="24"/>
                <w:szCs w:val="24"/>
              </w:rPr>
              <w:t xml:space="preserve">Сключване на </w:t>
            </w:r>
            <w:r w:rsidRPr="001D7D4C">
              <w:rPr>
                <w:rFonts w:eastAsia="Calibri"/>
                <w:b/>
                <w:sz w:val="24"/>
                <w:szCs w:val="24"/>
              </w:rPr>
              <w:t>споразумение за допълнителен труд при същия/при друг работодател</w:t>
            </w:r>
            <w:r w:rsidRPr="001D7D4C">
              <w:rPr>
                <w:rFonts w:eastAsia="Calibri"/>
                <w:sz w:val="24"/>
                <w:szCs w:val="24"/>
              </w:rPr>
              <w:t>, с което се възлагат функции по управление на проекта извън установеното работно време по основния трудов договор. Максималната допустима заетост извън установеното работно време се определя от ограниченията за полагане на допълнителен труд, посочени в Кодекса на труда и при спазване на задължителната междудневна и междуседмична почивка. В този случай следва да се имат предвид разпоредбите на чл. 113 от Кодекса на труда.</w:t>
            </w:r>
          </w:p>
          <w:p w14:paraId="7F7F9394" w14:textId="77777777" w:rsidR="005C16B7" w:rsidRPr="006B0C4F" w:rsidRDefault="005C16B7" w:rsidP="00CA0174">
            <w:pPr>
              <w:spacing w:line="360" w:lineRule="auto"/>
              <w:contextualSpacing/>
              <w:jc w:val="both"/>
              <w:rPr>
                <w:rFonts w:eastAsia="Calibri"/>
                <w:sz w:val="24"/>
                <w:szCs w:val="24"/>
                <w:highlight w:val="yellow"/>
              </w:rPr>
            </w:pPr>
          </w:p>
          <w:p w14:paraId="308810A8" w14:textId="4A9EF30A" w:rsidR="005A4B7F" w:rsidRPr="006B0C4F" w:rsidRDefault="001B01DA" w:rsidP="00C66DB8">
            <w:pPr>
              <w:spacing w:line="360" w:lineRule="auto"/>
              <w:contextualSpacing/>
              <w:jc w:val="both"/>
              <w:rPr>
                <w:rFonts w:eastAsia="Calibri"/>
                <w:sz w:val="24"/>
                <w:szCs w:val="24"/>
              </w:rPr>
            </w:pPr>
            <w:r w:rsidRPr="006B0C4F">
              <w:rPr>
                <w:rFonts w:eastAsia="Calibri"/>
                <w:b/>
                <w:sz w:val="24"/>
                <w:szCs w:val="24"/>
              </w:rPr>
              <w:t>2.</w:t>
            </w:r>
            <w:r w:rsidR="00C66DB8" w:rsidRPr="006B0C4F">
              <w:rPr>
                <w:rFonts w:eastAsia="Calibri"/>
                <w:b/>
                <w:sz w:val="24"/>
                <w:szCs w:val="24"/>
              </w:rPr>
              <w:t xml:space="preserve"> Разходи за командировки на екипа</w:t>
            </w:r>
            <w:r w:rsidR="005C16B7" w:rsidRPr="006B0C4F">
              <w:t xml:space="preserve"> </w:t>
            </w:r>
            <w:r w:rsidR="005C16B7" w:rsidRPr="006B0C4F">
              <w:rPr>
                <w:rFonts w:eastAsia="Calibri"/>
                <w:sz w:val="24"/>
                <w:szCs w:val="24"/>
              </w:rPr>
              <w:t>за управление и изпълнение на проекта, съгласно Наредбата за командировките в страната</w:t>
            </w:r>
            <w:r w:rsidR="00190704" w:rsidRPr="006B0C4F">
              <w:rPr>
                <w:rFonts w:eastAsia="Calibri"/>
                <w:sz w:val="24"/>
                <w:szCs w:val="24"/>
              </w:rPr>
              <w:t xml:space="preserve"> са:</w:t>
            </w:r>
            <w:r w:rsidR="005C16B7" w:rsidRPr="006B0C4F">
              <w:rPr>
                <w:rFonts w:eastAsia="Calibri"/>
                <w:sz w:val="24"/>
                <w:szCs w:val="24"/>
              </w:rPr>
              <w:t xml:space="preserve"> </w:t>
            </w:r>
          </w:p>
          <w:p w14:paraId="3FB13017" w14:textId="77777777" w:rsidR="005A4B7F" w:rsidRPr="006B0C4F" w:rsidRDefault="005A4B7F" w:rsidP="005A4B7F">
            <w:pPr>
              <w:spacing w:line="360" w:lineRule="auto"/>
              <w:contextualSpacing/>
              <w:jc w:val="both"/>
              <w:rPr>
                <w:rFonts w:eastAsia="Calibri"/>
                <w:sz w:val="24"/>
                <w:szCs w:val="24"/>
              </w:rPr>
            </w:pPr>
            <w:r w:rsidRPr="006B0C4F">
              <w:rPr>
                <w:rFonts w:eastAsia="Calibri"/>
                <w:sz w:val="24"/>
                <w:szCs w:val="24"/>
              </w:rPr>
              <w:t xml:space="preserve">2.1. Дневни разходи </w:t>
            </w:r>
          </w:p>
          <w:p w14:paraId="0B8EAC3D" w14:textId="77777777" w:rsidR="005A4B7F" w:rsidRPr="006B0C4F" w:rsidRDefault="005A4B7F" w:rsidP="005A4B7F">
            <w:pPr>
              <w:spacing w:line="360" w:lineRule="auto"/>
              <w:contextualSpacing/>
              <w:jc w:val="both"/>
              <w:rPr>
                <w:rFonts w:eastAsia="Calibri"/>
                <w:sz w:val="24"/>
                <w:szCs w:val="24"/>
              </w:rPr>
            </w:pPr>
            <w:r w:rsidRPr="006B0C4F">
              <w:rPr>
                <w:rFonts w:eastAsia="Calibri"/>
                <w:sz w:val="24"/>
                <w:szCs w:val="24"/>
              </w:rPr>
              <w:t xml:space="preserve">2.2. Пътни разходи </w:t>
            </w:r>
          </w:p>
          <w:p w14:paraId="5A5DD549" w14:textId="4EDEAD6F" w:rsidR="00C66DB8" w:rsidRPr="006B0C4F" w:rsidRDefault="005A4B7F" w:rsidP="005A4B7F">
            <w:pPr>
              <w:spacing w:line="360" w:lineRule="auto"/>
              <w:contextualSpacing/>
              <w:jc w:val="both"/>
              <w:rPr>
                <w:rFonts w:eastAsia="Calibri"/>
                <w:sz w:val="24"/>
                <w:szCs w:val="24"/>
              </w:rPr>
            </w:pPr>
            <w:r w:rsidRPr="006B0C4F">
              <w:rPr>
                <w:rFonts w:eastAsia="Calibri"/>
                <w:sz w:val="24"/>
                <w:szCs w:val="24"/>
              </w:rPr>
              <w:lastRenderedPageBreak/>
              <w:t xml:space="preserve">2.3. Квартирни разходи </w:t>
            </w:r>
          </w:p>
          <w:p w14:paraId="04846E1A" w14:textId="77777777" w:rsidR="00594DAE" w:rsidRPr="006B0C4F" w:rsidRDefault="00594DAE" w:rsidP="00C66DB8">
            <w:pPr>
              <w:spacing w:line="360" w:lineRule="auto"/>
              <w:contextualSpacing/>
              <w:jc w:val="both"/>
              <w:rPr>
                <w:rFonts w:eastAsia="Calibri"/>
                <w:sz w:val="24"/>
                <w:szCs w:val="24"/>
              </w:rPr>
            </w:pPr>
          </w:p>
          <w:p w14:paraId="6ACFB850" w14:textId="17A897D7" w:rsidR="00CD1A81" w:rsidRPr="006B0C4F" w:rsidRDefault="001B01DA" w:rsidP="00C66DB8">
            <w:pPr>
              <w:spacing w:line="360" w:lineRule="auto"/>
              <w:contextualSpacing/>
              <w:jc w:val="both"/>
              <w:rPr>
                <w:rFonts w:eastAsia="Calibri"/>
                <w:sz w:val="24"/>
                <w:szCs w:val="24"/>
              </w:rPr>
            </w:pPr>
            <w:r w:rsidRPr="006B0C4F">
              <w:rPr>
                <w:rFonts w:eastAsia="Calibri"/>
                <w:b/>
                <w:sz w:val="24"/>
                <w:szCs w:val="24"/>
              </w:rPr>
              <w:t xml:space="preserve">3. </w:t>
            </w:r>
            <w:r w:rsidR="00C66DB8" w:rsidRPr="006B0C4F">
              <w:rPr>
                <w:rFonts w:eastAsia="Calibri"/>
                <w:b/>
                <w:sz w:val="24"/>
                <w:szCs w:val="24"/>
              </w:rPr>
              <w:t>Разходи за материали и консумативи</w:t>
            </w:r>
            <w:r w:rsidR="00C66DB8" w:rsidRPr="006B0C4F">
              <w:rPr>
                <w:rFonts w:eastAsia="Calibri"/>
                <w:sz w:val="24"/>
                <w:szCs w:val="24"/>
              </w:rPr>
              <w:t>, необходими за администрирането на проекта</w:t>
            </w:r>
          </w:p>
          <w:p w14:paraId="15899D66" w14:textId="39D5DEC9" w:rsidR="005A4B7F" w:rsidRPr="006B0C4F" w:rsidRDefault="005D4DB7" w:rsidP="005A4B7F">
            <w:pPr>
              <w:spacing w:line="360" w:lineRule="auto"/>
              <w:contextualSpacing/>
              <w:jc w:val="both"/>
              <w:rPr>
                <w:rFonts w:eastAsia="Calibri"/>
                <w:sz w:val="24"/>
                <w:szCs w:val="24"/>
              </w:rPr>
            </w:pPr>
            <w:r w:rsidRPr="006B0C4F">
              <w:rPr>
                <w:rFonts w:eastAsia="Calibri"/>
                <w:sz w:val="24"/>
                <w:szCs w:val="24"/>
              </w:rPr>
              <w:t>1. разходи за</w:t>
            </w:r>
            <w:r w:rsidR="00D34D8F" w:rsidRPr="006B0C4F">
              <w:rPr>
                <w:rFonts w:eastAsia="Calibri"/>
                <w:sz w:val="24"/>
                <w:szCs w:val="24"/>
              </w:rPr>
              <w:t xml:space="preserve"> </w:t>
            </w:r>
            <w:r w:rsidR="005A4B7F" w:rsidRPr="006B0C4F">
              <w:rPr>
                <w:rFonts w:eastAsia="Calibri"/>
                <w:sz w:val="24"/>
                <w:szCs w:val="24"/>
              </w:rPr>
              <w:t xml:space="preserve">канцеларски и офис материали </w:t>
            </w:r>
          </w:p>
          <w:p w14:paraId="5E09EE5D" w14:textId="5CD08A07" w:rsidR="005A4B7F" w:rsidRPr="006B0C4F" w:rsidRDefault="005D4DB7" w:rsidP="005A4B7F">
            <w:pPr>
              <w:spacing w:line="360" w:lineRule="auto"/>
              <w:contextualSpacing/>
              <w:jc w:val="both"/>
              <w:rPr>
                <w:rFonts w:eastAsia="Calibri"/>
                <w:sz w:val="24"/>
                <w:szCs w:val="24"/>
              </w:rPr>
            </w:pPr>
            <w:r w:rsidRPr="006B0C4F">
              <w:rPr>
                <w:rFonts w:eastAsia="Calibri"/>
                <w:sz w:val="24"/>
                <w:szCs w:val="24"/>
              </w:rPr>
              <w:t>2. разходи за</w:t>
            </w:r>
            <w:r w:rsidR="00D34D8F" w:rsidRPr="006B0C4F">
              <w:rPr>
                <w:rFonts w:eastAsia="Calibri"/>
                <w:sz w:val="24"/>
                <w:szCs w:val="24"/>
              </w:rPr>
              <w:t xml:space="preserve"> </w:t>
            </w:r>
            <w:r w:rsidR="005A4B7F" w:rsidRPr="006B0C4F">
              <w:rPr>
                <w:rFonts w:eastAsia="Calibri"/>
                <w:sz w:val="24"/>
                <w:szCs w:val="24"/>
              </w:rPr>
              <w:t>копирна хартия</w:t>
            </w:r>
          </w:p>
          <w:p w14:paraId="3655AA7F" w14:textId="474C138C" w:rsidR="005A4B7F" w:rsidRPr="006B0C4F" w:rsidRDefault="005D4DB7" w:rsidP="005A4B7F">
            <w:pPr>
              <w:spacing w:line="360" w:lineRule="auto"/>
              <w:contextualSpacing/>
              <w:jc w:val="both"/>
              <w:rPr>
                <w:rFonts w:eastAsia="Calibri"/>
                <w:sz w:val="24"/>
                <w:szCs w:val="24"/>
              </w:rPr>
            </w:pPr>
            <w:r w:rsidRPr="006B0C4F">
              <w:rPr>
                <w:rFonts w:eastAsia="Calibri"/>
                <w:sz w:val="24"/>
                <w:szCs w:val="24"/>
              </w:rPr>
              <w:t>3. разходи за</w:t>
            </w:r>
            <w:r w:rsidR="00D34D8F" w:rsidRPr="006B0C4F">
              <w:rPr>
                <w:rFonts w:eastAsia="Calibri"/>
                <w:sz w:val="24"/>
                <w:szCs w:val="24"/>
              </w:rPr>
              <w:t xml:space="preserve"> </w:t>
            </w:r>
            <w:r w:rsidR="005A4B7F" w:rsidRPr="006B0C4F">
              <w:rPr>
                <w:rFonts w:eastAsia="Calibri"/>
                <w:sz w:val="24"/>
                <w:szCs w:val="24"/>
              </w:rPr>
              <w:t>тонер касети</w:t>
            </w:r>
          </w:p>
          <w:p w14:paraId="47372711" w14:textId="77777777" w:rsidR="00F15D6E" w:rsidRPr="006B0C4F" w:rsidRDefault="00F15D6E" w:rsidP="00033A3B">
            <w:pPr>
              <w:spacing w:line="360" w:lineRule="auto"/>
              <w:contextualSpacing/>
              <w:jc w:val="both"/>
              <w:rPr>
                <w:b/>
                <w:bCs/>
                <w:sz w:val="23"/>
                <w:szCs w:val="23"/>
              </w:rPr>
            </w:pPr>
          </w:p>
          <w:p w14:paraId="3DDECB99" w14:textId="558AEFC7" w:rsidR="001217ED" w:rsidRPr="006B0C4F" w:rsidRDefault="00F15D6E" w:rsidP="00033A3B">
            <w:pPr>
              <w:spacing w:line="360" w:lineRule="auto"/>
              <w:contextualSpacing/>
              <w:jc w:val="both"/>
              <w:rPr>
                <w:rFonts w:eastAsia="Calibri"/>
                <w:sz w:val="24"/>
                <w:szCs w:val="24"/>
              </w:rPr>
            </w:pPr>
            <w:r w:rsidRPr="006B0C4F">
              <w:rPr>
                <w:b/>
                <w:bCs/>
                <w:sz w:val="23"/>
                <w:szCs w:val="23"/>
                <w:u w:val="single"/>
              </w:rPr>
              <w:t>ВАЖНО:</w:t>
            </w:r>
            <w:r w:rsidRPr="006B0C4F">
              <w:rPr>
                <w:b/>
                <w:bCs/>
                <w:sz w:val="23"/>
                <w:szCs w:val="23"/>
              </w:rPr>
              <w:t xml:space="preserve"> </w:t>
            </w:r>
            <w:r w:rsidR="00A510DD" w:rsidRPr="006B0C4F">
              <w:rPr>
                <w:bCs/>
                <w:sz w:val="23"/>
                <w:szCs w:val="23"/>
              </w:rPr>
              <w:t>ЗА КАНДИДАТИ БЮДЖЕТНИ ПРЕДПРИЯТИЯ:</w:t>
            </w:r>
            <w:r w:rsidR="00A510DD" w:rsidRPr="006B0C4F">
              <w:rPr>
                <w:b/>
                <w:bCs/>
                <w:sz w:val="23"/>
                <w:szCs w:val="23"/>
              </w:rPr>
              <w:t xml:space="preserve"> </w:t>
            </w:r>
            <w:r w:rsidRPr="006B0C4F">
              <w:rPr>
                <w:sz w:val="23"/>
                <w:szCs w:val="23"/>
              </w:rPr>
              <w:t>Признаването на материали и консумативите, закупени по проекта, се извършва при спазване указанията на Министерство на финансите, ДДС № 20/14.12.2004 г.</w:t>
            </w:r>
          </w:p>
          <w:p w14:paraId="5E9D59CD" w14:textId="77777777" w:rsidR="00A510DD" w:rsidRPr="006B0C4F" w:rsidRDefault="00A510DD" w:rsidP="00A510DD">
            <w:pPr>
              <w:spacing w:line="360" w:lineRule="auto"/>
              <w:contextualSpacing/>
              <w:jc w:val="both"/>
              <w:rPr>
                <w:rFonts w:eastAsia="Calibri"/>
                <w:sz w:val="24"/>
                <w:szCs w:val="24"/>
              </w:rPr>
            </w:pPr>
            <w:r w:rsidRPr="006B0C4F">
              <w:rPr>
                <w:rFonts w:eastAsia="Calibri"/>
                <w:sz w:val="24"/>
                <w:szCs w:val="24"/>
              </w:rPr>
              <w:t>ЗА ВСИЧКИ ОСТАНАЛИ КАНДИДАТИ: Признаването на материалите и консумативите ще става съобразно приетата счетоводна политика на кандидата.</w:t>
            </w:r>
          </w:p>
          <w:p w14:paraId="2A0709DC" w14:textId="77777777" w:rsidR="005D4DB7" w:rsidRPr="006B0C4F" w:rsidRDefault="005D4DB7" w:rsidP="00A510DD">
            <w:pPr>
              <w:spacing w:line="360" w:lineRule="auto"/>
              <w:contextualSpacing/>
              <w:jc w:val="both"/>
              <w:rPr>
                <w:rFonts w:eastAsia="Calibri"/>
                <w:sz w:val="24"/>
                <w:szCs w:val="24"/>
              </w:rPr>
            </w:pPr>
          </w:p>
          <w:p w14:paraId="6B11FD82" w14:textId="2C375419" w:rsidR="005D4DB7" w:rsidRPr="006B0C4F" w:rsidRDefault="005D4DB7" w:rsidP="00A510DD">
            <w:pPr>
              <w:spacing w:line="360" w:lineRule="auto"/>
              <w:contextualSpacing/>
              <w:jc w:val="both"/>
              <w:rPr>
                <w:rFonts w:eastAsia="Calibri"/>
                <w:sz w:val="24"/>
                <w:szCs w:val="24"/>
                <w:lang w:eastAsia="en-US"/>
              </w:rPr>
            </w:pPr>
            <w:r w:rsidRPr="006B0C4F">
              <w:rPr>
                <w:rFonts w:eastAsia="Calibri"/>
                <w:b/>
                <w:sz w:val="24"/>
                <w:szCs w:val="24"/>
              </w:rPr>
              <w:t>4. Режийни разходи</w:t>
            </w:r>
            <w:r w:rsidRPr="006B0C4F">
              <w:rPr>
                <w:rFonts w:eastAsia="Calibri"/>
                <w:sz w:val="24"/>
                <w:szCs w:val="24"/>
              </w:rPr>
              <w:t xml:space="preserve"> (електроенергия, отопление, вода, комуникационни услуги, интернет) на помещенията, използвани за администриране на проектните дейности.</w:t>
            </w:r>
          </w:p>
          <w:p w14:paraId="29E28BC6" w14:textId="77777777" w:rsidR="00F15D6E" w:rsidRPr="006B0C4F" w:rsidRDefault="00F15D6E" w:rsidP="00E0583B">
            <w:pPr>
              <w:spacing w:line="360" w:lineRule="auto"/>
              <w:contextualSpacing/>
              <w:jc w:val="both"/>
              <w:rPr>
                <w:rFonts w:eastAsia="Calibri"/>
                <w:b/>
                <w:sz w:val="24"/>
                <w:szCs w:val="24"/>
              </w:rPr>
            </w:pPr>
          </w:p>
          <w:p w14:paraId="524C7912" w14:textId="77777777" w:rsidR="00E0583B" w:rsidRPr="00201049" w:rsidRDefault="00E0583B" w:rsidP="00E0583B">
            <w:pPr>
              <w:spacing w:line="360" w:lineRule="auto"/>
              <w:contextualSpacing/>
              <w:jc w:val="both"/>
              <w:rPr>
                <w:rFonts w:eastAsia="Calibri"/>
                <w:sz w:val="24"/>
                <w:szCs w:val="24"/>
              </w:rPr>
            </w:pPr>
            <w:r w:rsidRPr="006B0C4F">
              <w:rPr>
                <w:rFonts w:eastAsia="Calibri"/>
                <w:b/>
                <w:sz w:val="24"/>
                <w:szCs w:val="24"/>
                <w:u w:val="single"/>
              </w:rPr>
              <w:t>ВАЖНО:</w:t>
            </w:r>
            <w:r w:rsidRPr="006B0C4F">
              <w:rPr>
                <w:rFonts w:eastAsia="Calibri"/>
                <w:sz w:val="24"/>
                <w:szCs w:val="24"/>
              </w:rPr>
              <w:t xml:space="preserve"> Разходите за организация и управление не трябва да надвишават 10 % от общите допустими разходи по проекта</w:t>
            </w:r>
            <w:r w:rsidRPr="00201049">
              <w:rPr>
                <w:rStyle w:val="FootnoteReference"/>
                <w:rFonts w:eastAsia="Calibri"/>
                <w:sz w:val="24"/>
                <w:szCs w:val="24"/>
              </w:rPr>
              <w:footnoteReference w:id="8"/>
            </w:r>
            <w:r w:rsidRPr="00201049">
              <w:rPr>
                <w:rFonts w:eastAsia="Calibri"/>
                <w:sz w:val="24"/>
                <w:szCs w:val="24"/>
              </w:rPr>
              <w:t xml:space="preserve"> .</w:t>
            </w:r>
          </w:p>
          <w:p w14:paraId="42B6C61C" w14:textId="77777777" w:rsidR="002825EA" w:rsidRPr="006B0C4F" w:rsidRDefault="002825EA" w:rsidP="00033A3B">
            <w:pPr>
              <w:spacing w:line="360" w:lineRule="auto"/>
              <w:contextualSpacing/>
              <w:jc w:val="both"/>
              <w:rPr>
                <w:rFonts w:eastAsia="Calibri"/>
                <w:sz w:val="24"/>
                <w:szCs w:val="24"/>
              </w:rPr>
            </w:pPr>
          </w:p>
          <w:p w14:paraId="78DAF091" w14:textId="77777777" w:rsidR="002825EA" w:rsidRPr="006B0C4F" w:rsidRDefault="002825EA" w:rsidP="00033A3B">
            <w:pPr>
              <w:spacing w:line="360" w:lineRule="auto"/>
              <w:jc w:val="both"/>
              <w:rPr>
                <w:rFonts w:eastAsia="Calibri"/>
                <w:sz w:val="24"/>
                <w:szCs w:val="24"/>
              </w:rPr>
            </w:pPr>
            <w:r w:rsidRPr="006B0C4F">
              <w:rPr>
                <w:rFonts w:eastAsia="Calibri"/>
                <w:b/>
                <w:sz w:val="24"/>
                <w:szCs w:val="24"/>
                <w:u w:val="single"/>
              </w:rPr>
              <w:t>ВАЖНО:</w:t>
            </w:r>
            <w:r w:rsidRPr="006B0C4F">
              <w:rPr>
                <w:rFonts w:eastAsia="Calibri"/>
                <w:sz w:val="24"/>
                <w:szCs w:val="24"/>
              </w:rPr>
              <w:t xml:space="preserve"> В бюджета не се допуска наличието на разходи, които не са обосновани и обвързани с конкретна дейност от проектното предложение. Всички разходи обхванати в бюджета на проекта, следва да кореспондират с описанието на дейностите във формуляра за кандидатстване. Дейностите следва да набелязват цели, които са конкретни, измерими, постижими, актуални и планирани със срокове.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описанието на съответната дейност. 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p>
          <w:p w14:paraId="0DECF33B" w14:textId="77777777" w:rsidR="008E56BA" w:rsidRPr="006B0C4F" w:rsidRDefault="008E56BA" w:rsidP="008E56BA">
            <w:pPr>
              <w:spacing w:line="360" w:lineRule="auto"/>
              <w:contextualSpacing/>
              <w:jc w:val="both"/>
              <w:rPr>
                <w:rFonts w:eastAsia="Calibri"/>
                <w:sz w:val="24"/>
                <w:szCs w:val="24"/>
              </w:rPr>
            </w:pPr>
          </w:p>
          <w:p w14:paraId="34EBF202" w14:textId="59C0B5F9" w:rsidR="002825EA" w:rsidRPr="006B0C4F" w:rsidRDefault="002825EA" w:rsidP="008E56BA">
            <w:pPr>
              <w:spacing w:line="360" w:lineRule="auto"/>
              <w:contextualSpacing/>
              <w:jc w:val="both"/>
              <w:rPr>
                <w:rFonts w:eastAsia="Calibri"/>
                <w:b/>
                <w:sz w:val="24"/>
                <w:szCs w:val="24"/>
              </w:rPr>
            </w:pPr>
            <w:r w:rsidRPr="006B0C4F">
              <w:rPr>
                <w:rFonts w:eastAsia="Calibri"/>
                <w:sz w:val="24"/>
                <w:szCs w:val="24"/>
              </w:rPr>
              <w:lastRenderedPageBreak/>
              <w:t>Бюджетът се представя в лева</w:t>
            </w:r>
            <w:r w:rsidR="00163195" w:rsidRPr="006B0C4F">
              <w:t xml:space="preserve"> </w:t>
            </w:r>
            <w:r w:rsidR="00163195" w:rsidRPr="006B0C4F">
              <w:rPr>
                <w:rFonts w:eastAsia="Calibri"/>
                <w:sz w:val="24"/>
                <w:szCs w:val="24"/>
              </w:rPr>
              <w:t>и с включен ДДС, когато се отнася до невъзстановим данък добавена стойност съгласно националното законодателство</w:t>
            </w:r>
            <w:r w:rsidRPr="006B0C4F">
              <w:rPr>
                <w:rFonts w:eastAsia="Calibri"/>
                <w:sz w:val="24"/>
                <w:szCs w:val="24"/>
              </w:rPr>
              <w:t>. Стойностите се закръгляват до втория знак след десетичната запетая.</w:t>
            </w:r>
          </w:p>
        </w:tc>
      </w:tr>
    </w:tbl>
    <w:p w14:paraId="2C67B6A8" w14:textId="77777777" w:rsidR="00CD1A81" w:rsidRPr="006B0C4F" w:rsidRDefault="00CD1A81"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D1A81" w:rsidRPr="006B0C4F" w14:paraId="2B596B3D" w14:textId="77777777" w:rsidTr="000224E0">
        <w:tc>
          <w:tcPr>
            <w:tcW w:w="10350" w:type="dxa"/>
          </w:tcPr>
          <w:p w14:paraId="21D727DF" w14:textId="5DF6B7DF" w:rsidR="00CD1A81" w:rsidRPr="006B0C4F" w:rsidRDefault="00CD1A81" w:rsidP="00033A3B">
            <w:pPr>
              <w:spacing w:line="360" w:lineRule="auto"/>
              <w:contextualSpacing/>
              <w:jc w:val="both"/>
              <w:rPr>
                <w:rFonts w:eastAsia="Calibri"/>
                <w:b/>
                <w:sz w:val="24"/>
                <w:szCs w:val="24"/>
              </w:rPr>
            </w:pPr>
            <w:r w:rsidRPr="006B0C4F">
              <w:rPr>
                <w:rFonts w:eastAsia="Calibri"/>
                <w:b/>
                <w:sz w:val="24"/>
                <w:szCs w:val="24"/>
              </w:rPr>
              <w:t>14.3. Недопустими разходи</w:t>
            </w:r>
          </w:p>
          <w:p w14:paraId="3E3F8AD4" w14:textId="77777777" w:rsidR="0030685A" w:rsidRPr="006B0C4F" w:rsidRDefault="0030685A" w:rsidP="00033A3B">
            <w:pPr>
              <w:spacing w:line="360" w:lineRule="auto"/>
              <w:contextualSpacing/>
              <w:jc w:val="both"/>
              <w:rPr>
                <w:rFonts w:eastAsia="Calibri"/>
                <w:b/>
                <w:sz w:val="24"/>
                <w:szCs w:val="24"/>
              </w:rPr>
            </w:pPr>
          </w:p>
          <w:p w14:paraId="06B47634" w14:textId="0E05C744" w:rsidR="0030685A" w:rsidRPr="006B0C4F" w:rsidRDefault="0030685A" w:rsidP="00033A3B">
            <w:pPr>
              <w:spacing w:line="360" w:lineRule="auto"/>
              <w:contextualSpacing/>
              <w:jc w:val="both"/>
              <w:rPr>
                <w:rFonts w:eastAsia="Calibri"/>
                <w:b/>
                <w:sz w:val="24"/>
                <w:szCs w:val="24"/>
              </w:rPr>
            </w:pPr>
            <w:r w:rsidRPr="006B0C4F">
              <w:rPr>
                <w:rFonts w:eastAsia="Calibri"/>
                <w:b/>
                <w:sz w:val="24"/>
                <w:szCs w:val="24"/>
              </w:rPr>
              <w:t>Не са допустими разходи за проекти или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p>
          <w:p w14:paraId="15701AE7" w14:textId="77777777" w:rsidR="0030685A" w:rsidRPr="006B0C4F" w:rsidRDefault="0030685A" w:rsidP="00033A3B">
            <w:pPr>
              <w:spacing w:line="360" w:lineRule="auto"/>
              <w:contextualSpacing/>
              <w:jc w:val="both"/>
              <w:rPr>
                <w:rFonts w:eastAsia="Calibri"/>
                <w:b/>
                <w:sz w:val="24"/>
                <w:szCs w:val="24"/>
              </w:rPr>
            </w:pPr>
          </w:p>
          <w:p w14:paraId="56214B82" w14:textId="77777777" w:rsidR="00CD1A81" w:rsidRPr="006B0C4F" w:rsidRDefault="00CD1A81" w:rsidP="00033A3B">
            <w:pPr>
              <w:spacing w:line="360" w:lineRule="auto"/>
              <w:contextualSpacing/>
              <w:jc w:val="both"/>
              <w:rPr>
                <w:rFonts w:eastAsia="Calibri"/>
                <w:sz w:val="24"/>
                <w:szCs w:val="24"/>
              </w:rPr>
            </w:pPr>
            <w:r w:rsidRPr="006B0C4F">
              <w:rPr>
                <w:rFonts w:eastAsia="Calibri"/>
                <w:b/>
                <w:sz w:val="24"/>
                <w:szCs w:val="24"/>
              </w:rPr>
              <w:t>Недопустими по процедурата</w:t>
            </w:r>
            <w:r w:rsidRPr="006B0C4F">
              <w:rPr>
                <w:rFonts w:eastAsia="Calibri"/>
                <w:sz w:val="24"/>
                <w:szCs w:val="24"/>
              </w:rPr>
              <w:t xml:space="preserve"> са следните видове разходи: </w:t>
            </w:r>
          </w:p>
          <w:p w14:paraId="565AAE97" w14:textId="089028ED" w:rsidR="00CD1A81" w:rsidRPr="006B0C4F" w:rsidRDefault="00CD1A81" w:rsidP="00A40E61">
            <w:pPr>
              <w:pStyle w:val="ListParagraph"/>
              <w:numPr>
                <w:ilvl w:val="0"/>
                <w:numId w:val="10"/>
              </w:numPr>
              <w:spacing w:line="360" w:lineRule="auto"/>
              <w:ind w:left="484" w:hanging="401"/>
              <w:jc w:val="both"/>
              <w:rPr>
                <w:rFonts w:eastAsia="Calibri"/>
                <w:sz w:val="24"/>
                <w:szCs w:val="24"/>
              </w:rPr>
            </w:pPr>
            <w:r w:rsidRPr="006B0C4F">
              <w:rPr>
                <w:rFonts w:eastAsia="Calibri"/>
                <w:sz w:val="24"/>
                <w:szCs w:val="24"/>
              </w:rPr>
              <w:t>разходи за дълготрайни активи;</w:t>
            </w:r>
          </w:p>
          <w:p w14:paraId="6FE8B410" w14:textId="1407A785" w:rsidR="00CD1A81" w:rsidRPr="006B0C4F" w:rsidRDefault="00CD1A81" w:rsidP="00A40E61">
            <w:pPr>
              <w:pStyle w:val="ListParagraph"/>
              <w:numPr>
                <w:ilvl w:val="0"/>
                <w:numId w:val="10"/>
              </w:numPr>
              <w:spacing w:line="360" w:lineRule="auto"/>
              <w:ind w:left="484" w:hanging="401"/>
              <w:jc w:val="both"/>
              <w:rPr>
                <w:rFonts w:eastAsia="Calibri"/>
                <w:sz w:val="24"/>
                <w:szCs w:val="24"/>
              </w:rPr>
            </w:pPr>
            <w:r w:rsidRPr="006B0C4F">
              <w:rPr>
                <w:rFonts w:eastAsia="Calibri"/>
                <w:sz w:val="24"/>
                <w:szCs w:val="24"/>
              </w:rPr>
              <w:t>разходи за комисионни, както и лихви по дългове;</w:t>
            </w:r>
          </w:p>
          <w:p w14:paraId="4D50C884" w14:textId="22CDB172" w:rsidR="00B80027" w:rsidRPr="006B0C4F" w:rsidRDefault="00B80027" w:rsidP="00A40E61">
            <w:pPr>
              <w:pStyle w:val="ListParagraph"/>
              <w:numPr>
                <w:ilvl w:val="0"/>
                <w:numId w:val="10"/>
              </w:numPr>
              <w:spacing w:line="360" w:lineRule="auto"/>
              <w:ind w:left="484" w:hanging="401"/>
              <w:jc w:val="both"/>
              <w:rPr>
                <w:rFonts w:eastAsia="Calibri"/>
                <w:sz w:val="24"/>
                <w:szCs w:val="24"/>
              </w:rPr>
            </w:pPr>
            <w:r w:rsidRPr="006B0C4F">
              <w:rPr>
                <w:rFonts w:eastAsia="Calibri"/>
                <w:sz w:val="24"/>
                <w:szCs w:val="24"/>
              </w:rPr>
              <w:t>разходи за строително-монтажни работи</w:t>
            </w:r>
            <w:r w:rsidR="004B59D4" w:rsidRPr="006B0C4F">
              <w:rPr>
                <w:rFonts w:eastAsia="Calibri"/>
                <w:sz w:val="24"/>
                <w:szCs w:val="24"/>
              </w:rPr>
              <w:t>;</w:t>
            </w:r>
          </w:p>
          <w:p w14:paraId="342E5748" w14:textId="75EFE4FF" w:rsidR="00E866DC" w:rsidRPr="006B0C4F" w:rsidRDefault="00E866DC" w:rsidP="00A40E61">
            <w:pPr>
              <w:pStyle w:val="ListParagraph"/>
              <w:numPr>
                <w:ilvl w:val="0"/>
                <w:numId w:val="10"/>
              </w:numPr>
              <w:spacing w:line="360" w:lineRule="auto"/>
              <w:ind w:left="484" w:hanging="401"/>
              <w:jc w:val="both"/>
              <w:rPr>
                <w:rFonts w:eastAsia="Calibri"/>
                <w:sz w:val="24"/>
                <w:szCs w:val="24"/>
              </w:rPr>
            </w:pPr>
            <w:r w:rsidRPr="006B0C4F">
              <w:rPr>
                <w:rFonts w:eastAsia="Calibri"/>
                <w:sz w:val="24"/>
                <w:szCs w:val="24"/>
              </w:rPr>
              <w:t>разходи за транспортни услуги, подлежащи на компенсиране съгласно Наредбата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 приета с ПМС № 163 от 29.03.2015 г., обн., ДВ, бр. 51 от 7.07.2015г.;</w:t>
            </w:r>
          </w:p>
          <w:p w14:paraId="5EE6B812" w14:textId="4CFDE392" w:rsidR="00CD1A81" w:rsidRPr="006B0C4F" w:rsidRDefault="00CD1A81" w:rsidP="00A40E61">
            <w:pPr>
              <w:pStyle w:val="ListParagraph"/>
              <w:numPr>
                <w:ilvl w:val="0"/>
                <w:numId w:val="10"/>
              </w:numPr>
              <w:spacing w:line="360" w:lineRule="auto"/>
              <w:ind w:left="484" w:hanging="401"/>
              <w:jc w:val="both"/>
              <w:rPr>
                <w:rFonts w:eastAsia="Calibri"/>
                <w:sz w:val="24"/>
                <w:szCs w:val="24"/>
              </w:rPr>
            </w:pPr>
            <w:r w:rsidRPr="006B0C4F">
              <w:rPr>
                <w:rFonts w:eastAsia="Calibri"/>
                <w:sz w:val="24"/>
                <w:szCs w:val="24"/>
              </w:rPr>
              <w:t>непредвидени разходи;</w:t>
            </w:r>
          </w:p>
          <w:p w14:paraId="54307383" w14:textId="03E26FA2" w:rsidR="00CD1A81" w:rsidRPr="006B0C4F" w:rsidRDefault="00CD1A81" w:rsidP="00A40E61">
            <w:pPr>
              <w:pStyle w:val="ListParagraph"/>
              <w:numPr>
                <w:ilvl w:val="0"/>
                <w:numId w:val="10"/>
              </w:numPr>
              <w:spacing w:line="360" w:lineRule="auto"/>
              <w:ind w:left="484" w:hanging="401"/>
              <w:jc w:val="both"/>
              <w:rPr>
                <w:rFonts w:eastAsia="Calibri"/>
                <w:sz w:val="24"/>
                <w:szCs w:val="24"/>
              </w:rPr>
            </w:pPr>
            <w:r w:rsidRPr="006B0C4F">
              <w:rPr>
                <w:rFonts w:eastAsia="Calibri"/>
                <w:sz w:val="24"/>
                <w:szCs w:val="24"/>
              </w:rPr>
              <w:t>разходи за закупуване на земя и сгради;</w:t>
            </w:r>
          </w:p>
          <w:p w14:paraId="61CC54C9" w14:textId="476677A0" w:rsidR="00CD1A81" w:rsidRPr="006B0C4F" w:rsidRDefault="00CD1A81" w:rsidP="00A40E61">
            <w:pPr>
              <w:pStyle w:val="ListParagraph"/>
              <w:numPr>
                <w:ilvl w:val="0"/>
                <w:numId w:val="10"/>
              </w:numPr>
              <w:spacing w:line="360" w:lineRule="auto"/>
              <w:ind w:left="484" w:hanging="401"/>
              <w:jc w:val="both"/>
              <w:rPr>
                <w:rFonts w:eastAsia="Calibri"/>
                <w:sz w:val="24"/>
                <w:szCs w:val="24"/>
              </w:rPr>
            </w:pPr>
            <w:r w:rsidRPr="006B0C4F">
              <w:rPr>
                <w:rFonts w:eastAsia="Calibri"/>
                <w:sz w:val="24"/>
                <w:szCs w:val="24"/>
              </w:rPr>
              <w:t>разходи за консултантски услуги за разработване на проектното предложение;</w:t>
            </w:r>
          </w:p>
          <w:p w14:paraId="76DD87F2" w14:textId="128AE560" w:rsidR="00CD1A81" w:rsidRPr="006B0C4F" w:rsidRDefault="00CD1A81" w:rsidP="00A40E61">
            <w:pPr>
              <w:pStyle w:val="ListParagraph"/>
              <w:numPr>
                <w:ilvl w:val="0"/>
                <w:numId w:val="10"/>
              </w:numPr>
              <w:spacing w:line="360" w:lineRule="auto"/>
              <w:ind w:left="484" w:hanging="401"/>
              <w:jc w:val="both"/>
              <w:rPr>
                <w:rFonts w:eastAsia="Calibri"/>
                <w:sz w:val="24"/>
                <w:szCs w:val="24"/>
              </w:rPr>
            </w:pPr>
            <w:r w:rsidRPr="006B0C4F">
              <w:rPr>
                <w:rFonts w:eastAsia="Calibri"/>
                <w:sz w:val="24"/>
                <w:szCs w:val="24"/>
              </w:rPr>
              <w:t>принос в натура;</w:t>
            </w:r>
          </w:p>
          <w:p w14:paraId="2BB54274" w14:textId="04A4D1A4" w:rsidR="00CD1A81" w:rsidRPr="006B0C4F" w:rsidRDefault="00CD1A81" w:rsidP="00A40E61">
            <w:pPr>
              <w:pStyle w:val="ListParagraph"/>
              <w:numPr>
                <w:ilvl w:val="0"/>
                <w:numId w:val="10"/>
              </w:numPr>
              <w:spacing w:line="360" w:lineRule="auto"/>
              <w:ind w:left="484" w:hanging="401"/>
              <w:jc w:val="both"/>
              <w:rPr>
                <w:rFonts w:eastAsia="Calibri"/>
                <w:sz w:val="24"/>
                <w:szCs w:val="24"/>
              </w:rPr>
            </w:pPr>
            <w:r w:rsidRPr="006B0C4F">
              <w:rPr>
                <w:rFonts w:eastAsia="Calibri"/>
                <w:sz w:val="24"/>
                <w:szCs w:val="24"/>
              </w:rPr>
              <w:t>загуби от обмяна на валута;</w:t>
            </w:r>
          </w:p>
          <w:p w14:paraId="63C33993" w14:textId="356DA504" w:rsidR="00CD1A81" w:rsidRPr="006B0C4F" w:rsidRDefault="00CD1A81" w:rsidP="00A40E61">
            <w:pPr>
              <w:pStyle w:val="ListParagraph"/>
              <w:numPr>
                <w:ilvl w:val="0"/>
                <w:numId w:val="10"/>
              </w:numPr>
              <w:spacing w:line="360" w:lineRule="auto"/>
              <w:ind w:left="484" w:hanging="401"/>
              <w:jc w:val="both"/>
              <w:rPr>
                <w:rFonts w:eastAsia="Calibri"/>
                <w:sz w:val="24"/>
                <w:szCs w:val="24"/>
              </w:rPr>
            </w:pPr>
            <w:r w:rsidRPr="006B0C4F">
              <w:rPr>
                <w:rFonts w:eastAsia="Calibri"/>
                <w:sz w:val="24"/>
                <w:szCs w:val="24"/>
              </w:rPr>
              <w:t>разходи за възстановим ДДС;</w:t>
            </w:r>
          </w:p>
          <w:p w14:paraId="64323569" w14:textId="764C60E0" w:rsidR="00A22AF0" w:rsidRPr="006B0C4F" w:rsidRDefault="00A22AF0" w:rsidP="00A22AF0">
            <w:pPr>
              <w:pStyle w:val="ListParagraph"/>
              <w:numPr>
                <w:ilvl w:val="0"/>
                <w:numId w:val="10"/>
              </w:numPr>
              <w:spacing w:line="360" w:lineRule="auto"/>
              <w:ind w:left="484" w:hanging="401"/>
              <w:jc w:val="both"/>
              <w:rPr>
                <w:rFonts w:eastAsia="Calibri"/>
                <w:sz w:val="24"/>
                <w:szCs w:val="24"/>
              </w:rPr>
            </w:pPr>
            <w:r w:rsidRPr="006B0C4F">
              <w:rPr>
                <w:rFonts w:eastAsia="Calibri"/>
                <w:sz w:val="24"/>
                <w:szCs w:val="24"/>
              </w:rPr>
              <w:t>разходи за дейности по проекти, чието изпълнение е стартирало преди подписването на договора за безвъзмездна финансова помощ;</w:t>
            </w:r>
          </w:p>
          <w:p w14:paraId="19ED1200" w14:textId="4C96B601" w:rsidR="00A978BE" w:rsidRPr="006B0C4F" w:rsidRDefault="00CD1A81" w:rsidP="00033A3B">
            <w:pPr>
              <w:pStyle w:val="ListParagraph"/>
              <w:numPr>
                <w:ilvl w:val="0"/>
                <w:numId w:val="10"/>
              </w:numPr>
              <w:spacing w:line="360" w:lineRule="auto"/>
              <w:ind w:left="484" w:hanging="401"/>
              <w:jc w:val="both"/>
              <w:rPr>
                <w:rFonts w:eastAsia="Calibri"/>
                <w:sz w:val="24"/>
                <w:szCs w:val="24"/>
              </w:rPr>
            </w:pPr>
            <w:r w:rsidRPr="006B0C4F">
              <w:rPr>
                <w:rFonts w:eastAsia="Calibri"/>
                <w:sz w:val="24"/>
                <w:szCs w:val="24"/>
              </w:rPr>
              <w:t xml:space="preserve">всички разходи, които не попадат в обхвата на допустимите дейности по настоящата процедура, вкл. разходи за дейности, които не са описани във </w:t>
            </w:r>
            <w:r w:rsidR="00B80027" w:rsidRPr="006B0C4F">
              <w:rPr>
                <w:rFonts w:eastAsia="Calibri"/>
                <w:sz w:val="24"/>
                <w:szCs w:val="24"/>
              </w:rPr>
              <w:t>ф</w:t>
            </w:r>
            <w:r w:rsidRPr="006B0C4F">
              <w:rPr>
                <w:rFonts w:eastAsia="Calibri"/>
                <w:sz w:val="24"/>
                <w:szCs w:val="24"/>
              </w:rPr>
              <w:t xml:space="preserve">ормуляра за кандидатстване </w:t>
            </w:r>
            <w:r w:rsidRPr="006B0C4F">
              <w:rPr>
                <w:rFonts w:eastAsia="Calibri"/>
                <w:sz w:val="24"/>
                <w:szCs w:val="24"/>
              </w:rPr>
              <w:lastRenderedPageBreak/>
              <w:t>или за които от представеното описание не може да се прецени за коя дейност се</w:t>
            </w:r>
            <w:r w:rsidR="00CC36E3" w:rsidRPr="006B0C4F">
              <w:rPr>
                <w:rFonts w:eastAsia="Calibri"/>
                <w:sz w:val="24"/>
                <w:szCs w:val="24"/>
              </w:rPr>
              <w:t xml:space="preserve"> отнасят и дали тя е допустима.</w:t>
            </w:r>
          </w:p>
          <w:p w14:paraId="236D18B4" w14:textId="50B969B1" w:rsidR="00CA3B31" w:rsidRPr="00201049" w:rsidRDefault="00CA3B31" w:rsidP="00382805">
            <w:pPr>
              <w:spacing w:line="360" w:lineRule="auto"/>
              <w:contextualSpacing/>
              <w:jc w:val="both"/>
              <w:rPr>
                <w:rFonts w:eastAsia="Calibri"/>
                <w:b/>
                <w:sz w:val="24"/>
                <w:szCs w:val="24"/>
              </w:rPr>
            </w:pPr>
            <w:r w:rsidRPr="00382805">
              <w:rPr>
                <w:rFonts w:eastAsia="Calibri"/>
                <w:b/>
                <w:sz w:val="24"/>
                <w:szCs w:val="24"/>
              </w:rPr>
              <w:t>Всеки разход, свързан с осъществяване на икономическа дейност по проектното предложение ще се третира като недопустим.</w:t>
            </w:r>
            <w:r w:rsidR="00382805" w:rsidRPr="00382805">
              <w:rPr>
                <w:rFonts w:eastAsia="Calibri"/>
                <w:b/>
                <w:sz w:val="24"/>
                <w:szCs w:val="24"/>
              </w:rPr>
              <w:t xml:space="preserve"> Управляващият орган си запазва правото да не верифицира разходи за дейности, които не са ясно обосновани като неикономически пр</w:t>
            </w:r>
            <w:r w:rsidR="00382805" w:rsidRPr="00E624C3">
              <w:rPr>
                <w:rFonts w:eastAsia="Calibri"/>
                <w:b/>
                <w:sz w:val="24"/>
                <w:szCs w:val="24"/>
              </w:rPr>
              <w:t xml:space="preserve">и </w:t>
            </w:r>
            <w:r w:rsidR="00382805" w:rsidRPr="003B36C3">
              <w:rPr>
                <w:rFonts w:eastAsia="Calibri"/>
                <w:b/>
                <w:sz w:val="24"/>
                <w:szCs w:val="24"/>
              </w:rPr>
              <w:t>описанието на дейностите в проектното предложение (секция 7 от формуляра за кандидатстване</w:t>
            </w:r>
            <w:r w:rsidR="00382805" w:rsidRPr="00382805">
              <w:rPr>
                <w:rFonts w:eastAsia="Calibri"/>
                <w:b/>
                <w:sz w:val="24"/>
                <w:szCs w:val="24"/>
              </w:rPr>
              <w:t>).</w:t>
            </w:r>
          </w:p>
        </w:tc>
      </w:tr>
    </w:tbl>
    <w:p w14:paraId="137FCDE3" w14:textId="77777777" w:rsidR="00CD1A81" w:rsidRPr="006B0C4F" w:rsidRDefault="00CD1A81" w:rsidP="00033A3B">
      <w:pPr>
        <w:spacing w:after="0" w:line="360" w:lineRule="auto"/>
        <w:contextualSpacing/>
        <w:jc w:val="both"/>
        <w:rPr>
          <w:rFonts w:ascii="Times New Roman" w:eastAsia="Calibri" w:hAnsi="Times New Roman" w:cs="Times New Roman"/>
          <w:b/>
          <w:sz w:val="24"/>
          <w:szCs w:val="24"/>
        </w:rPr>
      </w:pPr>
    </w:p>
    <w:p w14:paraId="290A452C" w14:textId="2B068218" w:rsidR="007A5ED3" w:rsidRPr="00201049"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15. Допустими целеви групи</w:t>
      </w:r>
      <w:r w:rsidR="00AA0FE3" w:rsidRPr="006B0C4F">
        <w:rPr>
          <w:rFonts w:ascii="Times New Roman" w:eastAsia="Calibri" w:hAnsi="Times New Roman" w:cs="Times New Roman"/>
          <w:b/>
          <w:sz w:val="24"/>
          <w:szCs w:val="24"/>
        </w:rPr>
        <w:t xml:space="preserve">(ако е приложимо) </w:t>
      </w:r>
      <w:r w:rsidRPr="00201049">
        <w:rPr>
          <w:rFonts w:ascii="Times New Roman" w:eastAsia="Calibri" w:hAnsi="Times New Roman" w:cs="Times New Roman"/>
          <w:b/>
          <w:sz w:val="24"/>
          <w:szCs w:val="24"/>
        </w:rPr>
        <w:t>:</w:t>
      </w:r>
    </w:p>
    <w:p w14:paraId="1C099594" w14:textId="1527F9ED" w:rsidR="008C2766" w:rsidRPr="006B0C4F" w:rsidRDefault="008C2766" w:rsidP="00033A3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w:t>
      </w:r>
      <w:r w:rsidRPr="006B0C4F">
        <w:rPr>
          <w:rFonts w:ascii="Times New Roman" w:eastAsia="Calibri" w:hAnsi="Times New Roman" w:cs="Times New Roman"/>
          <w:sz w:val="24"/>
          <w:szCs w:val="24"/>
        </w:rPr>
        <w:tab/>
      </w:r>
      <w:r w:rsidR="008A717C" w:rsidRPr="006B0C4F">
        <w:rPr>
          <w:rFonts w:ascii="Times New Roman" w:eastAsia="Calibri" w:hAnsi="Times New Roman" w:cs="Times New Roman"/>
          <w:sz w:val="24"/>
          <w:szCs w:val="24"/>
        </w:rPr>
        <w:t>учители</w:t>
      </w:r>
      <w:r w:rsidR="00BB3AA3" w:rsidRPr="006B0C4F">
        <w:rPr>
          <w:rFonts w:ascii="Times New Roman" w:eastAsia="Calibri" w:hAnsi="Times New Roman" w:cs="Times New Roman"/>
          <w:sz w:val="24"/>
          <w:szCs w:val="24"/>
        </w:rPr>
        <w:t>;</w:t>
      </w:r>
    </w:p>
    <w:p w14:paraId="36BC0F0E" w14:textId="0C671C06" w:rsidR="008C2766" w:rsidRPr="006B0C4F" w:rsidRDefault="008C2766" w:rsidP="00033A3B">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w:t>
      </w:r>
      <w:r w:rsidRPr="006B0C4F">
        <w:rPr>
          <w:rFonts w:ascii="Times New Roman" w:eastAsia="Calibri" w:hAnsi="Times New Roman" w:cs="Times New Roman"/>
          <w:sz w:val="24"/>
          <w:szCs w:val="24"/>
        </w:rPr>
        <w:tab/>
      </w:r>
      <w:r w:rsidR="008A717C" w:rsidRPr="006B0C4F">
        <w:rPr>
          <w:rFonts w:ascii="Times New Roman" w:eastAsia="Calibri" w:hAnsi="Times New Roman" w:cs="Times New Roman"/>
          <w:sz w:val="24"/>
          <w:szCs w:val="24"/>
        </w:rPr>
        <w:t>педагогически специалисти</w:t>
      </w:r>
      <w:r w:rsidRPr="006B0C4F">
        <w:rPr>
          <w:rFonts w:ascii="Times New Roman" w:eastAsia="Calibri" w:hAnsi="Times New Roman" w:cs="Times New Roman"/>
          <w:sz w:val="24"/>
          <w:szCs w:val="24"/>
        </w:rPr>
        <w:t>;</w:t>
      </w:r>
    </w:p>
    <w:p w14:paraId="5D85A971" w14:textId="026E3B4B" w:rsidR="00856C46" w:rsidRPr="006B0C4F" w:rsidRDefault="008C2766" w:rsidP="00A22AF0">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sz w:val="24"/>
          <w:szCs w:val="24"/>
        </w:rPr>
        <w:t>•</w:t>
      </w:r>
      <w:r w:rsidRPr="006B0C4F">
        <w:rPr>
          <w:rFonts w:ascii="Times New Roman" w:eastAsia="Calibri" w:hAnsi="Times New Roman" w:cs="Times New Roman"/>
          <w:sz w:val="24"/>
          <w:szCs w:val="24"/>
        </w:rPr>
        <w:tab/>
      </w:r>
      <w:r w:rsidR="008A717C" w:rsidRPr="006B0C4F">
        <w:rPr>
          <w:rFonts w:ascii="Times New Roman" w:eastAsia="Calibri" w:hAnsi="Times New Roman" w:cs="Times New Roman"/>
          <w:sz w:val="24"/>
          <w:szCs w:val="24"/>
        </w:rPr>
        <w:t>директори</w:t>
      </w:r>
      <w:r w:rsidR="00443DA1" w:rsidRPr="006B0C4F">
        <w:rPr>
          <w:rFonts w:ascii="Times New Roman" w:eastAsia="Calibri" w:hAnsi="Times New Roman" w:cs="Times New Roman"/>
          <w:sz w:val="24"/>
          <w:szCs w:val="24"/>
        </w:rPr>
        <w:t>.</w:t>
      </w:r>
    </w:p>
    <w:p w14:paraId="0F13FAB7"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p>
    <w:p w14:paraId="0C860059" w14:textId="33B99961" w:rsidR="007A5ED3" w:rsidRPr="00201049"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16. Приложим режим на минимални/държавни помощи</w:t>
      </w:r>
      <w:r w:rsidR="00AA0FE3" w:rsidRPr="006B0C4F">
        <w:rPr>
          <w:rFonts w:ascii="Times New Roman" w:eastAsia="Calibri" w:hAnsi="Times New Roman" w:cs="Times New Roman"/>
          <w:b/>
          <w:sz w:val="24"/>
          <w:szCs w:val="24"/>
        </w:rPr>
        <w:t xml:space="preserve"> (ако е приложимо)</w:t>
      </w:r>
      <w:r w:rsidRPr="00201049">
        <w:rPr>
          <w:rFonts w:ascii="Times New Roman" w:eastAsia="Calibri" w:hAnsi="Times New Roman" w:cs="Times New Roman"/>
          <w:b/>
          <w:sz w:val="24"/>
          <w:szCs w:val="24"/>
        </w:rPr>
        <w:t>:</w:t>
      </w:r>
    </w:p>
    <w:p w14:paraId="4ADA0F69" w14:textId="46A431A6" w:rsidR="00810F9C" w:rsidRPr="006B0C4F" w:rsidRDefault="00810F9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В съответствие с изискванията на чл. 57 от ЗУСЕСИФ разходи</w:t>
      </w:r>
      <w:r w:rsidR="002046DF" w:rsidRPr="006B0C4F">
        <w:rPr>
          <w:rFonts w:ascii="Times New Roman" w:eastAsia="Calibri" w:hAnsi="Times New Roman" w:cs="Times New Roman"/>
          <w:sz w:val="24"/>
          <w:szCs w:val="24"/>
        </w:rPr>
        <w:t>те</w:t>
      </w:r>
      <w:r w:rsidRPr="006B0C4F">
        <w:rPr>
          <w:rFonts w:ascii="Times New Roman" w:eastAsia="Calibri" w:hAnsi="Times New Roman" w:cs="Times New Roman"/>
          <w:sz w:val="24"/>
          <w:szCs w:val="24"/>
        </w:rPr>
        <w:t xml:space="preserve"> се считат за допустими, ако са </w:t>
      </w:r>
      <w:r w:rsidR="00BF65CF" w:rsidRPr="006B0C4F">
        <w:rPr>
          <w:rFonts w:ascii="Times New Roman" w:eastAsia="Calibri" w:hAnsi="Times New Roman" w:cs="Times New Roman"/>
          <w:sz w:val="24"/>
          <w:szCs w:val="24"/>
        </w:rPr>
        <w:t>съобразени с приложимите правила за предоставяне на държавни помощи.</w:t>
      </w:r>
    </w:p>
    <w:p w14:paraId="17174885" w14:textId="6279F588" w:rsidR="00C20DFD" w:rsidRPr="006B0C4F" w:rsidRDefault="00C20DFD"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УО на ОП НОИР 2014-2020 осъществява предварителен и последващ контрол за спазването на правилата и процедурите за държавните помощи в ЕС и Република България при подготовката и провеждането на настоящата процедура за предоставяне на БВФ.</w:t>
      </w:r>
    </w:p>
    <w:p w14:paraId="6D2D1618" w14:textId="5F51005D" w:rsidR="00C20DFD" w:rsidRPr="006B0C4F" w:rsidRDefault="007B2182" w:rsidP="00C20DF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Предоставяната по настоящата процедура </w:t>
      </w:r>
      <w:r w:rsidR="00E42EE9" w:rsidRPr="006B0C4F">
        <w:rPr>
          <w:rFonts w:ascii="Times New Roman" w:eastAsia="Calibri" w:hAnsi="Times New Roman" w:cs="Times New Roman"/>
          <w:sz w:val="24"/>
          <w:szCs w:val="24"/>
        </w:rPr>
        <w:t>безвъзмездна финансова помощ (БФП) не представлява държавна помощ</w:t>
      </w:r>
      <w:r w:rsidR="00540726" w:rsidRPr="006B0C4F">
        <w:rPr>
          <w:rFonts w:ascii="Times New Roman" w:eastAsia="Calibri" w:hAnsi="Times New Roman" w:cs="Times New Roman"/>
          <w:sz w:val="24"/>
          <w:szCs w:val="24"/>
        </w:rPr>
        <w:t xml:space="preserve"> </w:t>
      </w:r>
      <w:r w:rsidR="00E42EE9" w:rsidRPr="006B0C4F">
        <w:rPr>
          <w:rFonts w:ascii="Times New Roman" w:eastAsia="Calibri" w:hAnsi="Times New Roman" w:cs="Times New Roman"/>
          <w:sz w:val="24"/>
          <w:szCs w:val="24"/>
        </w:rPr>
        <w:t>(ДП) по смисъла на чл. 107 от Договора за функционирането на Европейския съюз (ДФЕС).</w:t>
      </w:r>
    </w:p>
    <w:p w14:paraId="53A37ED2" w14:textId="77777777" w:rsidR="00E1653B" w:rsidRPr="006B0C4F" w:rsidRDefault="00E1653B" w:rsidP="00E165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Съгласно съдебната практика на Европейския съд, общественото образование, организирано в рамките на националната образователна система, финансирано и контролирано от държавата, може да се счита за неикономическа дейност. </w:t>
      </w:r>
    </w:p>
    <w:p w14:paraId="71A7058B" w14:textId="77777777" w:rsidR="00E1653B" w:rsidRPr="006B0C4F" w:rsidRDefault="00E1653B" w:rsidP="00E165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Неикономическото естество на общественото образование по принцип не се засяга и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неикономическия характер на общообразователната услуга, която се финансира предимно с публични средства. Тези принципи се прилагат спрямо обществени образователни услуги, като професионалното </w:t>
      </w:r>
      <w:r w:rsidRPr="006B0C4F">
        <w:rPr>
          <w:rFonts w:ascii="Times New Roman" w:eastAsia="Calibri" w:hAnsi="Times New Roman" w:cs="Times New Roman"/>
          <w:sz w:val="24"/>
          <w:szCs w:val="24"/>
        </w:rPr>
        <w:lastRenderedPageBreak/>
        <w:t xml:space="preserve">обучение, частните и обществените начални училища и детски градини, допълнителните преподавателски дейности във висшите училища, както и предоставянето на образование във висшите училища. </w:t>
      </w:r>
    </w:p>
    <w:p w14:paraId="2F8C9717" w14:textId="77777777" w:rsidR="00E1653B" w:rsidRPr="006B0C4F" w:rsidRDefault="00E1653B" w:rsidP="00E165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F8D0EEB" w14:textId="723DDCBA" w:rsidR="00E1653B" w:rsidRPr="006B0C4F" w:rsidRDefault="00E1653B" w:rsidP="00E165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Предвид гореизложеното, настоящата </w:t>
      </w:r>
      <w:r w:rsidR="00993790" w:rsidRPr="006B0C4F">
        <w:rPr>
          <w:rFonts w:ascii="Times New Roman" w:eastAsia="Calibri" w:hAnsi="Times New Roman" w:cs="Times New Roman"/>
          <w:sz w:val="24"/>
          <w:szCs w:val="24"/>
        </w:rPr>
        <w:t xml:space="preserve">процедура </w:t>
      </w:r>
      <w:r w:rsidRPr="006B0C4F">
        <w:rPr>
          <w:rFonts w:ascii="Times New Roman" w:eastAsia="Calibri" w:hAnsi="Times New Roman" w:cs="Times New Roman"/>
          <w:sz w:val="24"/>
          <w:szCs w:val="24"/>
        </w:rPr>
        <w:t>не попада в обхвата на приложимите разпоредби за държавни помощи.</w:t>
      </w:r>
    </w:p>
    <w:p w14:paraId="218224BD" w14:textId="77777777" w:rsidR="00E1653B" w:rsidRPr="006B0C4F" w:rsidRDefault="00E1653B" w:rsidP="00E165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8C8388F" w14:textId="77777777" w:rsidR="00E1653B" w:rsidRPr="006B0C4F" w:rsidRDefault="00E1653B" w:rsidP="00E165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Изборът на партньори, които извършват стопанска дейност, следва да бъде извършван по открит, прозрачен, в достатъчна степен публичен, недискриминационен и безусловен начин.</w:t>
      </w:r>
    </w:p>
    <w:p w14:paraId="542E8DE1" w14:textId="77777777" w:rsidR="00E1653B" w:rsidRPr="006B0C4F" w:rsidRDefault="00E1653B" w:rsidP="00E165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905D8F7" w14:textId="77777777" w:rsidR="00E1653B" w:rsidRPr="006B0C4F" w:rsidRDefault="00E1653B" w:rsidP="00E165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Когато тези субекти упражняват и стопански дейности, финансирането, разходите и приходите от тези стопански дейности трябва да се отчитат отделни аналитични сметки за тяхната икономическа дейност. Съотношението на двата вида дейности (стопански и нестопански) и на техните разходи, финансиране и приходи следва да бъде ясно обособено.</w:t>
      </w:r>
    </w:p>
    <w:p w14:paraId="1061489C" w14:textId="77777777" w:rsidR="00E1653B" w:rsidRPr="006B0C4F" w:rsidRDefault="00E1653B" w:rsidP="00E165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65C2AE4" w14:textId="7E473BFA" w:rsidR="00E522A3" w:rsidRPr="006B0C4F" w:rsidRDefault="00E1653B" w:rsidP="00E165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Доставчиците на стоки и услуги, необходими за реализиране на дейностите по мярката ще бъдат избирани по реда на Закона за обществените поръчки или </w:t>
      </w:r>
      <w:r w:rsidR="00110372" w:rsidRPr="006B0C4F">
        <w:rPr>
          <w:rFonts w:ascii="Times New Roman" w:eastAsia="Calibri" w:hAnsi="Times New Roman" w:cs="Times New Roman"/>
          <w:sz w:val="24"/>
          <w:szCs w:val="24"/>
        </w:rPr>
        <w:t xml:space="preserve">на Глава четвърта „Специални правила за определяне на изпълнител от бенефициенти на безвъзмездна финансова помощ“ на </w:t>
      </w:r>
      <w:r w:rsidR="004D01A8">
        <w:rPr>
          <w:rFonts w:ascii="Times New Roman" w:eastAsia="Calibri" w:hAnsi="Times New Roman" w:cs="Times New Roman"/>
          <w:sz w:val="24"/>
          <w:szCs w:val="24"/>
        </w:rPr>
        <w:t>ЗУСЕСИФ</w:t>
      </w:r>
      <w:r w:rsidR="00110372" w:rsidRPr="006B0C4F">
        <w:rPr>
          <w:rFonts w:ascii="Times New Roman" w:eastAsia="Calibri" w:hAnsi="Times New Roman" w:cs="Times New Roman"/>
          <w:sz w:val="24"/>
          <w:szCs w:val="24"/>
        </w:rPr>
        <w:t>,</w:t>
      </w:r>
      <w:r w:rsidR="005A0D3C">
        <w:rPr>
          <w:rFonts w:ascii="Times New Roman" w:eastAsia="Calibri" w:hAnsi="Times New Roman" w:cs="Times New Roman"/>
          <w:sz w:val="24"/>
          <w:szCs w:val="24"/>
        </w:rPr>
        <w:t xml:space="preserve"> </w:t>
      </w:r>
      <w:r w:rsidR="00110372" w:rsidRPr="006B0C4F">
        <w:rPr>
          <w:rFonts w:ascii="Times New Roman" w:eastAsia="Calibri" w:hAnsi="Times New Roman" w:cs="Times New Roman"/>
          <w:sz w:val="24"/>
          <w:szCs w:val="24"/>
        </w:rPr>
        <w:t>когато бенефициентът не е възложител по смисъла на Закона за обществените поръчки</w:t>
      </w:r>
      <w:r w:rsidRPr="006B0C4F">
        <w:rPr>
          <w:rFonts w:ascii="Times New Roman" w:eastAsia="Calibri" w:hAnsi="Times New Roman" w:cs="Times New Roman"/>
          <w:sz w:val="24"/>
          <w:szCs w:val="24"/>
        </w:rPr>
        <w:t>, въз основа на открити, прозрачни, в достатъчна степен публични, недискриминационни и безусловни процедури, като по този начин се гарантира, че закупуването на оборудване и предоставянето на услуги ще се извършва при пазарни условия, както и че на изпълнителите не могат да бъдат прехвърляни никакви непреки помощи.</w:t>
      </w:r>
    </w:p>
    <w:p w14:paraId="3AC5F76C" w14:textId="77777777" w:rsidR="00E1653B" w:rsidRPr="006B0C4F" w:rsidRDefault="00E1653B" w:rsidP="00E165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78C91F4" w14:textId="77777777" w:rsidR="00301FDA" w:rsidRPr="006B0C4F" w:rsidRDefault="00301FDA"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sz w:val="24"/>
          <w:szCs w:val="24"/>
        </w:rPr>
        <w:t>По настоящата процедура ще бъдат финансирани само разходи,</w:t>
      </w:r>
      <w:r w:rsidR="00E475E4"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sz w:val="24"/>
          <w:szCs w:val="24"/>
        </w:rPr>
        <w:t>свързани с неикономически дейности.</w:t>
      </w:r>
      <w:r w:rsidR="00551113" w:rsidRPr="006B0C4F">
        <w:rPr>
          <w:rFonts w:ascii="Times New Roman" w:eastAsia="Calibri" w:hAnsi="Times New Roman" w:cs="Times New Roman"/>
          <w:sz w:val="24"/>
          <w:szCs w:val="24"/>
        </w:rPr>
        <w:t xml:space="preserve"> При описанието на дейностите кандидатите следва да обосноват неикономическия характер на предвидените за изпълнение д</w:t>
      </w:r>
      <w:r w:rsidR="00895ADC" w:rsidRPr="006B0C4F">
        <w:rPr>
          <w:rFonts w:ascii="Times New Roman" w:eastAsia="Calibri" w:hAnsi="Times New Roman" w:cs="Times New Roman"/>
          <w:sz w:val="24"/>
          <w:szCs w:val="24"/>
        </w:rPr>
        <w:t>е</w:t>
      </w:r>
      <w:r w:rsidR="00551113" w:rsidRPr="006B0C4F">
        <w:rPr>
          <w:rFonts w:ascii="Times New Roman" w:eastAsia="Calibri" w:hAnsi="Times New Roman" w:cs="Times New Roman"/>
          <w:sz w:val="24"/>
          <w:szCs w:val="24"/>
        </w:rPr>
        <w:t>йности.</w:t>
      </w:r>
      <w:r w:rsidR="00B75C30" w:rsidRPr="006B0C4F">
        <w:rPr>
          <w:rFonts w:ascii="Times New Roman" w:eastAsia="Calibri" w:hAnsi="Times New Roman" w:cs="Times New Roman"/>
          <w:sz w:val="24"/>
          <w:szCs w:val="24"/>
        </w:rPr>
        <w:t xml:space="preserve"> Всички придобити активи, финансирани със средства по проектното предложение, следва да бъдат необходими за изпълнение на дейностите на проекта и могат да бъдат използвани само и единствено за целите на проектното предложение.</w:t>
      </w:r>
    </w:p>
    <w:p w14:paraId="26C81276" w14:textId="77777777" w:rsidR="001217ED" w:rsidRPr="006B0C4F" w:rsidRDefault="001217ED" w:rsidP="00033A3B">
      <w:pPr>
        <w:spacing w:after="0" w:line="360" w:lineRule="auto"/>
        <w:contextualSpacing/>
        <w:jc w:val="both"/>
        <w:rPr>
          <w:rFonts w:ascii="Times New Roman" w:eastAsia="Calibri" w:hAnsi="Times New Roman" w:cs="Times New Roman"/>
          <w:b/>
          <w:sz w:val="24"/>
          <w:szCs w:val="24"/>
        </w:rPr>
      </w:pPr>
    </w:p>
    <w:p w14:paraId="33EB144C" w14:textId="77777777" w:rsidR="004B085D" w:rsidRPr="00201049" w:rsidRDefault="004B085D" w:rsidP="004B085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lastRenderedPageBreak/>
        <w:t>17. Хоризонтални политики</w:t>
      </w:r>
      <w:r w:rsidRPr="00201049">
        <w:rPr>
          <w:rFonts w:ascii="Times New Roman" w:eastAsia="Calibri" w:hAnsi="Times New Roman" w:cs="Times New Roman"/>
          <w:b/>
          <w:sz w:val="24"/>
          <w:szCs w:val="24"/>
          <w:vertAlign w:val="superscript"/>
        </w:rPr>
        <w:footnoteReference w:id="9"/>
      </w:r>
      <w:r w:rsidRPr="00201049">
        <w:rPr>
          <w:rFonts w:ascii="Times New Roman" w:eastAsia="Calibri" w:hAnsi="Times New Roman" w:cs="Times New Roman"/>
          <w:b/>
          <w:sz w:val="24"/>
          <w:szCs w:val="24"/>
        </w:rPr>
        <w:t>:</w:t>
      </w:r>
    </w:p>
    <w:p w14:paraId="5C76826C" w14:textId="6FEEF0F9" w:rsidR="004B085D" w:rsidRPr="006B0C4F" w:rsidRDefault="004B085D" w:rsidP="004B085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Изпълнението на дейностите по настоящата процедура следва да бъде съобразено със следните хоризонтални принципи </w:t>
      </w:r>
      <w:r w:rsidR="0098487A" w:rsidRPr="006B0C4F">
        <w:rPr>
          <w:rFonts w:ascii="Times New Roman" w:eastAsia="Calibri" w:hAnsi="Times New Roman" w:cs="Times New Roman"/>
          <w:sz w:val="24"/>
          <w:szCs w:val="24"/>
        </w:rPr>
        <w:t xml:space="preserve">съгласно раздел 11 </w:t>
      </w:r>
      <w:r w:rsidRPr="006B0C4F">
        <w:rPr>
          <w:rFonts w:ascii="Times New Roman" w:eastAsia="Calibri" w:hAnsi="Times New Roman" w:cs="Times New Roman"/>
          <w:sz w:val="24"/>
          <w:szCs w:val="24"/>
        </w:rPr>
        <w:t>на Оперативна програма „Наука и образование за интелигентен растеж” 2014-2020 г.</w:t>
      </w:r>
      <w:r w:rsidR="0098487A" w:rsidRPr="006B0C4F">
        <w:rPr>
          <w:rFonts w:ascii="Times New Roman" w:eastAsia="Calibri" w:hAnsi="Times New Roman" w:cs="Times New Roman"/>
          <w:sz w:val="24"/>
          <w:szCs w:val="24"/>
        </w:rPr>
        <w:t xml:space="preserve"> и чл. 7, чл. 8 и т. 5 от Приложение I от Регламент 1303/2013 г.</w:t>
      </w:r>
      <w:r w:rsidRPr="006B0C4F">
        <w:rPr>
          <w:rFonts w:ascii="Times New Roman" w:eastAsia="Calibri" w:hAnsi="Times New Roman" w:cs="Times New Roman"/>
          <w:sz w:val="24"/>
          <w:szCs w:val="24"/>
        </w:rPr>
        <w:t>:</w:t>
      </w:r>
    </w:p>
    <w:p w14:paraId="497648C5" w14:textId="77777777" w:rsidR="004B085D" w:rsidRPr="006B0C4F" w:rsidRDefault="004B085D" w:rsidP="004B085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1. </w:t>
      </w:r>
      <w:r w:rsidRPr="006B0C4F">
        <w:rPr>
          <w:rFonts w:ascii="Times New Roman" w:eastAsia="Calibri" w:hAnsi="Times New Roman" w:cs="Times New Roman"/>
          <w:sz w:val="24"/>
          <w:szCs w:val="24"/>
        </w:rPr>
        <w:tab/>
        <w:t>Устойчиво развитие</w:t>
      </w:r>
    </w:p>
    <w:p w14:paraId="59D277BF" w14:textId="77777777" w:rsidR="004B085D" w:rsidRPr="006B0C4F" w:rsidRDefault="004B085D" w:rsidP="004B085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2. </w:t>
      </w:r>
      <w:r w:rsidRPr="006B0C4F">
        <w:rPr>
          <w:rFonts w:ascii="Times New Roman" w:eastAsia="Calibri" w:hAnsi="Times New Roman" w:cs="Times New Roman"/>
          <w:sz w:val="24"/>
          <w:szCs w:val="24"/>
        </w:rPr>
        <w:tab/>
        <w:t>Равни възможности и недопускане на дискриминация</w:t>
      </w:r>
    </w:p>
    <w:p w14:paraId="7A48AD7B" w14:textId="77777777" w:rsidR="004B085D" w:rsidRPr="006B0C4F" w:rsidRDefault="004B085D" w:rsidP="004B085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3. </w:t>
      </w:r>
      <w:r w:rsidRPr="006B0C4F">
        <w:rPr>
          <w:rFonts w:ascii="Times New Roman" w:eastAsia="Calibri" w:hAnsi="Times New Roman" w:cs="Times New Roman"/>
          <w:sz w:val="24"/>
          <w:szCs w:val="24"/>
        </w:rPr>
        <w:tab/>
        <w:t xml:space="preserve">Равенство между половете </w:t>
      </w:r>
    </w:p>
    <w:p w14:paraId="51343261" w14:textId="77777777" w:rsidR="004B085D" w:rsidRPr="006B0C4F" w:rsidRDefault="004B085D" w:rsidP="004B085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5A7DA640" w14:textId="05B6CBB6" w:rsidR="004B085D" w:rsidRPr="006B0C4F" w:rsidRDefault="004B085D" w:rsidP="004B085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Кандидатите следва да аргументират в проектното предложение как предложените дейности съответстват и допринасят за реализиране на хоризонталните политики.</w:t>
      </w:r>
      <w:r w:rsidR="005B126C" w:rsidRPr="006B0C4F">
        <w:t xml:space="preserve"> </w:t>
      </w:r>
      <w:r w:rsidR="005B126C" w:rsidRPr="006B0C4F">
        <w:rPr>
          <w:rFonts w:ascii="Times New Roman" w:eastAsia="Calibri" w:hAnsi="Times New Roman" w:cs="Times New Roman"/>
          <w:sz w:val="24"/>
          <w:szCs w:val="24"/>
        </w:rPr>
        <w:t>Прилагането на заложените в проекта принципи ще се проследява на етап изпълнение на проектното предложение.</w:t>
      </w:r>
    </w:p>
    <w:p w14:paraId="36F6C4DD" w14:textId="77777777" w:rsidR="004B085D" w:rsidRPr="006B0C4F" w:rsidRDefault="004B085D"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1217ED" w:rsidRPr="006B0C4F" w14:paraId="43E99965" w14:textId="77777777" w:rsidTr="00AC6301">
        <w:tc>
          <w:tcPr>
            <w:tcW w:w="10350" w:type="dxa"/>
          </w:tcPr>
          <w:p w14:paraId="64790405" w14:textId="78F9739B" w:rsidR="001217ED" w:rsidRPr="001D7D4C" w:rsidRDefault="005A6102" w:rsidP="00033A3B">
            <w:pPr>
              <w:spacing w:line="360" w:lineRule="auto"/>
              <w:contextualSpacing/>
              <w:jc w:val="both"/>
              <w:rPr>
                <w:rFonts w:eastAsia="Calibri"/>
                <w:b/>
                <w:sz w:val="24"/>
                <w:szCs w:val="24"/>
                <w:lang w:val="en-US"/>
              </w:rPr>
            </w:pPr>
            <w:r w:rsidRPr="006B0C4F">
              <w:rPr>
                <w:rFonts w:eastAsia="Calibri"/>
                <w:b/>
                <w:sz w:val="24"/>
                <w:szCs w:val="24"/>
              </w:rPr>
              <w:t>18</w:t>
            </w:r>
            <w:r w:rsidR="001217ED" w:rsidRPr="006B0C4F">
              <w:rPr>
                <w:rFonts w:eastAsia="Calibri"/>
                <w:b/>
                <w:sz w:val="24"/>
                <w:szCs w:val="24"/>
              </w:rPr>
              <w:t>. Минимален и максимален срок за изпълнение на проекта</w:t>
            </w:r>
            <w:r w:rsidRPr="006B0C4F">
              <w:rPr>
                <w:rFonts w:eastAsia="Calibri"/>
                <w:b/>
                <w:sz w:val="24"/>
                <w:szCs w:val="24"/>
              </w:rPr>
              <w:t>(ако е приложимо):</w:t>
            </w:r>
          </w:p>
          <w:p w14:paraId="08A26E29" w14:textId="77777777" w:rsidR="00CF0F2F" w:rsidRPr="006B0C4F" w:rsidRDefault="004909FF" w:rsidP="00033A3B">
            <w:pPr>
              <w:spacing w:line="360" w:lineRule="auto"/>
              <w:contextualSpacing/>
              <w:jc w:val="both"/>
              <w:rPr>
                <w:rFonts w:eastAsia="Calibri"/>
                <w:sz w:val="24"/>
                <w:szCs w:val="24"/>
              </w:rPr>
            </w:pPr>
            <w:r w:rsidRPr="00A9264F">
              <w:rPr>
                <w:rFonts w:eastAsia="Calibri"/>
                <w:b/>
                <w:sz w:val="24"/>
                <w:szCs w:val="24"/>
              </w:rPr>
              <w:t>Планираната продължителност</w:t>
            </w:r>
            <w:r w:rsidRPr="00201049">
              <w:rPr>
                <w:rFonts w:eastAsia="Calibri"/>
                <w:sz w:val="24"/>
                <w:szCs w:val="24"/>
              </w:rPr>
              <w:t xml:space="preserve"> на всеки проект </w:t>
            </w:r>
            <w:r w:rsidR="00CF0F2F" w:rsidRPr="006B0C4F">
              <w:rPr>
                <w:rFonts w:eastAsia="Calibri"/>
                <w:sz w:val="24"/>
                <w:szCs w:val="24"/>
              </w:rPr>
              <w:t>(включително дейностите, предвидени в него), считано от датата на сключване на административния договор:</w:t>
            </w:r>
          </w:p>
          <w:p w14:paraId="119C14C7" w14:textId="2FE339DA" w:rsidR="001217ED" w:rsidRPr="003256C6" w:rsidRDefault="004909FF" w:rsidP="00CF0F2F">
            <w:pPr>
              <w:pStyle w:val="ListParagraph"/>
              <w:numPr>
                <w:ilvl w:val="0"/>
                <w:numId w:val="46"/>
              </w:numPr>
              <w:spacing w:line="360" w:lineRule="auto"/>
              <w:jc w:val="both"/>
              <w:rPr>
                <w:rFonts w:eastAsia="Calibri"/>
                <w:b/>
                <w:sz w:val="24"/>
                <w:szCs w:val="24"/>
              </w:rPr>
            </w:pPr>
            <w:r w:rsidRPr="00382805">
              <w:rPr>
                <w:rFonts w:eastAsia="Calibri"/>
                <w:b/>
                <w:sz w:val="24"/>
                <w:szCs w:val="24"/>
              </w:rPr>
              <w:t xml:space="preserve">не може да е по-кратка от минималния </w:t>
            </w:r>
            <w:r w:rsidR="0051794C" w:rsidRPr="003256C6">
              <w:rPr>
                <w:rFonts w:eastAsia="Calibri"/>
                <w:b/>
                <w:sz w:val="24"/>
                <w:szCs w:val="24"/>
              </w:rPr>
              <w:t xml:space="preserve">срок за изпълнение на проекта: </w:t>
            </w:r>
            <w:r w:rsidR="00AC19B5" w:rsidRPr="001D7D4C">
              <w:rPr>
                <w:rFonts w:eastAsia="Calibri"/>
                <w:b/>
                <w:sz w:val="24"/>
                <w:szCs w:val="24"/>
                <w:u w:val="single"/>
              </w:rPr>
              <w:t>21</w:t>
            </w:r>
            <w:r w:rsidR="0051794C" w:rsidRPr="001D7D4C">
              <w:rPr>
                <w:rFonts w:eastAsia="Calibri"/>
                <w:b/>
                <w:sz w:val="24"/>
                <w:szCs w:val="24"/>
                <w:u w:val="single"/>
              </w:rPr>
              <w:t xml:space="preserve"> месеца</w:t>
            </w:r>
            <w:r w:rsidR="004410A1" w:rsidRPr="001D7D4C">
              <w:rPr>
                <w:rFonts w:eastAsia="Calibri"/>
                <w:b/>
                <w:sz w:val="24"/>
                <w:szCs w:val="24"/>
                <w:u w:val="single"/>
              </w:rPr>
              <w:t xml:space="preserve"> или </w:t>
            </w:r>
            <w:r w:rsidR="00315FFD" w:rsidRPr="001D7D4C">
              <w:rPr>
                <w:rFonts w:eastAsia="Calibri"/>
                <w:b/>
                <w:sz w:val="24"/>
                <w:szCs w:val="24"/>
                <w:u w:val="single"/>
              </w:rPr>
              <w:t>две академични години</w:t>
            </w:r>
            <w:r w:rsidR="00CF0F2F" w:rsidRPr="00382805">
              <w:rPr>
                <w:rFonts w:eastAsia="Calibri"/>
                <w:b/>
                <w:sz w:val="24"/>
                <w:szCs w:val="24"/>
                <w:u w:val="single"/>
              </w:rPr>
              <w:t>;</w:t>
            </w:r>
          </w:p>
          <w:p w14:paraId="2BD5CB6B" w14:textId="09DF6132" w:rsidR="0051794C" w:rsidRPr="006B0C4F" w:rsidRDefault="004909FF" w:rsidP="00CF0F2F">
            <w:pPr>
              <w:pStyle w:val="ListParagraph"/>
              <w:numPr>
                <w:ilvl w:val="0"/>
                <w:numId w:val="46"/>
              </w:numPr>
              <w:spacing w:line="360" w:lineRule="auto"/>
              <w:jc w:val="both"/>
              <w:rPr>
                <w:rFonts w:eastAsia="Calibri"/>
                <w:sz w:val="24"/>
                <w:szCs w:val="24"/>
              </w:rPr>
            </w:pPr>
            <w:r w:rsidRPr="003256C6">
              <w:rPr>
                <w:rFonts w:eastAsia="Calibri"/>
                <w:b/>
                <w:sz w:val="24"/>
                <w:szCs w:val="24"/>
              </w:rPr>
              <w:t>не може да надвишава м</w:t>
            </w:r>
            <w:r w:rsidR="0051794C" w:rsidRPr="00E624C3">
              <w:rPr>
                <w:rFonts w:eastAsia="Calibri"/>
                <w:b/>
                <w:sz w:val="24"/>
                <w:szCs w:val="24"/>
              </w:rPr>
              <w:t>аксимал</w:t>
            </w:r>
            <w:r w:rsidRPr="00E624C3">
              <w:rPr>
                <w:rFonts w:eastAsia="Calibri"/>
                <w:b/>
                <w:sz w:val="24"/>
                <w:szCs w:val="24"/>
              </w:rPr>
              <w:t>ния</w:t>
            </w:r>
            <w:r w:rsidR="0051794C" w:rsidRPr="00E624C3">
              <w:rPr>
                <w:rFonts w:eastAsia="Calibri"/>
                <w:b/>
                <w:sz w:val="24"/>
                <w:szCs w:val="24"/>
              </w:rPr>
              <w:t xml:space="preserve"> срок за и</w:t>
            </w:r>
            <w:r w:rsidR="00BC22BE" w:rsidRPr="00CB7995">
              <w:rPr>
                <w:rFonts w:eastAsia="Calibri"/>
                <w:b/>
                <w:sz w:val="24"/>
                <w:szCs w:val="24"/>
              </w:rPr>
              <w:t xml:space="preserve">зпълнение на проекта: </w:t>
            </w:r>
            <w:r w:rsidR="00AC19B5" w:rsidRPr="001D7D4C">
              <w:rPr>
                <w:rFonts w:eastAsia="Calibri"/>
                <w:b/>
                <w:sz w:val="24"/>
                <w:szCs w:val="24"/>
                <w:u w:val="single"/>
              </w:rPr>
              <w:t>25</w:t>
            </w:r>
            <w:r w:rsidR="00BC22BE" w:rsidRPr="001D7D4C">
              <w:rPr>
                <w:rFonts w:eastAsia="Calibri"/>
                <w:b/>
                <w:sz w:val="24"/>
                <w:szCs w:val="24"/>
                <w:u w:val="single"/>
              </w:rPr>
              <w:t xml:space="preserve"> месеца</w:t>
            </w:r>
            <w:r w:rsidR="004410A1" w:rsidRPr="001D7D4C">
              <w:rPr>
                <w:rFonts w:eastAsia="Calibri"/>
                <w:b/>
                <w:sz w:val="24"/>
                <w:szCs w:val="24"/>
                <w:u w:val="single"/>
              </w:rPr>
              <w:t xml:space="preserve">, </w:t>
            </w:r>
            <w:r w:rsidR="00CF0F2F" w:rsidRPr="00382805">
              <w:rPr>
                <w:rFonts w:eastAsia="Calibri"/>
                <w:b/>
                <w:sz w:val="24"/>
                <w:szCs w:val="24"/>
                <w:u w:val="single"/>
              </w:rPr>
              <w:t>спазвайки условието да не излиза извън р</w:t>
            </w:r>
            <w:r w:rsidR="00CF0F2F" w:rsidRPr="003256C6">
              <w:rPr>
                <w:rFonts w:eastAsia="Calibri"/>
                <w:b/>
                <w:sz w:val="24"/>
                <w:szCs w:val="24"/>
                <w:u w:val="single"/>
              </w:rPr>
              <w:t>амките на</w:t>
            </w:r>
            <w:r w:rsidR="004410A1" w:rsidRPr="001D7D4C">
              <w:rPr>
                <w:rFonts w:eastAsia="Calibri"/>
                <w:b/>
                <w:sz w:val="24"/>
                <w:szCs w:val="24"/>
                <w:u w:val="single"/>
              </w:rPr>
              <w:t xml:space="preserve"> 31.12.2018 г.</w:t>
            </w:r>
          </w:p>
        </w:tc>
      </w:tr>
    </w:tbl>
    <w:p w14:paraId="61ADE03B" w14:textId="77777777" w:rsidR="003F093A" w:rsidRPr="006B0C4F" w:rsidRDefault="007A5ED3" w:rsidP="00033A3B">
      <w:pP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 </w:t>
      </w:r>
    </w:p>
    <w:tbl>
      <w:tblPr>
        <w:tblStyle w:val="TableGrid"/>
        <w:tblW w:w="10350" w:type="dxa"/>
        <w:tblInd w:w="18" w:type="dxa"/>
        <w:tblLook w:val="04A0" w:firstRow="1" w:lastRow="0" w:firstColumn="1" w:lastColumn="0" w:noHBand="0" w:noVBand="1"/>
      </w:tblPr>
      <w:tblGrid>
        <w:gridCol w:w="10350"/>
      </w:tblGrid>
      <w:tr w:rsidR="003F093A" w:rsidRPr="006B0C4F" w14:paraId="5EE08586" w14:textId="77777777" w:rsidTr="003B5DB5">
        <w:tc>
          <w:tcPr>
            <w:tcW w:w="10350" w:type="dxa"/>
          </w:tcPr>
          <w:p w14:paraId="668030E4" w14:textId="77777777" w:rsidR="003F093A" w:rsidRPr="00201049" w:rsidRDefault="003F093A" w:rsidP="003F093A">
            <w:pPr>
              <w:spacing w:line="360" w:lineRule="auto"/>
              <w:contextualSpacing/>
              <w:jc w:val="both"/>
              <w:rPr>
                <w:rFonts w:eastAsia="Calibri"/>
                <w:b/>
                <w:sz w:val="24"/>
                <w:szCs w:val="24"/>
                <w:lang w:eastAsia="en-US"/>
              </w:rPr>
            </w:pPr>
            <w:r w:rsidRPr="006B0C4F">
              <w:rPr>
                <w:rFonts w:eastAsia="Calibri"/>
                <w:b/>
                <w:sz w:val="24"/>
                <w:szCs w:val="24"/>
              </w:rPr>
              <w:t>19. Ред за оценяване на концепциите за проектни предложения</w:t>
            </w:r>
            <w:r w:rsidRPr="00201049">
              <w:rPr>
                <w:rFonts w:eastAsia="Calibri"/>
                <w:b/>
                <w:sz w:val="24"/>
                <w:szCs w:val="24"/>
                <w:vertAlign w:val="superscript"/>
                <w:lang w:eastAsia="en-US"/>
              </w:rPr>
              <w:footnoteReference w:id="10"/>
            </w:r>
            <w:r w:rsidRPr="00201049">
              <w:rPr>
                <w:rFonts w:eastAsia="Calibri"/>
                <w:b/>
                <w:sz w:val="24"/>
                <w:szCs w:val="24"/>
                <w:lang w:eastAsia="en-US"/>
              </w:rPr>
              <w:t>:</w:t>
            </w:r>
          </w:p>
        </w:tc>
      </w:tr>
    </w:tbl>
    <w:p w14:paraId="666F58B1" w14:textId="77777777" w:rsidR="003F093A" w:rsidRPr="006B0C4F" w:rsidRDefault="003F093A" w:rsidP="003F093A">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3F093A" w:rsidRPr="006B0C4F" w14:paraId="1EB89891" w14:textId="77777777" w:rsidTr="003B5DB5">
        <w:tc>
          <w:tcPr>
            <w:tcW w:w="10350" w:type="dxa"/>
          </w:tcPr>
          <w:p w14:paraId="58AA7789" w14:textId="77777777" w:rsidR="003F093A" w:rsidRPr="00201049" w:rsidRDefault="003F093A" w:rsidP="003F093A">
            <w:pPr>
              <w:spacing w:line="360" w:lineRule="auto"/>
              <w:contextualSpacing/>
              <w:jc w:val="both"/>
              <w:rPr>
                <w:rFonts w:eastAsia="Calibri"/>
                <w:b/>
                <w:sz w:val="24"/>
                <w:szCs w:val="24"/>
                <w:lang w:eastAsia="en-US"/>
              </w:rPr>
            </w:pPr>
            <w:r w:rsidRPr="006B0C4F">
              <w:rPr>
                <w:rFonts w:eastAsia="Calibri"/>
                <w:b/>
                <w:sz w:val="24"/>
                <w:szCs w:val="24"/>
              </w:rPr>
              <w:t>20. Критерии и методика за оценка на концепциите за проектни предложения</w:t>
            </w:r>
            <w:r w:rsidRPr="00201049">
              <w:rPr>
                <w:rFonts w:eastAsia="Calibri"/>
                <w:b/>
                <w:sz w:val="24"/>
                <w:szCs w:val="24"/>
                <w:vertAlign w:val="superscript"/>
                <w:lang w:eastAsia="en-US"/>
              </w:rPr>
              <w:footnoteReference w:id="11"/>
            </w:r>
            <w:r w:rsidRPr="00201049">
              <w:rPr>
                <w:rFonts w:eastAsia="Calibri"/>
                <w:b/>
                <w:sz w:val="24"/>
                <w:szCs w:val="24"/>
                <w:lang w:eastAsia="en-US"/>
              </w:rPr>
              <w:t>:</w:t>
            </w:r>
          </w:p>
        </w:tc>
      </w:tr>
    </w:tbl>
    <w:p w14:paraId="5FA382BA" w14:textId="77777777" w:rsidR="003F093A" w:rsidRPr="006B0C4F" w:rsidRDefault="003F093A" w:rsidP="00033A3B">
      <w:pPr>
        <w:spacing w:after="0" w:line="360" w:lineRule="auto"/>
        <w:contextualSpacing/>
        <w:jc w:val="both"/>
        <w:rPr>
          <w:rFonts w:ascii="Times New Roman" w:eastAsia="Calibri" w:hAnsi="Times New Roman" w:cs="Times New Roman"/>
          <w:b/>
          <w:sz w:val="24"/>
          <w:szCs w:val="24"/>
        </w:rPr>
      </w:pPr>
    </w:p>
    <w:p w14:paraId="08E9F8EA" w14:textId="79E9C4F2" w:rsidR="007A5ED3" w:rsidRPr="006B0C4F" w:rsidRDefault="003F093A"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2</w:t>
      </w:r>
      <w:r w:rsidR="007A5ED3" w:rsidRPr="006B0C4F">
        <w:rPr>
          <w:rFonts w:ascii="Times New Roman" w:eastAsia="Calibri" w:hAnsi="Times New Roman" w:cs="Times New Roman"/>
          <w:b/>
          <w:sz w:val="24"/>
          <w:szCs w:val="24"/>
        </w:rPr>
        <w:t xml:space="preserve">1. </w:t>
      </w:r>
      <w:r w:rsidRPr="006B0C4F">
        <w:rPr>
          <w:rFonts w:ascii="Times New Roman" w:eastAsia="Calibri" w:hAnsi="Times New Roman" w:cs="Times New Roman"/>
          <w:b/>
          <w:sz w:val="24"/>
          <w:szCs w:val="24"/>
        </w:rPr>
        <w:t>Ред</w:t>
      </w:r>
      <w:r w:rsidR="00DB4EBD" w:rsidRPr="006B0C4F">
        <w:rPr>
          <w:rFonts w:ascii="Times New Roman" w:eastAsia="Calibri" w:hAnsi="Times New Roman" w:cs="Times New Roman"/>
          <w:b/>
          <w:sz w:val="24"/>
          <w:szCs w:val="24"/>
        </w:rPr>
        <w:t xml:space="preserve"> </w:t>
      </w:r>
      <w:r w:rsidR="007A5ED3" w:rsidRPr="006B0C4F">
        <w:rPr>
          <w:rFonts w:ascii="Times New Roman" w:eastAsia="Calibri" w:hAnsi="Times New Roman" w:cs="Times New Roman"/>
          <w:b/>
          <w:sz w:val="24"/>
          <w:szCs w:val="24"/>
        </w:rPr>
        <w:t>за оценяване на проектните предложения:</w:t>
      </w:r>
    </w:p>
    <w:p w14:paraId="12FECDCD" w14:textId="4A37B54E" w:rsidR="006275BC" w:rsidRPr="006B0C4F" w:rsidRDefault="00AD7FA2" w:rsidP="006B34B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hAnsi="Times New Roman" w:cs="Times New Roman"/>
          <w:sz w:val="24"/>
          <w:szCs w:val="24"/>
        </w:rPr>
      </w:pPr>
      <w:r w:rsidRPr="006B0C4F">
        <w:rPr>
          <w:rFonts w:ascii="Times New Roman" w:eastAsia="Calibri" w:hAnsi="Times New Roman" w:cs="Times New Roman"/>
          <w:sz w:val="24"/>
          <w:szCs w:val="24"/>
        </w:rPr>
        <w:t xml:space="preserve">Изпълнението на настоящата процедура се извършва чрез подбор на проектни предложения за предоставяне на безвъзмездна финансова помощ в съответствие с чл.25, ал.1, т.1 от ЗУСЕСИФ. </w:t>
      </w:r>
      <w:r w:rsidRPr="006B0C4F">
        <w:rPr>
          <w:rFonts w:ascii="Times New Roman" w:eastAsia="Calibri" w:hAnsi="Times New Roman" w:cs="Times New Roman"/>
          <w:sz w:val="24"/>
          <w:szCs w:val="24"/>
        </w:rPr>
        <w:lastRenderedPageBreak/>
        <w:t>Кандидатстването по настоящата процедура за предоставяне на безвъзмездна финансова помощ се осъществява въз основа на проектни предложения. Получените п</w:t>
      </w:r>
      <w:r w:rsidR="007A5ED3" w:rsidRPr="006B0C4F">
        <w:rPr>
          <w:rFonts w:ascii="Times New Roman" w:eastAsia="Calibri" w:hAnsi="Times New Roman" w:cs="Times New Roman"/>
          <w:sz w:val="24"/>
          <w:szCs w:val="24"/>
        </w:rPr>
        <w:t>роектн</w:t>
      </w:r>
      <w:r w:rsidR="00B211D2" w:rsidRPr="006B0C4F">
        <w:rPr>
          <w:rFonts w:ascii="Times New Roman" w:eastAsia="Calibri" w:hAnsi="Times New Roman" w:cs="Times New Roman"/>
          <w:sz w:val="24"/>
          <w:szCs w:val="24"/>
        </w:rPr>
        <w:t>и</w:t>
      </w:r>
      <w:r w:rsidR="007A5ED3" w:rsidRPr="006B0C4F">
        <w:rPr>
          <w:rFonts w:ascii="Times New Roman" w:eastAsia="Calibri" w:hAnsi="Times New Roman" w:cs="Times New Roman"/>
          <w:sz w:val="24"/>
          <w:szCs w:val="24"/>
        </w:rPr>
        <w:t xml:space="preserve"> предложени</w:t>
      </w:r>
      <w:r w:rsidR="00B211D2" w:rsidRPr="006B0C4F">
        <w:rPr>
          <w:rFonts w:ascii="Times New Roman" w:eastAsia="Calibri" w:hAnsi="Times New Roman" w:cs="Times New Roman"/>
          <w:sz w:val="24"/>
          <w:szCs w:val="24"/>
        </w:rPr>
        <w:t>я</w:t>
      </w:r>
      <w:r w:rsidR="007A5ED3" w:rsidRPr="006B0C4F">
        <w:rPr>
          <w:rFonts w:ascii="Times New Roman" w:eastAsia="Calibri" w:hAnsi="Times New Roman" w:cs="Times New Roman"/>
          <w:sz w:val="24"/>
          <w:szCs w:val="24"/>
        </w:rPr>
        <w:t xml:space="preserve"> се оценява</w:t>
      </w:r>
      <w:r w:rsidR="00B211D2" w:rsidRPr="006B0C4F">
        <w:rPr>
          <w:rFonts w:ascii="Times New Roman" w:eastAsia="Calibri" w:hAnsi="Times New Roman" w:cs="Times New Roman"/>
          <w:sz w:val="24"/>
          <w:szCs w:val="24"/>
        </w:rPr>
        <w:t>т</w:t>
      </w:r>
      <w:r w:rsidR="007A5ED3" w:rsidRPr="006B0C4F">
        <w:rPr>
          <w:rFonts w:ascii="Times New Roman" w:eastAsia="Calibri" w:hAnsi="Times New Roman" w:cs="Times New Roman"/>
          <w:sz w:val="24"/>
          <w:szCs w:val="24"/>
        </w:rPr>
        <w:t xml:space="preserve"> в съответствие с изискванията на чл. </w:t>
      </w:r>
      <w:r w:rsidR="00EC3977" w:rsidRPr="006B0C4F">
        <w:rPr>
          <w:rFonts w:ascii="Times New Roman" w:eastAsia="Calibri" w:hAnsi="Times New Roman" w:cs="Times New Roman"/>
          <w:sz w:val="24"/>
          <w:szCs w:val="24"/>
        </w:rPr>
        <w:t xml:space="preserve">29 </w:t>
      </w:r>
      <w:r w:rsidR="007A5ED3" w:rsidRPr="006B0C4F">
        <w:rPr>
          <w:rFonts w:ascii="Times New Roman" w:eastAsia="Calibri" w:hAnsi="Times New Roman" w:cs="Times New Roman"/>
          <w:sz w:val="24"/>
          <w:szCs w:val="24"/>
        </w:rPr>
        <w:t xml:space="preserve">от </w:t>
      </w:r>
      <w:r w:rsidR="002512DD" w:rsidRPr="006B0C4F">
        <w:rPr>
          <w:rFonts w:ascii="Times New Roman" w:eastAsia="Calibri" w:hAnsi="Times New Roman" w:cs="Times New Roman"/>
          <w:sz w:val="24"/>
          <w:szCs w:val="24"/>
        </w:rPr>
        <w:t>ЗУСЕСИФ</w:t>
      </w:r>
      <w:r w:rsidR="007A5ED3" w:rsidRPr="006B0C4F">
        <w:rPr>
          <w:rFonts w:ascii="Times New Roman" w:eastAsia="Calibri" w:hAnsi="Times New Roman" w:cs="Times New Roman"/>
          <w:sz w:val="24"/>
          <w:szCs w:val="24"/>
        </w:rPr>
        <w:t xml:space="preserve"> </w:t>
      </w:r>
      <w:r w:rsidR="00E029DB" w:rsidRPr="006B0C4F">
        <w:rPr>
          <w:rFonts w:ascii="Times New Roman" w:eastAsia="Calibri" w:hAnsi="Times New Roman" w:cs="Times New Roman"/>
          <w:sz w:val="24"/>
          <w:szCs w:val="24"/>
        </w:rPr>
        <w:t xml:space="preserve">Оценката по настоящата процедура се извършва от </w:t>
      </w:r>
      <w:r w:rsidR="00D13EDB" w:rsidRPr="006B0C4F">
        <w:rPr>
          <w:rFonts w:ascii="Times New Roman" w:eastAsia="Calibri" w:hAnsi="Times New Roman" w:cs="Times New Roman"/>
          <w:sz w:val="24"/>
          <w:szCs w:val="24"/>
        </w:rPr>
        <w:t>о</w:t>
      </w:r>
      <w:r w:rsidR="00E029DB" w:rsidRPr="006B0C4F">
        <w:rPr>
          <w:rFonts w:ascii="Times New Roman" w:eastAsia="Calibri" w:hAnsi="Times New Roman" w:cs="Times New Roman"/>
          <w:sz w:val="24"/>
          <w:szCs w:val="24"/>
        </w:rPr>
        <w:t xml:space="preserve">ценителна комисия, определена със заповед на </w:t>
      </w:r>
      <w:r w:rsidR="00D13EDB" w:rsidRPr="006B0C4F">
        <w:rPr>
          <w:rFonts w:ascii="Times New Roman" w:eastAsia="Calibri" w:hAnsi="Times New Roman" w:cs="Times New Roman"/>
          <w:sz w:val="24"/>
          <w:szCs w:val="24"/>
        </w:rPr>
        <w:t>р</w:t>
      </w:r>
      <w:r w:rsidR="00E029DB" w:rsidRPr="006B0C4F">
        <w:rPr>
          <w:rFonts w:ascii="Times New Roman" w:eastAsia="Calibri" w:hAnsi="Times New Roman" w:cs="Times New Roman"/>
          <w:sz w:val="24"/>
          <w:szCs w:val="24"/>
        </w:rPr>
        <w:t xml:space="preserve">ъководителя на </w:t>
      </w:r>
      <w:r w:rsidR="00540726" w:rsidRPr="006B0C4F">
        <w:rPr>
          <w:rFonts w:ascii="Times New Roman" w:eastAsia="Calibri" w:hAnsi="Times New Roman" w:cs="Times New Roman"/>
          <w:sz w:val="24"/>
          <w:szCs w:val="24"/>
        </w:rPr>
        <w:t>УО</w:t>
      </w:r>
      <w:r w:rsidR="009747B4" w:rsidRPr="006B0C4F">
        <w:rPr>
          <w:rFonts w:ascii="Times New Roman" w:eastAsia="Calibri" w:hAnsi="Times New Roman" w:cs="Times New Roman"/>
          <w:sz w:val="24"/>
          <w:szCs w:val="24"/>
        </w:rPr>
        <w:t xml:space="preserve"> в двуседмичен срок от крайния срок за подаването </w:t>
      </w:r>
      <w:r w:rsidR="00886526" w:rsidRPr="006B0C4F">
        <w:rPr>
          <w:rFonts w:ascii="Times New Roman" w:eastAsia="Calibri" w:hAnsi="Times New Roman" w:cs="Times New Roman"/>
          <w:sz w:val="24"/>
          <w:szCs w:val="24"/>
        </w:rPr>
        <w:t>на предложенията</w:t>
      </w:r>
      <w:r w:rsidR="00E029DB" w:rsidRPr="006B0C4F">
        <w:rPr>
          <w:rFonts w:ascii="Times New Roman" w:eastAsia="Calibri" w:hAnsi="Times New Roman" w:cs="Times New Roman"/>
          <w:sz w:val="24"/>
          <w:szCs w:val="24"/>
        </w:rPr>
        <w:t xml:space="preserve">. </w:t>
      </w:r>
      <w:r w:rsidR="00886526" w:rsidRPr="006B0C4F">
        <w:rPr>
          <w:rFonts w:ascii="Times New Roman" w:eastAsia="Calibri" w:hAnsi="Times New Roman" w:cs="Times New Roman"/>
          <w:sz w:val="24"/>
          <w:szCs w:val="24"/>
        </w:rPr>
        <w:t xml:space="preserve">Комисията оценява и класира проектите предложения до три месеца от нейното назначаване. </w:t>
      </w:r>
      <w:r w:rsidR="007A5ED3" w:rsidRPr="006B0C4F">
        <w:rPr>
          <w:rFonts w:ascii="Times New Roman" w:eastAsia="Calibri" w:hAnsi="Times New Roman" w:cs="Times New Roman"/>
          <w:b/>
          <w:sz w:val="24"/>
          <w:szCs w:val="24"/>
        </w:rPr>
        <w:t xml:space="preserve">Оценката се документира чрез попълване на </w:t>
      </w:r>
      <w:r w:rsidR="00F453D0" w:rsidRPr="006B0C4F">
        <w:rPr>
          <w:rFonts w:ascii="Times New Roman" w:eastAsia="Calibri" w:hAnsi="Times New Roman" w:cs="Times New Roman"/>
          <w:b/>
          <w:sz w:val="24"/>
          <w:szCs w:val="24"/>
        </w:rPr>
        <w:t>оценителни листове</w:t>
      </w:r>
      <w:r w:rsidR="001F416E" w:rsidRPr="006B0C4F">
        <w:rPr>
          <w:rFonts w:ascii="Times New Roman" w:eastAsia="Calibri" w:hAnsi="Times New Roman" w:cs="Times New Roman"/>
          <w:b/>
          <w:sz w:val="24"/>
          <w:szCs w:val="24"/>
        </w:rPr>
        <w:t xml:space="preserve"> в ИСУН2020</w:t>
      </w:r>
      <w:r w:rsidR="007A5ED3" w:rsidRPr="006B0C4F">
        <w:rPr>
          <w:rFonts w:ascii="Times New Roman" w:eastAsia="Calibri" w:hAnsi="Times New Roman" w:cs="Times New Roman"/>
          <w:sz w:val="24"/>
          <w:szCs w:val="24"/>
        </w:rPr>
        <w:t xml:space="preserve">. За да бъде допуснато до предоставяне на безвъзмездна финансова помощ, проектното предложение трябва да отговаря на всички подраздели от Таблицата за оценка на административното съответствие и допустимостта </w:t>
      </w:r>
      <w:r w:rsidR="00926314" w:rsidRPr="006B0C4F">
        <w:rPr>
          <w:rFonts w:ascii="Times New Roman" w:eastAsia="Calibri" w:hAnsi="Times New Roman" w:cs="Times New Roman"/>
          <w:sz w:val="24"/>
          <w:szCs w:val="24"/>
        </w:rPr>
        <w:t xml:space="preserve">(Приложение </w:t>
      </w:r>
      <w:r w:rsidR="008D7BAD" w:rsidRPr="006B0C4F">
        <w:rPr>
          <w:rFonts w:ascii="Times New Roman" w:eastAsia="Calibri" w:hAnsi="Times New Roman" w:cs="Times New Roman"/>
          <w:sz w:val="24"/>
          <w:szCs w:val="24"/>
        </w:rPr>
        <w:t>X</w:t>
      </w:r>
      <w:r w:rsidR="009F51AA" w:rsidRPr="006B0C4F">
        <w:rPr>
          <w:rFonts w:ascii="Times New Roman" w:eastAsia="Calibri" w:hAnsi="Times New Roman" w:cs="Times New Roman"/>
          <w:sz w:val="24"/>
          <w:szCs w:val="24"/>
        </w:rPr>
        <w:t>V</w:t>
      </w:r>
      <w:r w:rsidR="00C96843" w:rsidRPr="006B0C4F">
        <w:rPr>
          <w:rFonts w:ascii="Times New Roman" w:eastAsia="Calibri" w:hAnsi="Times New Roman" w:cs="Times New Roman"/>
          <w:sz w:val="24"/>
          <w:szCs w:val="24"/>
        </w:rPr>
        <w:t xml:space="preserve">) </w:t>
      </w:r>
      <w:r w:rsidR="007A5ED3" w:rsidRPr="006B0C4F">
        <w:rPr>
          <w:rFonts w:ascii="Times New Roman" w:eastAsia="Calibri" w:hAnsi="Times New Roman" w:cs="Times New Roman"/>
          <w:sz w:val="24"/>
          <w:szCs w:val="24"/>
        </w:rPr>
        <w:t xml:space="preserve">и </w:t>
      </w:r>
      <w:r w:rsidR="00F453D0" w:rsidRPr="006B0C4F">
        <w:rPr>
          <w:rFonts w:ascii="Times New Roman" w:eastAsia="Calibri" w:hAnsi="Times New Roman" w:cs="Times New Roman"/>
          <w:sz w:val="24"/>
          <w:szCs w:val="24"/>
        </w:rPr>
        <w:t xml:space="preserve">Таблицата за </w:t>
      </w:r>
      <w:r w:rsidR="00846791" w:rsidRPr="006B0C4F">
        <w:rPr>
          <w:rFonts w:ascii="Times New Roman" w:eastAsia="Calibri" w:hAnsi="Times New Roman" w:cs="Times New Roman"/>
          <w:sz w:val="24"/>
          <w:szCs w:val="24"/>
        </w:rPr>
        <w:t>техническа и финансова оценка</w:t>
      </w:r>
      <w:r w:rsidR="00846791" w:rsidRPr="006B0C4F" w:rsidDel="00846791">
        <w:rPr>
          <w:rFonts w:ascii="Times New Roman" w:eastAsia="Calibri" w:hAnsi="Times New Roman" w:cs="Times New Roman"/>
          <w:sz w:val="24"/>
          <w:szCs w:val="24"/>
        </w:rPr>
        <w:t xml:space="preserve"> </w:t>
      </w:r>
      <w:r w:rsidR="00BA0D77" w:rsidRPr="006B0C4F">
        <w:rPr>
          <w:rFonts w:ascii="Times New Roman" w:eastAsia="Calibri" w:hAnsi="Times New Roman" w:cs="Times New Roman"/>
          <w:sz w:val="24"/>
          <w:szCs w:val="24"/>
        </w:rPr>
        <w:t xml:space="preserve">съгласно </w:t>
      </w:r>
      <w:r w:rsidR="009F51AA" w:rsidRPr="006B0C4F">
        <w:rPr>
          <w:rFonts w:ascii="Times New Roman" w:eastAsia="Calibri" w:hAnsi="Times New Roman" w:cs="Times New Roman"/>
          <w:sz w:val="24"/>
          <w:szCs w:val="24"/>
        </w:rPr>
        <w:t>Методология за техническа и финансова оценка на проектно предложение п</w:t>
      </w:r>
      <w:r w:rsidR="006B34B4" w:rsidRPr="006B0C4F">
        <w:rPr>
          <w:rFonts w:ascii="Times New Roman" w:eastAsia="Calibri" w:hAnsi="Times New Roman" w:cs="Times New Roman"/>
          <w:sz w:val="24"/>
          <w:szCs w:val="24"/>
        </w:rPr>
        <w:t>о</w:t>
      </w:r>
      <w:r w:rsidR="009F51AA" w:rsidRPr="006B0C4F">
        <w:rPr>
          <w:rFonts w:ascii="Times New Roman" w:eastAsia="Calibri" w:hAnsi="Times New Roman" w:cs="Times New Roman"/>
          <w:sz w:val="24"/>
          <w:szCs w:val="24"/>
        </w:rPr>
        <w:t xml:space="preserve"> процедура </w:t>
      </w:r>
      <w:r w:rsidR="00E646DB">
        <w:rPr>
          <w:rFonts w:ascii="Times New Roman" w:eastAsia="Calibri" w:hAnsi="Times New Roman" w:cs="Times New Roman"/>
          <w:sz w:val="24"/>
          <w:szCs w:val="24"/>
        </w:rPr>
        <w:t>чрез подбор на проектни предложения</w:t>
      </w:r>
      <w:r w:rsidR="006B34B4" w:rsidRPr="006B0C4F">
        <w:rPr>
          <w:rFonts w:ascii="Times New Roman" w:eastAsia="Calibri" w:hAnsi="Times New Roman" w:cs="Times New Roman"/>
          <w:sz w:val="24"/>
          <w:szCs w:val="24"/>
        </w:rPr>
        <w:t xml:space="preserve"> </w:t>
      </w:r>
      <w:r w:rsidR="009F51AA" w:rsidRPr="006B0C4F">
        <w:rPr>
          <w:rFonts w:ascii="Times New Roman" w:eastAsia="Calibri" w:hAnsi="Times New Roman" w:cs="Times New Roman"/>
          <w:sz w:val="24"/>
          <w:szCs w:val="24"/>
        </w:rPr>
        <w:t xml:space="preserve">по приоритетни оси 2 и 3 на ОП НОИР </w:t>
      </w:r>
      <w:r w:rsidR="00846791" w:rsidRPr="006B0C4F">
        <w:rPr>
          <w:rFonts w:ascii="Times New Roman" w:eastAsia="Calibri" w:hAnsi="Times New Roman" w:cs="Times New Roman"/>
          <w:sz w:val="24"/>
          <w:szCs w:val="24"/>
        </w:rPr>
        <w:t>(</w:t>
      </w:r>
      <w:r w:rsidR="009F51AA" w:rsidRPr="006B0C4F">
        <w:rPr>
          <w:rFonts w:ascii="Times New Roman" w:eastAsia="Calibri" w:hAnsi="Times New Roman" w:cs="Times New Roman"/>
          <w:sz w:val="24"/>
          <w:szCs w:val="24"/>
        </w:rPr>
        <w:t>Приложение XV</w:t>
      </w:r>
      <w:r w:rsidR="008D7BAD" w:rsidRPr="006B0C4F">
        <w:rPr>
          <w:rFonts w:ascii="Times New Roman" w:eastAsia="Calibri" w:hAnsi="Times New Roman" w:cs="Times New Roman"/>
          <w:sz w:val="24"/>
          <w:szCs w:val="24"/>
        </w:rPr>
        <w:t>I</w:t>
      </w:r>
      <w:r w:rsidR="00C96843" w:rsidRPr="006B0C4F">
        <w:rPr>
          <w:rFonts w:ascii="Times New Roman" w:eastAsia="Calibri" w:hAnsi="Times New Roman" w:cs="Times New Roman"/>
          <w:sz w:val="24"/>
          <w:szCs w:val="24"/>
        </w:rPr>
        <w:t>).</w:t>
      </w:r>
      <w:r w:rsidR="00C96843" w:rsidRPr="006B0C4F">
        <w:rPr>
          <w:rFonts w:ascii="Times New Roman" w:hAnsi="Times New Roman" w:cs="Times New Roman"/>
          <w:sz w:val="24"/>
          <w:szCs w:val="24"/>
        </w:rPr>
        <w:t xml:space="preserve"> </w:t>
      </w:r>
    </w:p>
    <w:p w14:paraId="552F0247" w14:textId="0DE76FA6" w:rsidR="00606261" w:rsidRPr="006B0C4F" w:rsidRDefault="008E622F"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В съответствие с чл. 33, ал. 2 от ЗУСЕСИФ комисията оценява и класира проектните предложения до три месеца за всяко отделно производство (по смисъла на чл. 30, ал. 2 от ЗУСЕСИФ), освен ако по изключение в заповедта за назначаването й не е посочен по-дълъг срок, който не може да бъде по-дълъг от 4 месеца.</w:t>
      </w:r>
    </w:p>
    <w:p w14:paraId="02A35C50" w14:textId="77777777" w:rsidR="008E622F" w:rsidRPr="006B0C4F" w:rsidRDefault="008E622F"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7774F9D" w14:textId="7777777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Оценката включва следните етапи:</w:t>
      </w:r>
    </w:p>
    <w:p w14:paraId="0735EA25" w14:textId="77777777" w:rsidR="00E029DB" w:rsidRPr="006B0C4F" w:rsidRDefault="00E029D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7E40D5A6" w14:textId="563351FE" w:rsidR="00302342" w:rsidRDefault="0026122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u w:val="single"/>
        </w:rPr>
        <w:t>Етап</w:t>
      </w:r>
      <w:r w:rsidR="007A5ED3" w:rsidRPr="006B0C4F">
        <w:rPr>
          <w:rFonts w:ascii="Times New Roman" w:eastAsia="Calibri" w:hAnsi="Times New Roman" w:cs="Times New Roman"/>
          <w:b/>
          <w:sz w:val="24"/>
          <w:szCs w:val="24"/>
          <w:u w:val="single"/>
        </w:rPr>
        <w:t xml:space="preserve"> I: </w:t>
      </w:r>
      <w:r w:rsidR="00382805">
        <w:rPr>
          <w:rFonts w:ascii="Times New Roman" w:eastAsia="Calibri" w:hAnsi="Times New Roman" w:cs="Times New Roman"/>
          <w:b/>
          <w:sz w:val="24"/>
          <w:szCs w:val="24"/>
          <w:u w:val="single"/>
        </w:rPr>
        <w:t>Проверка з</w:t>
      </w:r>
      <w:r w:rsidR="007A5ED3" w:rsidRPr="006B0C4F">
        <w:rPr>
          <w:rFonts w:ascii="Times New Roman" w:eastAsia="Calibri" w:hAnsi="Times New Roman" w:cs="Times New Roman"/>
          <w:b/>
          <w:sz w:val="24"/>
          <w:szCs w:val="24"/>
          <w:u w:val="single"/>
        </w:rPr>
        <w:t>а административно съответствие и допустимост</w:t>
      </w:r>
      <w:r w:rsidR="007A5ED3" w:rsidRPr="006B0C4F">
        <w:rPr>
          <w:rFonts w:ascii="Times New Roman" w:eastAsia="Calibri" w:hAnsi="Times New Roman" w:cs="Times New Roman"/>
          <w:sz w:val="24"/>
          <w:szCs w:val="24"/>
        </w:rPr>
        <w:t xml:space="preserve"> </w:t>
      </w:r>
      <w:r w:rsidR="0097012D" w:rsidRPr="006B0C4F">
        <w:rPr>
          <w:rFonts w:ascii="Times New Roman" w:eastAsia="Calibri" w:hAnsi="Times New Roman" w:cs="Times New Roman"/>
          <w:sz w:val="24"/>
          <w:szCs w:val="24"/>
        </w:rPr>
        <w:t xml:space="preserve">- </w:t>
      </w:r>
      <w:r w:rsidR="00F65BE0" w:rsidRPr="006B0C4F">
        <w:rPr>
          <w:rFonts w:ascii="Times New Roman" w:eastAsia="Calibri" w:hAnsi="Times New Roman" w:cs="Times New Roman"/>
          <w:sz w:val="24"/>
          <w:szCs w:val="24"/>
        </w:rPr>
        <w:t>етап от оценката на проектн</w:t>
      </w:r>
      <w:r w:rsidR="004568CB" w:rsidRPr="006B0C4F">
        <w:rPr>
          <w:rFonts w:ascii="Times New Roman" w:eastAsia="Calibri" w:hAnsi="Times New Roman" w:cs="Times New Roman"/>
          <w:sz w:val="24"/>
          <w:szCs w:val="24"/>
        </w:rPr>
        <w:t>ите</w:t>
      </w:r>
      <w:r w:rsidR="00F65BE0" w:rsidRPr="006B0C4F">
        <w:rPr>
          <w:rFonts w:ascii="Times New Roman" w:eastAsia="Calibri" w:hAnsi="Times New Roman" w:cs="Times New Roman"/>
          <w:sz w:val="24"/>
          <w:szCs w:val="24"/>
        </w:rPr>
        <w:t xml:space="preserve"> предложени</w:t>
      </w:r>
      <w:r w:rsidR="004568CB" w:rsidRPr="006B0C4F">
        <w:rPr>
          <w:rFonts w:ascii="Times New Roman" w:eastAsia="Calibri" w:hAnsi="Times New Roman" w:cs="Times New Roman"/>
          <w:sz w:val="24"/>
          <w:szCs w:val="24"/>
        </w:rPr>
        <w:t>я</w:t>
      </w:r>
      <w:r w:rsidR="00F65BE0" w:rsidRPr="006B0C4F">
        <w:rPr>
          <w:rFonts w:ascii="Times New Roman" w:eastAsia="Calibri" w:hAnsi="Times New Roman" w:cs="Times New Roman"/>
          <w:sz w:val="24"/>
          <w:szCs w:val="24"/>
        </w:rPr>
        <w:t xml:space="preserve">, при </w:t>
      </w:r>
      <w:r w:rsidR="006A44D7" w:rsidRPr="006B0C4F">
        <w:rPr>
          <w:rFonts w:ascii="Times New Roman" w:eastAsia="Calibri" w:hAnsi="Times New Roman" w:cs="Times New Roman"/>
          <w:sz w:val="24"/>
          <w:szCs w:val="24"/>
        </w:rPr>
        <w:t xml:space="preserve">който </w:t>
      </w:r>
      <w:r w:rsidR="00F65BE0" w:rsidRPr="006B0C4F">
        <w:rPr>
          <w:rFonts w:ascii="Times New Roman" w:eastAsia="Calibri" w:hAnsi="Times New Roman" w:cs="Times New Roman"/>
          <w:sz w:val="24"/>
          <w:szCs w:val="24"/>
        </w:rPr>
        <w:t xml:space="preserve">се извършва проверка относно формалното съответствие на </w:t>
      </w:r>
      <w:r w:rsidR="004568CB" w:rsidRPr="006B0C4F">
        <w:rPr>
          <w:rFonts w:ascii="Times New Roman" w:eastAsia="Calibri" w:hAnsi="Times New Roman" w:cs="Times New Roman"/>
          <w:sz w:val="24"/>
          <w:szCs w:val="24"/>
        </w:rPr>
        <w:t xml:space="preserve">всяко </w:t>
      </w:r>
      <w:r w:rsidR="00F65BE0" w:rsidRPr="006B0C4F">
        <w:rPr>
          <w:rFonts w:ascii="Times New Roman" w:eastAsia="Calibri" w:hAnsi="Times New Roman" w:cs="Times New Roman"/>
          <w:sz w:val="24"/>
          <w:szCs w:val="24"/>
        </w:rPr>
        <w:t xml:space="preserve">проектното предложение и </w:t>
      </w:r>
      <w:r w:rsidR="00E36E21" w:rsidRPr="006B0C4F">
        <w:rPr>
          <w:rFonts w:ascii="Times New Roman" w:eastAsia="Calibri" w:hAnsi="Times New Roman" w:cs="Times New Roman"/>
          <w:sz w:val="24"/>
          <w:szCs w:val="24"/>
        </w:rPr>
        <w:t xml:space="preserve">съответствие </w:t>
      </w:r>
      <w:r w:rsidR="00F65BE0" w:rsidRPr="006B0C4F">
        <w:rPr>
          <w:rFonts w:ascii="Times New Roman" w:eastAsia="Calibri" w:hAnsi="Times New Roman" w:cs="Times New Roman"/>
          <w:sz w:val="24"/>
          <w:szCs w:val="24"/>
        </w:rPr>
        <w:t>на кандидатите и проектните дейности</w:t>
      </w:r>
      <w:r w:rsidR="00E36E21" w:rsidRPr="006B0C4F">
        <w:t xml:space="preserve"> </w:t>
      </w:r>
      <w:r w:rsidR="00E36E21" w:rsidRPr="006B0C4F">
        <w:rPr>
          <w:rFonts w:ascii="Times New Roman" w:eastAsia="Calibri" w:hAnsi="Times New Roman" w:cs="Times New Roman"/>
          <w:sz w:val="24"/>
          <w:szCs w:val="24"/>
        </w:rPr>
        <w:t>с критериите за допустимост, посочени в настоящите условия за кандидатстване</w:t>
      </w:r>
      <w:r w:rsidR="00F84C39" w:rsidRPr="006B0C4F">
        <w:rPr>
          <w:rFonts w:ascii="Times New Roman" w:eastAsia="Calibri" w:hAnsi="Times New Roman" w:cs="Times New Roman"/>
          <w:sz w:val="24"/>
          <w:szCs w:val="24"/>
        </w:rPr>
        <w:t>.</w:t>
      </w:r>
    </w:p>
    <w:p w14:paraId="0E934BA5" w14:textId="77777777" w:rsidR="00670EBA" w:rsidRPr="006B0C4F" w:rsidRDefault="00670EBA"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E5B8F3B" w14:textId="5577B9E3" w:rsidR="00CC0037" w:rsidRPr="006B0C4F" w:rsidRDefault="00CC0037" w:rsidP="00CC003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В съответствие с чл. 34, ал. 2 от </w:t>
      </w:r>
      <w:r w:rsidR="002512DD" w:rsidRPr="006B0C4F">
        <w:rPr>
          <w:rFonts w:ascii="Times New Roman" w:eastAsia="Calibri" w:hAnsi="Times New Roman" w:cs="Times New Roman"/>
          <w:sz w:val="24"/>
          <w:szCs w:val="24"/>
        </w:rPr>
        <w:t>ЗУСЕСИФ</w:t>
      </w:r>
      <w:r w:rsidRPr="006B0C4F">
        <w:rPr>
          <w:rFonts w:ascii="Times New Roman" w:eastAsia="Calibri" w:hAnsi="Times New Roman" w:cs="Times New Roman"/>
          <w:sz w:val="24"/>
          <w:szCs w:val="24"/>
        </w:rPr>
        <w:t>, когато се установи липса на документи и/или друга нередовност (несъответствие с критериите за административно съответствие и допустимост), комисията изпраша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0055355E">
        <w:rPr>
          <w:rFonts w:ascii="Times New Roman" w:eastAsia="Calibri" w:hAnsi="Times New Roman" w:cs="Times New Roman"/>
          <w:sz w:val="24"/>
          <w:szCs w:val="24"/>
        </w:rPr>
        <w:t xml:space="preserve"> </w:t>
      </w:r>
      <w:r w:rsidR="0055355E" w:rsidRPr="006B0C4F">
        <w:rPr>
          <w:rFonts w:ascii="Times New Roman" w:eastAsia="Calibri" w:hAnsi="Times New Roman" w:cs="Times New Roman"/>
          <w:sz w:val="24"/>
          <w:szCs w:val="24"/>
        </w:rPr>
        <w:t>от д</w:t>
      </w:r>
      <w:r w:rsidR="0055355E">
        <w:rPr>
          <w:rFonts w:ascii="Times New Roman" w:eastAsia="Calibri" w:hAnsi="Times New Roman" w:cs="Times New Roman"/>
          <w:sz w:val="24"/>
          <w:szCs w:val="24"/>
        </w:rPr>
        <w:t xml:space="preserve">еня следващ датата на изпращане на искането </w:t>
      </w:r>
      <w:r w:rsidR="0055355E" w:rsidRPr="006B0C4F">
        <w:rPr>
          <w:rFonts w:ascii="Times New Roman" w:eastAsia="Calibri" w:hAnsi="Times New Roman" w:cs="Times New Roman"/>
          <w:sz w:val="24"/>
          <w:szCs w:val="24"/>
        </w:rPr>
        <w:t>за предоставяне на допълнителни разяснения/документи</w:t>
      </w:r>
      <w:r w:rsidRPr="006B0C4F">
        <w:rPr>
          <w:rFonts w:ascii="Times New Roman" w:eastAsia="Calibri"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4D77F7F3" w14:textId="56205DEE" w:rsidR="009F7BF7" w:rsidRPr="006B0C4F" w:rsidRDefault="009F7BF7" w:rsidP="00CC003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lastRenderedPageBreak/>
        <w:t>По време на оценката на проектното предложение</w:t>
      </w:r>
      <w:r w:rsidR="00382805">
        <w:rPr>
          <w:rFonts w:ascii="Times New Roman" w:eastAsia="Calibri" w:hAnsi="Times New Roman" w:cs="Times New Roman"/>
          <w:sz w:val="24"/>
          <w:szCs w:val="24"/>
        </w:rPr>
        <w:t>,</w:t>
      </w:r>
      <w:r w:rsidRPr="006B0C4F">
        <w:rPr>
          <w:rFonts w:ascii="Times New Roman" w:eastAsia="Calibri" w:hAnsi="Times New Roman" w:cs="Times New Roman"/>
          <w:sz w:val="24"/>
          <w:szCs w:val="24"/>
        </w:rPr>
        <w:t xml:space="preserve"> комуникацията с кандидата, уведомлението за установените нередовности по подаденото проектно предложение, както и отстраняването им се извършва електронно чрез профила на кандидата в ИСУН 2020, от който е подаден съответния проект и промени на посочения профил са невъзможни</w:t>
      </w:r>
      <w:r w:rsidR="0055355E">
        <w:rPr>
          <w:rFonts w:ascii="Times New Roman" w:eastAsia="Calibri" w:hAnsi="Times New Roman" w:cs="Times New Roman"/>
          <w:sz w:val="24"/>
          <w:szCs w:val="24"/>
        </w:rPr>
        <w:t>. К</w:t>
      </w:r>
      <w:r w:rsidRPr="006B0C4F">
        <w:rPr>
          <w:rFonts w:ascii="Times New Roman" w:eastAsia="Calibri" w:hAnsi="Times New Roman" w:cs="Times New Roman"/>
          <w:sz w:val="24"/>
          <w:szCs w:val="24"/>
        </w:rPr>
        <w:t xml:space="preserve">андидатът получава автоматично съобщение на електронна поща (която е посочил при регистрацията си в системата) за изпратеното искане и проверява съдържанието и датата на искането в ИСУН 2020. Кандидатът представя допълнителните разяснения и/или документи чрез ИСУН 2020. За дата на представяне на документите/информацията се счита датата на </w:t>
      </w:r>
      <w:r w:rsidR="0055355E">
        <w:rPr>
          <w:rFonts w:ascii="Times New Roman" w:eastAsia="Calibri" w:hAnsi="Times New Roman" w:cs="Times New Roman"/>
          <w:sz w:val="24"/>
          <w:szCs w:val="24"/>
        </w:rPr>
        <w:t>отговор</w:t>
      </w:r>
      <w:r w:rsidR="0055355E"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sz w:val="24"/>
          <w:szCs w:val="24"/>
        </w:rPr>
        <w:t xml:space="preserve">в ИСУН 2020. </w:t>
      </w:r>
    </w:p>
    <w:p w14:paraId="523FAFF6" w14:textId="77777777" w:rsidR="009F7BF7" w:rsidRDefault="009F7BF7" w:rsidP="00CC003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3C9BD6D" w14:textId="2150B7A7" w:rsidR="00670EBA" w:rsidRPr="00041713" w:rsidRDefault="00670EBA" w:rsidP="00CC003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70EBA">
        <w:rPr>
          <w:rFonts w:ascii="Times New Roman" w:eastAsia="Calibri" w:hAnsi="Times New Roman" w:cs="Times New Roman"/>
          <w:sz w:val="24"/>
          <w:szCs w:val="24"/>
        </w:rPr>
        <w:t>Въз основа на извършената проверка за административно съответствие и допустимост оценителната комисия изготвя списък на проектните предложения, които не се допускат до техническа и финансова оценка. В списъка се посочват и основанията за недопускане. Списъкът се публикува на интернет страницата на УО на ОП НОИР и в ИСУН, а за недопускането се съобщава на всеки от кандидатите, включени в него, по реда на чл. 61 от Административнопроцесуалния кодекс.</w:t>
      </w:r>
    </w:p>
    <w:p w14:paraId="2D74D930" w14:textId="77777777" w:rsidR="00670EBA" w:rsidRPr="006B0C4F" w:rsidRDefault="00670EBA" w:rsidP="00CC003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9929511" w14:textId="0E7002DE" w:rsidR="00CC0037" w:rsidRPr="006B0C4F" w:rsidRDefault="00CC0037" w:rsidP="00CC003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Кандидат, чието проектно предложение е включено в списъка с проектните предложения, които не се допускат до техническа и финансова оценка, може писмено да възрази пред ръководителя на управляващия орган в едноседмичен срок от съобщаването.</w:t>
      </w:r>
    </w:p>
    <w:p w14:paraId="5D31AC8E" w14:textId="77777777" w:rsidR="00302342" w:rsidRPr="006B0C4F" w:rsidRDefault="00302342" w:rsidP="0030234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Ръководителят на управляващия орган се произнася по основателността на възражението в едноседмичен срок от неговото получаване, като:</w:t>
      </w:r>
    </w:p>
    <w:p w14:paraId="55B5B553" w14:textId="77777777" w:rsidR="00302342" w:rsidRPr="006B0C4F" w:rsidRDefault="00302342" w:rsidP="0030234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1. връща проектното предложение за техническа и финансова оценка;</w:t>
      </w:r>
    </w:p>
    <w:p w14:paraId="36FA2704" w14:textId="77777777" w:rsidR="00302342" w:rsidRPr="006B0C4F" w:rsidRDefault="00302342" w:rsidP="0030234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2. прекратява производството по отношение на кандидата.</w:t>
      </w:r>
    </w:p>
    <w:p w14:paraId="704E5166" w14:textId="3881FA14" w:rsidR="009F7BF7" w:rsidRPr="006B0C4F" w:rsidRDefault="00196FC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Решението по т. 2 може да се оспорва в едноседмичен срок от съобщаването по реда на глава десета, раздел IV от Административнопроцесуалния кодекс. Жалбата не спира по-нататъшното провеждане на съответната процедура по предоставяне на безвъзмездна финансова помощ.</w:t>
      </w:r>
    </w:p>
    <w:p w14:paraId="30E222A7" w14:textId="77777777"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и </w:t>
      </w:r>
    </w:p>
    <w:p w14:paraId="6E581E08" w14:textId="77777777" w:rsidR="00E029DB" w:rsidRPr="006B0C4F" w:rsidRDefault="00E029D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585100B" w14:textId="6EAB3DB1" w:rsidR="00F65BE0" w:rsidRPr="006B0C4F" w:rsidRDefault="0026122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u w:val="single"/>
        </w:rPr>
        <w:t>Етап</w:t>
      </w:r>
      <w:r w:rsidR="007A5ED3" w:rsidRPr="006B0C4F">
        <w:rPr>
          <w:rFonts w:ascii="Times New Roman" w:eastAsia="Calibri" w:hAnsi="Times New Roman" w:cs="Times New Roman"/>
          <w:b/>
          <w:sz w:val="24"/>
          <w:szCs w:val="24"/>
          <w:u w:val="single"/>
        </w:rPr>
        <w:t xml:space="preserve"> II:</w:t>
      </w:r>
      <w:r w:rsidR="007A5ED3" w:rsidRPr="006B0C4F">
        <w:rPr>
          <w:rFonts w:ascii="Times New Roman" w:eastAsia="Calibri" w:hAnsi="Times New Roman" w:cs="Times New Roman"/>
          <w:sz w:val="24"/>
          <w:szCs w:val="24"/>
          <w:u w:val="single"/>
        </w:rPr>
        <w:t xml:space="preserve"> </w:t>
      </w:r>
      <w:r w:rsidR="00225D42" w:rsidRPr="006B0C4F">
        <w:rPr>
          <w:rFonts w:ascii="Times New Roman" w:eastAsia="Calibri" w:hAnsi="Times New Roman" w:cs="Times New Roman"/>
          <w:b/>
          <w:sz w:val="24"/>
          <w:szCs w:val="24"/>
          <w:u w:val="single"/>
        </w:rPr>
        <w:t>Техническа и финансова оценка</w:t>
      </w:r>
      <w:r w:rsidR="00225D42" w:rsidRPr="006B0C4F" w:rsidDel="00225D42">
        <w:rPr>
          <w:rFonts w:ascii="Times New Roman" w:eastAsia="Calibri" w:hAnsi="Times New Roman" w:cs="Times New Roman"/>
          <w:sz w:val="24"/>
          <w:szCs w:val="24"/>
        </w:rPr>
        <w:t xml:space="preserve"> </w:t>
      </w:r>
      <w:r w:rsidR="0097012D" w:rsidRPr="006B0C4F">
        <w:rPr>
          <w:rFonts w:ascii="Times New Roman" w:hAnsi="Times New Roman" w:cs="Times New Roman"/>
          <w:sz w:val="24"/>
          <w:szCs w:val="24"/>
        </w:rPr>
        <w:t xml:space="preserve">- </w:t>
      </w:r>
      <w:r w:rsidR="00F65BE0" w:rsidRPr="006B0C4F">
        <w:rPr>
          <w:rFonts w:ascii="Times New Roman" w:eastAsia="Calibri" w:hAnsi="Times New Roman" w:cs="Times New Roman"/>
          <w:sz w:val="24"/>
          <w:szCs w:val="24"/>
        </w:rPr>
        <w:t xml:space="preserve">оценка по същество на проектните предложения, която се извършва в съответствие с </w:t>
      </w:r>
      <w:r w:rsidR="00A546A7" w:rsidRPr="006B0C4F">
        <w:rPr>
          <w:rFonts w:ascii="Times New Roman" w:eastAsia="Calibri" w:hAnsi="Times New Roman" w:cs="Times New Roman"/>
          <w:sz w:val="24"/>
          <w:szCs w:val="24"/>
        </w:rPr>
        <w:t xml:space="preserve">критериите, обособени в раздели и подраздели в </w:t>
      </w:r>
      <w:r w:rsidR="002512DD" w:rsidRPr="006B0C4F">
        <w:rPr>
          <w:rFonts w:ascii="Times New Roman" w:eastAsia="Calibri" w:hAnsi="Times New Roman" w:cs="Times New Roman"/>
          <w:sz w:val="24"/>
          <w:szCs w:val="24"/>
        </w:rPr>
        <w:t xml:space="preserve">Методологията за техническа и финансова оценка на проектно предложение по процедура </w:t>
      </w:r>
      <w:r w:rsidR="00E646DB">
        <w:rPr>
          <w:rFonts w:ascii="Times New Roman" w:eastAsia="Calibri" w:hAnsi="Times New Roman" w:cs="Times New Roman"/>
          <w:sz w:val="24"/>
          <w:szCs w:val="24"/>
        </w:rPr>
        <w:t>чрез подбор на проектни предложения</w:t>
      </w:r>
      <w:r w:rsidR="002512DD" w:rsidRPr="006B0C4F">
        <w:rPr>
          <w:rFonts w:ascii="Times New Roman" w:eastAsia="Calibri" w:hAnsi="Times New Roman" w:cs="Times New Roman"/>
          <w:sz w:val="24"/>
          <w:szCs w:val="24"/>
        </w:rPr>
        <w:t xml:space="preserve"> по приоритетни оси 2 и 3 на ОП НОИР</w:t>
      </w:r>
      <w:r w:rsidR="00A546A7" w:rsidRPr="006B0C4F">
        <w:rPr>
          <w:rFonts w:ascii="Times New Roman" w:eastAsia="Calibri" w:hAnsi="Times New Roman" w:cs="Times New Roman"/>
          <w:sz w:val="24"/>
          <w:szCs w:val="24"/>
        </w:rPr>
        <w:t xml:space="preserve"> (Приложение </w:t>
      </w:r>
      <w:r w:rsidR="004B27A5">
        <w:rPr>
          <w:rFonts w:ascii="Times New Roman" w:eastAsia="Calibri" w:hAnsi="Times New Roman" w:cs="Times New Roman"/>
          <w:sz w:val="24"/>
          <w:szCs w:val="24"/>
          <w:lang w:val="en-US"/>
        </w:rPr>
        <w:t>XVI</w:t>
      </w:r>
      <w:r w:rsidR="004B27A5" w:rsidRPr="006B0C4F">
        <w:rPr>
          <w:rFonts w:ascii="Times New Roman" w:eastAsia="Calibri" w:hAnsi="Times New Roman" w:cs="Times New Roman"/>
          <w:sz w:val="24"/>
          <w:szCs w:val="24"/>
        </w:rPr>
        <w:t xml:space="preserve"> </w:t>
      </w:r>
      <w:r w:rsidR="00A546A7" w:rsidRPr="006B0C4F">
        <w:rPr>
          <w:rFonts w:ascii="Times New Roman" w:eastAsia="Calibri" w:hAnsi="Times New Roman" w:cs="Times New Roman"/>
          <w:sz w:val="24"/>
          <w:szCs w:val="24"/>
        </w:rPr>
        <w:t>към Условията за кандидатстване)</w:t>
      </w:r>
      <w:r w:rsidR="00F65BE0" w:rsidRPr="006B0C4F">
        <w:rPr>
          <w:rFonts w:ascii="Times New Roman" w:eastAsia="Calibri" w:hAnsi="Times New Roman" w:cs="Times New Roman"/>
          <w:sz w:val="24"/>
          <w:szCs w:val="24"/>
        </w:rPr>
        <w:t>.</w:t>
      </w:r>
    </w:p>
    <w:p w14:paraId="27B6646B" w14:textId="77777777" w:rsidR="00B34FFF" w:rsidRPr="006B0C4F" w:rsidRDefault="00B34FFF" w:rsidP="00B34FF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lastRenderedPageBreak/>
        <w:t>Техническата оценка и финансова оценка на проектните предложения включва и проверка и оценка на реалистичността, ефективността и допустимостта на всички предвидени дейности и разходи. В случай че в процеса на техническа и финансова оценка оценителната комисия установи наличието на обстоятелства (напр. включени в проектното предложение недопустими дейности, недопустими и/или нереалистични разходи, дублиране на заложени дейности и/или разходи и др.), това може да доведе до изменение на бюджета на проектното предложение (т. 5 от Формуляра за кандидатстване). Следва да се има предвид, че промените в бюджета не могат да доведат до увеличаване на размера на безвъзмездната финансова помощ. Поради това, в интерес на кандидата е да планира дейности и да представи бюджет, реалистични и ефективни от гледна точка на целта на проекта и планираните разходи.</w:t>
      </w:r>
    </w:p>
    <w:p w14:paraId="1B372A20" w14:textId="77777777" w:rsidR="00B34FFF" w:rsidRPr="006B0C4F" w:rsidRDefault="00B34FFF" w:rsidP="00B34FF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В случай че по време на финансовата оценка се установи надвишаване на максималният размер на безвъзмездната финансова помощ или на максималния размер на разход, определен в настоящите Условия за кандидатстване, оценителната комисия служебно го намалява до максимално допустимия размер.</w:t>
      </w:r>
    </w:p>
    <w:p w14:paraId="2E57CB84" w14:textId="77777777" w:rsidR="00B34FFF" w:rsidRPr="006B0C4F" w:rsidRDefault="00B34FFF" w:rsidP="00B34FF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9276223" w14:textId="77777777" w:rsidR="00B34FFF" w:rsidRPr="006B0C4F" w:rsidRDefault="00B34FFF" w:rsidP="00B34FF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В случай че по време на техническата и финансова оценка се установи наличие на недопустими разходи или на разходи, които не са обосновани в проектното предложение, оценителната комисия служебно редуцира съответните разходи от бюджета на проекта (т. 5 от Формуляра за кандидатстване).</w:t>
      </w:r>
    </w:p>
    <w:p w14:paraId="76ECDB16" w14:textId="77777777" w:rsidR="00B34FFF" w:rsidRPr="006B0C4F" w:rsidRDefault="00B34FFF" w:rsidP="00B34FF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79DDD4A" w14:textId="048ACE7D" w:rsidR="00B34FFF" w:rsidRPr="006B0C4F" w:rsidRDefault="00B34FFF" w:rsidP="00B34FF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Редукциите в бюджета са финалния етап от техническа и финансова оценка на проектните предложения. В случай че служебно бъдат извършени корекции в бюджета на проекта на етап техническа и финансова оценка, оценителната комисия няма да извършва допълнително преразглеждане на </w:t>
      </w:r>
      <w:r w:rsidR="00050D86">
        <w:rPr>
          <w:rFonts w:ascii="Times New Roman" w:eastAsia="Calibri" w:hAnsi="Times New Roman" w:cs="Times New Roman"/>
          <w:sz w:val="24"/>
          <w:szCs w:val="24"/>
        </w:rPr>
        <w:t xml:space="preserve">получените точки по </w:t>
      </w:r>
      <w:r w:rsidRPr="006B0C4F">
        <w:rPr>
          <w:rFonts w:ascii="Times New Roman" w:eastAsia="Calibri" w:hAnsi="Times New Roman" w:cs="Times New Roman"/>
          <w:sz w:val="24"/>
          <w:szCs w:val="24"/>
        </w:rPr>
        <w:t>критериите, върху които коригираните данни в бюджета биха се отразили.</w:t>
      </w:r>
    </w:p>
    <w:p w14:paraId="7E3F5B49" w14:textId="77777777" w:rsidR="00B34FFF" w:rsidRPr="006B0C4F" w:rsidRDefault="00B34FFF" w:rsidP="00B34FF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Извън тази проверка е възможно да бъдат установени и други обстоятелства, които да изискват допълнителна пояснителна информация или документ от кандидатите относно декларираните обстоятелства и представените документи, съгласно т. 24 от Условията за кандидатстване. </w:t>
      </w:r>
    </w:p>
    <w:p w14:paraId="5F9E0604" w14:textId="2A65B367" w:rsidR="00B34FFF" w:rsidRPr="006B0C4F" w:rsidRDefault="00B34FFF" w:rsidP="00B34FF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Допълнителни разяснения и документи от кандидатите могат да бъдат изискани като за целта ще бъде предоставян срок не по-кратък от една седмица от д</w:t>
      </w:r>
      <w:r w:rsidR="000F3694">
        <w:rPr>
          <w:rFonts w:ascii="Times New Roman" w:eastAsia="Calibri" w:hAnsi="Times New Roman" w:cs="Times New Roman"/>
          <w:sz w:val="24"/>
          <w:szCs w:val="24"/>
        </w:rPr>
        <w:t xml:space="preserve">еня следващ датата на изпращане на искането </w:t>
      </w:r>
      <w:r w:rsidRPr="006B0C4F">
        <w:rPr>
          <w:rFonts w:ascii="Times New Roman" w:eastAsia="Calibri" w:hAnsi="Times New Roman" w:cs="Times New Roman"/>
          <w:sz w:val="24"/>
          <w:szCs w:val="24"/>
        </w:rPr>
        <w:t xml:space="preserve">за предоставяне на допълнителни разяснения/документи. </w:t>
      </w:r>
    </w:p>
    <w:p w14:paraId="4C59A317" w14:textId="65264629" w:rsidR="00B34FFF" w:rsidRPr="006B0C4F" w:rsidRDefault="00B34FFF" w:rsidP="00B34FF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Уведомленията за установените нередовности, както на етап административно съответствие и допустимост, така и на техническа и финансова оценка се изпращат през ИСУН 2020 чрез </w:t>
      </w:r>
      <w:r w:rsidRPr="006B0C4F">
        <w:rPr>
          <w:rFonts w:ascii="Times New Roman" w:eastAsia="Calibri" w:hAnsi="Times New Roman" w:cs="Times New Roman"/>
          <w:sz w:val="24"/>
          <w:szCs w:val="24"/>
        </w:rPr>
        <w:lastRenderedPageBreak/>
        <w:t xml:space="preserve">електронния профил на кандидата, като кандидатът ще бъде известяван за посоченото електронно чрез електронния адрес, асоцииран към неговия профил. .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 </w:t>
      </w:r>
      <w:r w:rsidR="0055355E" w:rsidRPr="006B0C4F">
        <w:rPr>
          <w:rFonts w:ascii="Times New Roman" w:eastAsia="Calibri" w:hAnsi="Times New Roman" w:cs="Times New Roman"/>
          <w:sz w:val="24"/>
          <w:szCs w:val="24"/>
        </w:rPr>
        <w:t xml:space="preserve">За дата на представяне на документите/информацията се счита датата на </w:t>
      </w:r>
      <w:r w:rsidR="0055355E">
        <w:rPr>
          <w:rFonts w:ascii="Times New Roman" w:eastAsia="Calibri" w:hAnsi="Times New Roman" w:cs="Times New Roman"/>
          <w:sz w:val="24"/>
          <w:szCs w:val="24"/>
        </w:rPr>
        <w:t>отговор</w:t>
      </w:r>
      <w:r w:rsidR="0055355E" w:rsidRPr="006B0C4F">
        <w:rPr>
          <w:rFonts w:ascii="Times New Roman" w:eastAsia="Calibri" w:hAnsi="Times New Roman" w:cs="Times New Roman"/>
          <w:sz w:val="24"/>
          <w:szCs w:val="24"/>
        </w:rPr>
        <w:t xml:space="preserve"> в ИСУН 2020.</w:t>
      </w:r>
    </w:p>
    <w:p w14:paraId="6251D61C" w14:textId="77777777" w:rsidR="00F572A3" w:rsidRPr="00201049" w:rsidRDefault="00F572A3" w:rsidP="00F572A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Техническият процес, свързан с представянето на допълнителна информация/документация е описан в Ръководството за потребителя за модул „Е-кандидатстване“ в ИСУН 2020</w:t>
      </w:r>
      <w:r w:rsidRPr="00201049">
        <w:rPr>
          <w:rFonts w:ascii="Times New Roman" w:eastAsia="Calibri" w:hAnsi="Times New Roman" w:cs="Times New Roman"/>
          <w:sz w:val="24"/>
          <w:szCs w:val="24"/>
          <w:vertAlign w:val="superscript"/>
        </w:rPr>
        <w:footnoteReference w:id="12"/>
      </w:r>
      <w:r w:rsidRPr="00201049">
        <w:rPr>
          <w:rFonts w:ascii="Times New Roman" w:eastAsia="Calibri" w:hAnsi="Times New Roman" w:cs="Times New Roman"/>
          <w:sz w:val="24"/>
          <w:szCs w:val="24"/>
        </w:rPr>
        <w:t>.</w:t>
      </w:r>
    </w:p>
    <w:p w14:paraId="799A9EF7" w14:textId="5C2A4AF3" w:rsidR="005D2A07" w:rsidRPr="006B0C4F" w:rsidRDefault="005D2A07" w:rsidP="003B36C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Въз основа на резултатите оценителната комисия изготвя оценителен доклад</w:t>
      </w:r>
      <w:r w:rsidR="0055355E">
        <w:rPr>
          <w:rFonts w:ascii="Times New Roman" w:eastAsia="Calibri" w:hAnsi="Times New Roman" w:cs="Times New Roman"/>
          <w:b/>
          <w:sz w:val="24"/>
          <w:szCs w:val="24"/>
        </w:rPr>
        <w:t xml:space="preserve">. </w:t>
      </w:r>
    </w:p>
    <w:p w14:paraId="52A5FDEA" w14:textId="23C2FEA0" w:rsidR="00E61F7C" w:rsidRPr="006B0C4F" w:rsidRDefault="00E61F7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След приключване на оценката </w:t>
      </w:r>
      <w:r w:rsidR="00DE3AE4" w:rsidRPr="006B0C4F">
        <w:rPr>
          <w:rFonts w:ascii="Times New Roman" w:eastAsia="Calibri" w:hAnsi="Times New Roman" w:cs="Times New Roman"/>
          <w:sz w:val="24"/>
          <w:szCs w:val="24"/>
        </w:rPr>
        <w:t xml:space="preserve">на проектното предложение </w:t>
      </w:r>
      <w:r w:rsidR="00081C44" w:rsidRPr="006B0C4F">
        <w:rPr>
          <w:rFonts w:ascii="Times New Roman" w:eastAsia="Calibri" w:hAnsi="Times New Roman" w:cs="Times New Roman"/>
          <w:sz w:val="24"/>
          <w:szCs w:val="24"/>
        </w:rPr>
        <w:t>р</w:t>
      </w:r>
      <w:r w:rsidRPr="006B0C4F">
        <w:rPr>
          <w:rFonts w:ascii="Times New Roman" w:eastAsia="Calibri" w:hAnsi="Times New Roman" w:cs="Times New Roman"/>
          <w:sz w:val="24"/>
          <w:szCs w:val="24"/>
        </w:rPr>
        <w:t xml:space="preserve">ъководителят на </w:t>
      </w:r>
      <w:r w:rsidR="008D69B3" w:rsidRPr="006B0C4F">
        <w:rPr>
          <w:rFonts w:ascii="Times New Roman" w:eastAsia="Calibri" w:hAnsi="Times New Roman" w:cs="Times New Roman"/>
          <w:sz w:val="24"/>
          <w:szCs w:val="24"/>
        </w:rPr>
        <w:t>УО</w:t>
      </w:r>
      <w:r w:rsidRPr="006B0C4F">
        <w:rPr>
          <w:rFonts w:ascii="Times New Roman" w:eastAsia="Calibri" w:hAnsi="Times New Roman" w:cs="Times New Roman"/>
          <w:sz w:val="24"/>
          <w:szCs w:val="24"/>
        </w:rPr>
        <w:t xml:space="preserve"> предоставя безвъзмездна финансова помощ на одобрените кандидати </w:t>
      </w:r>
      <w:r w:rsidR="00731A56">
        <w:rPr>
          <w:rFonts w:ascii="Times New Roman" w:eastAsia="Calibri" w:hAnsi="Times New Roman" w:cs="Times New Roman"/>
          <w:sz w:val="24"/>
          <w:szCs w:val="24"/>
        </w:rPr>
        <w:t xml:space="preserve">по реда на </w:t>
      </w:r>
      <w:r w:rsidRPr="006B0C4F">
        <w:rPr>
          <w:rFonts w:ascii="Times New Roman" w:eastAsia="Calibri" w:hAnsi="Times New Roman" w:cs="Times New Roman"/>
          <w:sz w:val="24"/>
          <w:szCs w:val="24"/>
        </w:rPr>
        <w:t xml:space="preserve">чл. </w:t>
      </w:r>
      <w:r w:rsidR="007D18B3" w:rsidRPr="006B0C4F">
        <w:rPr>
          <w:rFonts w:ascii="Times New Roman" w:eastAsia="Calibri" w:hAnsi="Times New Roman" w:cs="Times New Roman"/>
          <w:sz w:val="24"/>
          <w:szCs w:val="24"/>
        </w:rPr>
        <w:t>37</w:t>
      </w:r>
      <w:r w:rsidRPr="006B0C4F">
        <w:rPr>
          <w:rFonts w:ascii="Times New Roman" w:eastAsia="Calibri" w:hAnsi="Times New Roman" w:cs="Times New Roman"/>
          <w:sz w:val="24"/>
          <w:szCs w:val="24"/>
        </w:rPr>
        <w:t xml:space="preserve">, ал. </w:t>
      </w:r>
      <w:r w:rsidR="007D18B3" w:rsidRPr="006B0C4F">
        <w:rPr>
          <w:rFonts w:ascii="Times New Roman" w:eastAsia="Calibri" w:hAnsi="Times New Roman" w:cs="Times New Roman"/>
          <w:sz w:val="24"/>
          <w:szCs w:val="24"/>
        </w:rPr>
        <w:t xml:space="preserve">3 </w:t>
      </w:r>
      <w:r w:rsidRPr="006B0C4F">
        <w:rPr>
          <w:rFonts w:ascii="Times New Roman" w:eastAsia="Calibri" w:hAnsi="Times New Roman" w:cs="Times New Roman"/>
          <w:sz w:val="24"/>
          <w:szCs w:val="24"/>
        </w:rPr>
        <w:t xml:space="preserve"> от </w:t>
      </w:r>
      <w:r w:rsidR="00A86239" w:rsidRPr="006B0C4F">
        <w:rPr>
          <w:rFonts w:ascii="Times New Roman" w:eastAsia="Calibri" w:hAnsi="Times New Roman" w:cs="Times New Roman"/>
          <w:sz w:val="24"/>
          <w:szCs w:val="24"/>
        </w:rPr>
        <w:t>ЗУСЕСИФ</w:t>
      </w:r>
      <w:r w:rsidR="006B5B83" w:rsidRPr="006B0C4F">
        <w:rPr>
          <w:rFonts w:ascii="Times New Roman" w:eastAsia="Calibri" w:hAnsi="Times New Roman" w:cs="Times New Roman"/>
          <w:sz w:val="24"/>
          <w:szCs w:val="24"/>
        </w:rPr>
        <w:t>.</w:t>
      </w:r>
      <w:r w:rsidR="00A86239" w:rsidRPr="006B0C4F" w:rsidDel="00A86239">
        <w:rPr>
          <w:rFonts w:ascii="Times New Roman" w:eastAsia="Calibri" w:hAnsi="Times New Roman" w:cs="Times New Roman"/>
          <w:sz w:val="24"/>
          <w:szCs w:val="24"/>
        </w:rPr>
        <w:t xml:space="preserve"> </w:t>
      </w:r>
    </w:p>
    <w:p w14:paraId="38AC585D" w14:textId="10A9657D" w:rsidR="00462D8F" w:rsidRPr="006B0C4F" w:rsidRDefault="007A5ED3" w:rsidP="00033A3B">
      <w:pP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  </w:t>
      </w:r>
    </w:p>
    <w:p w14:paraId="6844D3E7" w14:textId="2E7B6D3E" w:rsidR="007A5ED3" w:rsidRPr="006B0C4F" w:rsidRDefault="004A53B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22</w:t>
      </w:r>
      <w:r w:rsidR="007A5ED3" w:rsidRPr="006B0C4F">
        <w:rPr>
          <w:rFonts w:ascii="Times New Roman" w:eastAsia="Calibri" w:hAnsi="Times New Roman" w:cs="Times New Roman"/>
          <w:b/>
          <w:sz w:val="24"/>
          <w:szCs w:val="24"/>
        </w:rPr>
        <w:t xml:space="preserve">. Критерии </w:t>
      </w:r>
      <w:r w:rsidRPr="006B0C4F">
        <w:rPr>
          <w:rFonts w:ascii="Times New Roman" w:eastAsia="Calibri" w:hAnsi="Times New Roman" w:cs="Times New Roman"/>
          <w:b/>
          <w:sz w:val="24"/>
          <w:szCs w:val="24"/>
        </w:rPr>
        <w:t xml:space="preserve">и методика </w:t>
      </w:r>
      <w:r w:rsidR="007A5ED3" w:rsidRPr="006B0C4F">
        <w:rPr>
          <w:rFonts w:ascii="Times New Roman" w:eastAsia="Calibri" w:hAnsi="Times New Roman" w:cs="Times New Roman"/>
          <w:b/>
          <w:sz w:val="24"/>
          <w:szCs w:val="24"/>
        </w:rPr>
        <w:t>за оценка на проектните предложения:</w:t>
      </w:r>
    </w:p>
    <w:p w14:paraId="33822D4B" w14:textId="6CC8CBF0" w:rsidR="002C3CBE" w:rsidRPr="006B0C4F" w:rsidRDefault="002C3CBE" w:rsidP="002F25F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В рамките на настоящата процедура кандидат може да </w:t>
      </w:r>
      <w:r w:rsidR="002F25FD" w:rsidRPr="006B0C4F">
        <w:rPr>
          <w:rFonts w:ascii="Times New Roman" w:eastAsia="Calibri" w:hAnsi="Times New Roman" w:cs="Times New Roman"/>
          <w:b/>
          <w:sz w:val="24"/>
          <w:szCs w:val="24"/>
        </w:rPr>
        <w:t xml:space="preserve">подаде </w:t>
      </w:r>
      <w:r w:rsidRPr="006B0C4F">
        <w:rPr>
          <w:rFonts w:ascii="Times New Roman" w:eastAsia="Calibri" w:hAnsi="Times New Roman" w:cs="Times New Roman"/>
          <w:b/>
          <w:sz w:val="24"/>
          <w:szCs w:val="24"/>
        </w:rPr>
        <w:t>само едно проектно предложение.</w:t>
      </w:r>
    </w:p>
    <w:p w14:paraId="24107110" w14:textId="77777777" w:rsidR="002C3CBE" w:rsidRPr="006B0C4F" w:rsidRDefault="002C3CB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5CE2BFC" w14:textId="77777777" w:rsidR="002C3CBE" w:rsidRPr="006B0C4F" w:rsidRDefault="002C3CB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В случай, че един и същи кандидат е подал повече от едно проектно предложение и преди крайния срок за кандидатстване не е оттеглил писмено всички подадени проектни предложения с изключение на едно от тях, което единствено да остане в оценителния процес, всички проектни предложения от този кандидат се считат за отпаднали и не подлежат на оценка.</w:t>
      </w:r>
    </w:p>
    <w:p w14:paraId="45089EF1" w14:textId="77777777" w:rsidR="00646777" w:rsidRPr="006B0C4F" w:rsidRDefault="0064677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17A2CB9" w14:textId="01AB5945" w:rsidR="002C3CBE" w:rsidRPr="006B0C4F" w:rsidRDefault="0064677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Съгласно чл. </w:t>
      </w:r>
      <w:proofErr w:type="gramStart"/>
      <w:r w:rsidR="004D01A8">
        <w:rPr>
          <w:rFonts w:ascii="Times New Roman" w:eastAsia="Calibri" w:hAnsi="Times New Roman" w:cs="Times New Roman"/>
          <w:sz w:val="24"/>
          <w:szCs w:val="24"/>
          <w:lang w:val="en-US"/>
        </w:rPr>
        <w:t>4</w:t>
      </w:r>
      <w:r w:rsidRPr="006B0C4F">
        <w:rPr>
          <w:rFonts w:ascii="Times New Roman" w:eastAsia="Calibri" w:hAnsi="Times New Roman" w:cs="Times New Roman"/>
          <w:sz w:val="24"/>
          <w:szCs w:val="24"/>
        </w:rPr>
        <w:t xml:space="preserve">, т. </w:t>
      </w:r>
      <w:r w:rsidR="004D01A8">
        <w:rPr>
          <w:rFonts w:ascii="Times New Roman" w:eastAsia="Calibri" w:hAnsi="Times New Roman" w:cs="Times New Roman"/>
          <w:sz w:val="24"/>
          <w:szCs w:val="24"/>
          <w:lang w:val="en-US"/>
        </w:rPr>
        <w:t>4</w:t>
      </w:r>
      <w:r w:rsidR="004D01A8"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sz w:val="24"/>
          <w:szCs w:val="24"/>
        </w:rPr>
        <w:t xml:space="preserve">от </w:t>
      </w:r>
      <w:r w:rsidR="004D01A8">
        <w:rPr>
          <w:rFonts w:ascii="Times New Roman" w:eastAsia="Calibri" w:hAnsi="Times New Roman" w:cs="Times New Roman"/>
          <w:sz w:val="24"/>
          <w:szCs w:val="24"/>
        </w:rPr>
        <w:t>ЗУСЕСИФ</w:t>
      </w:r>
      <w:r w:rsidRPr="006B0C4F">
        <w:rPr>
          <w:rFonts w:ascii="Times New Roman" w:eastAsia="Calibri" w:hAnsi="Times New Roman" w:cs="Times New Roman"/>
          <w:sz w:val="24"/>
          <w:szCs w:val="24"/>
        </w:rPr>
        <w:t xml:space="preserve"> </w:t>
      </w:r>
      <w:r w:rsidR="004D01A8">
        <w:rPr>
          <w:rFonts w:ascii="Times New Roman" w:eastAsia="Calibri" w:hAnsi="Times New Roman" w:cs="Times New Roman"/>
          <w:sz w:val="24"/>
          <w:szCs w:val="24"/>
        </w:rPr>
        <w:t>б</w:t>
      </w:r>
      <w:r w:rsidR="004D01A8" w:rsidRPr="004D01A8">
        <w:rPr>
          <w:rFonts w:ascii="Times New Roman" w:eastAsia="Calibri" w:hAnsi="Times New Roman" w:cs="Times New Roman"/>
          <w:sz w:val="24"/>
          <w:szCs w:val="24"/>
        </w:rPr>
        <w:t>езвъзмездната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w:t>
      </w:r>
      <w:r w:rsidR="001B2080">
        <w:rPr>
          <w:rFonts w:ascii="Times New Roman" w:eastAsia="Calibri" w:hAnsi="Times New Roman" w:cs="Times New Roman"/>
          <w:sz w:val="24"/>
          <w:szCs w:val="24"/>
          <w:lang w:val="en-US"/>
        </w:rPr>
        <w:t>,</w:t>
      </w:r>
      <w:r w:rsidR="004D01A8" w:rsidRPr="004D01A8">
        <w:rPr>
          <w:rFonts w:ascii="Times New Roman" w:eastAsia="Calibri" w:hAnsi="Times New Roman" w:cs="Times New Roman"/>
          <w:sz w:val="24"/>
          <w:szCs w:val="24"/>
        </w:rPr>
        <w:t xml:space="preserve"> в съответствие с чл.</w:t>
      </w:r>
      <w:proofErr w:type="gramEnd"/>
      <w:r w:rsidR="004D01A8" w:rsidRPr="004D01A8">
        <w:rPr>
          <w:rFonts w:ascii="Times New Roman" w:eastAsia="Calibri" w:hAnsi="Times New Roman" w:cs="Times New Roman"/>
          <w:sz w:val="24"/>
          <w:szCs w:val="24"/>
        </w:rPr>
        <w:t xml:space="preserve"> 65, параграф 11 от Регламент (ЕС) № 1303/2013, както и с други публични средства, различни от тези на бенефициента</w:t>
      </w:r>
      <w:r w:rsidRPr="006B0C4F">
        <w:rPr>
          <w:rFonts w:ascii="Times New Roman" w:eastAsia="Calibri" w:hAnsi="Times New Roman" w:cs="Times New Roman"/>
          <w:sz w:val="24"/>
          <w:szCs w:val="24"/>
        </w:rPr>
        <w:t>.</w:t>
      </w:r>
    </w:p>
    <w:p w14:paraId="76C66D6C" w14:textId="77777777" w:rsidR="00646777" w:rsidRPr="006B0C4F" w:rsidRDefault="0064677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712AEAA" w14:textId="0AAEF87A" w:rsidR="00395E6F" w:rsidRPr="006B0C4F" w:rsidRDefault="00893CA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Критериите за оценка на проектните предложения </w:t>
      </w:r>
      <w:r w:rsidR="00395E6F" w:rsidRPr="006B0C4F">
        <w:rPr>
          <w:rFonts w:ascii="Times New Roman" w:eastAsia="Calibri" w:hAnsi="Times New Roman" w:cs="Times New Roman"/>
          <w:b/>
          <w:sz w:val="24"/>
          <w:szCs w:val="24"/>
        </w:rPr>
        <w:t xml:space="preserve">са </w:t>
      </w:r>
      <w:r w:rsidR="00AF6AD6" w:rsidRPr="006B0C4F">
        <w:rPr>
          <w:rFonts w:ascii="Times New Roman" w:eastAsia="Calibri" w:hAnsi="Times New Roman" w:cs="Times New Roman"/>
          <w:b/>
          <w:sz w:val="24"/>
          <w:szCs w:val="24"/>
        </w:rPr>
        <w:t xml:space="preserve">посочени </w:t>
      </w:r>
      <w:r w:rsidR="00713681" w:rsidRPr="006B0C4F">
        <w:rPr>
          <w:rFonts w:ascii="Times New Roman" w:eastAsia="Calibri" w:hAnsi="Times New Roman" w:cs="Times New Roman"/>
          <w:b/>
          <w:sz w:val="24"/>
          <w:szCs w:val="24"/>
        </w:rPr>
        <w:t>в</w:t>
      </w:r>
      <w:r w:rsidR="00395E6F" w:rsidRPr="006B0C4F">
        <w:rPr>
          <w:rFonts w:ascii="Times New Roman" w:eastAsia="Calibri" w:hAnsi="Times New Roman" w:cs="Times New Roman"/>
          <w:b/>
          <w:sz w:val="24"/>
          <w:szCs w:val="24"/>
        </w:rPr>
        <w:t xml:space="preserve"> приложенията за информация </w:t>
      </w:r>
      <w:r w:rsidR="0038097D" w:rsidRPr="006B0C4F">
        <w:rPr>
          <w:rFonts w:ascii="Times New Roman" w:eastAsia="Calibri" w:hAnsi="Times New Roman" w:cs="Times New Roman"/>
          <w:b/>
          <w:sz w:val="24"/>
          <w:szCs w:val="24"/>
        </w:rPr>
        <w:t xml:space="preserve">(описани в т. 27) </w:t>
      </w:r>
      <w:r w:rsidR="00395E6F" w:rsidRPr="006B0C4F">
        <w:rPr>
          <w:rFonts w:ascii="Times New Roman" w:eastAsia="Calibri" w:hAnsi="Times New Roman" w:cs="Times New Roman"/>
          <w:b/>
          <w:sz w:val="24"/>
          <w:szCs w:val="24"/>
        </w:rPr>
        <w:t xml:space="preserve">към </w:t>
      </w:r>
      <w:r w:rsidR="0038097D" w:rsidRPr="006B0C4F">
        <w:rPr>
          <w:rFonts w:ascii="Times New Roman" w:eastAsia="Calibri" w:hAnsi="Times New Roman" w:cs="Times New Roman"/>
          <w:b/>
          <w:sz w:val="24"/>
          <w:szCs w:val="24"/>
        </w:rPr>
        <w:t xml:space="preserve">настоящите </w:t>
      </w:r>
      <w:r w:rsidR="005A0E12" w:rsidRPr="006B0C4F">
        <w:rPr>
          <w:rFonts w:ascii="Times New Roman" w:eastAsia="Calibri" w:hAnsi="Times New Roman" w:cs="Times New Roman"/>
          <w:b/>
          <w:sz w:val="24"/>
          <w:szCs w:val="24"/>
        </w:rPr>
        <w:t>условия</w:t>
      </w:r>
      <w:r w:rsidR="00395E6F" w:rsidRPr="006B0C4F">
        <w:rPr>
          <w:rFonts w:ascii="Times New Roman" w:eastAsia="Calibri" w:hAnsi="Times New Roman" w:cs="Times New Roman"/>
          <w:b/>
          <w:sz w:val="24"/>
          <w:szCs w:val="24"/>
        </w:rPr>
        <w:t xml:space="preserve"> за кандидатстване</w:t>
      </w:r>
      <w:r w:rsidR="00713681" w:rsidRPr="006B0C4F">
        <w:rPr>
          <w:rFonts w:ascii="Times New Roman" w:eastAsia="Calibri" w:hAnsi="Times New Roman" w:cs="Times New Roman"/>
          <w:b/>
          <w:sz w:val="24"/>
          <w:szCs w:val="24"/>
        </w:rPr>
        <w:t>.</w:t>
      </w:r>
      <w:r w:rsidR="00E029DB" w:rsidRPr="006B0C4F">
        <w:rPr>
          <w:rFonts w:ascii="Times New Roman" w:hAnsi="Times New Roman" w:cs="Times New Roman"/>
          <w:b/>
          <w:sz w:val="24"/>
          <w:szCs w:val="24"/>
        </w:rPr>
        <w:t xml:space="preserve"> </w:t>
      </w:r>
    </w:p>
    <w:p w14:paraId="22C39A88" w14:textId="77777777" w:rsidR="00BF370E" w:rsidRPr="006B0C4F" w:rsidRDefault="00BF370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50C271A" w14:textId="6E1D4F3F" w:rsidR="00C40C67" w:rsidRPr="006B0C4F" w:rsidRDefault="00C40C6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Проектните предложения, чиято оценка на етап „Техническа и финансова оценка” е по-голяма или равна на 68 точки</w:t>
      </w:r>
      <w:r w:rsidR="00C6715B" w:rsidRPr="006B0C4F">
        <w:t xml:space="preserve"> </w:t>
      </w:r>
      <w:r w:rsidR="00C6715B" w:rsidRPr="006B0C4F">
        <w:rPr>
          <w:rFonts w:ascii="Times New Roman" w:eastAsia="Calibri" w:hAnsi="Times New Roman" w:cs="Times New Roman"/>
          <w:sz w:val="24"/>
          <w:szCs w:val="24"/>
        </w:rPr>
        <w:t xml:space="preserve">и ако имат резултат по </w:t>
      </w:r>
      <w:r w:rsidR="00593A61" w:rsidRPr="006B0C4F">
        <w:rPr>
          <w:rFonts w:ascii="Times New Roman" w:eastAsia="Calibri" w:hAnsi="Times New Roman" w:cs="Times New Roman"/>
          <w:sz w:val="24"/>
          <w:szCs w:val="24"/>
        </w:rPr>
        <w:t xml:space="preserve">всеки от </w:t>
      </w:r>
      <w:r w:rsidR="00C6715B" w:rsidRPr="006B0C4F">
        <w:rPr>
          <w:rFonts w:ascii="Times New Roman" w:eastAsia="Calibri" w:hAnsi="Times New Roman" w:cs="Times New Roman"/>
          <w:sz w:val="24"/>
          <w:szCs w:val="24"/>
        </w:rPr>
        <w:t>разделите от критериите за оценка по-голям или равен на съответни</w:t>
      </w:r>
      <w:r w:rsidR="00593A61" w:rsidRPr="006B0C4F">
        <w:rPr>
          <w:rFonts w:ascii="Times New Roman" w:eastAsia="Calibri" w:hAnsi="Times New Roman" w:cs="Times New Roman"/>
          <w:sz w:val="24"/>
          <w:szCs w:val="24"/>
        </w:rPr>
        <w:t>я</w:t>
      </w:r>
      <w:r w:rsidR="00C6715B" w:rsidRPr="006B0C4F">
        <w:rPr>
          <w:rFonts w:ascii="Times New Roman" w:eastAsia="Calibri" w:hAnsi="Times New Roman" w:cs="Times New Roman"/>
          <w:sz w:val="24"/>
          <w:szCs w:val="24"/>
        </w:rPr>
        <w:t xml:space="preserve"> праг</w:t>
      </w:r>
      <w:r w:rsidR="00593A61" w:rsidRPr="006B0C4F">
        <w:rPr>
          <w:rFonts w:ascii="Times New Roman" w:eastAsia="Calibri" w:hAnsi="Times New Roman" w:cs="Times New Roman"/>
          <w:sz w:val="24"/>
          <w:szCs w:val="24"/>
        </w:rPr>
        <w:t xml:space="preserve"> за раздела</w:t>
      </w:r>
      <w:r w:rsidRPr="006B0C4F">
        <w:rPr>
          <w:rFonts w:ascii="Times New Roman" w:eastAsia="Calibri" w:hAnsi="Times New Roman" w:cs="Times New Roman"/>
          <w:sz w:val="24"/>
          <w:szCs w:val="24"/>
        </w:rPr>
        <w:t>, се класират в низходящ ред съобразно получената оценка.</w:t>
      </w:r>
    </w:p>
    <w:p w14:paraId="7E44E629" w14:textId="77777777" w:rsidR="00D122EE" w:rsidRPr="006B0C4F" w:rsidRDefault="00D122E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43EAB4E" w14:textId="77777777" w:rsidR="009D1A00" w:rsidRPr="006B0C4F" w:rsidRDefault="009D1A0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За проектни предложения, които са получили еднакъв средноаритметичен брой точки на етап „Техническа и финансова оценка“, класирането ще се извърши по следния начин: Проектните предложения ще бъдат класирани съобразно получения брой точки по раздел „</w:t>
      </w:r>
      <w:r w:rsidR="00665EA1" w:rsidRPr="006B0C4F">
        <w:rPr>
          <w:rFonts w:ascii="Times New Roman" w:eastAsia="Calibri" w:hAnsi="Times New Roman" w:cs="Times New Roman"/>
          <w:sz w:val="24"/>
          <w:szCs w:val="24"/>
        </w:rPr>
        <w:t>3. Устойчивост</w:t>
      </w:r>
      <w:r w:rsidRPr="006B0C4F">
        <w:rPr>
          <w:rFonts w:ascii="Times New Roman" w:eastAsia="Calibri" w:hAnsi="Times New Roman" w:cs="Times New Roman"/>
          <w:sz w:val="24"/>
          <w:szCs w:val="24"/>
        </w:rPr>
        <w:t>“. В случай, че проектните предложения имат равен брой точки по посочения раздел, същите ще бъдат класирани съобразно получения брой точки по раздел „</w:t>
      </w:r>
      <w:r w:rsidR="005B63B1" w:rsidRPr="006B0C4F">
        <w:rPr>
          <w:rFonts w:ascii="Times New Roman" w:eastAsia="Calibri" w:hAnsi="Times New Roman" w:cs="Times New Roman"/>
          <w:sz w:val="24"/>
          <w:szCs w:val="24"/>
        </w:rPr>
        <w:t>2. Описание на дейностите и организация на изпълнението</w:t>
      </w:r>
      <w:r w:rsidRPr="006B0C4F">
        <w:rPr>
          <w:rFonts w:ascii="Times New Roman" w:eastAsia="Calibri" w:hAnsi="Times New Roman" w:cs="Times New Roman"/>
          <w:sz w:val="24"/>
          <w:szCs w:val="24"/>
        </w:rPr>
        <w:t>“. В случай, че проектните предложения имат равен брой точки и по този раздел същите ще бъдат класирани съобразно получения брой точки по раздел „</w:t>
      </w:r>
      <w:r w:rsidR="00665EA1" w:rsidRPr="006B0C4F">
        <w:rPr>
          <w:rFonts w:ascii="Times New Roman" w:eastAsia="Calibri" w:hAnsi="Times New Roman" w:cs="Times New Roman"/>
          <w:sz w:val="24"/>
          <w:szCs w:val="24"/>
        </w:rPr>
        <w:t>4. Бюджет и ефективност на разходите</w:t>
      </w:r>
      <w:r w:rsidRPr="006B0C4F">
        <w:rPr>
          <w:rFonts w:ascii="Times New Roman" w:eastAsia="Calibri" w:hAnsi="Times New Roman" w:cs="Times New Roman"/>
          <w:sz w:val="24"/>
          <w:szCs w:val="24"/>
        </w:rPr>
        <w:t>“.</w:t>
      </w:r>
      <w:r w:rsidR="00B92387" w:rsidRPr="006B0C4F">
        <w:rPr>
          <w:rFonts w:ascii="Times New Roman" w:eastAsia="Calibri" w:hAnsi="Times New Roman" w:cs="Times New Roman"/>
          <w:sz w:val="24"/>
          <w:szCs w:val="24"/>
        </w:rPr>
        <w:t xml:space="preserve"> В случай, че проектните предложения имат равен брой точки и по този раздел същите ще бъдат класирани съобразно получения брой точки по раздел „1. Финансов, технически и административен капацитет“.</w:t>
      </w:r>
    </w:p>
    <w:p w14:paraId="633EA547" w14:textId="77777777" w:rsidR="009D1A00" w:rsidRPr="006B0C4F" w:rsidRDefault="009D1A0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83317E4" w14:textId="6EBC9601" w:rsidR="00D122EE" w:rsidRPr="006B0C4F" w:rsidRDefault="009D1A0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Не се допуска въвеждането на допълнителни критерии за оценка или изменение на критериите по време на провеждането на процедурата по оценка на постъпилите проектни предложения с изключение на случаите по чл. </w:t>
      </w:r>
      <w:r w:rsidR="00882750" w:rsidRPr="006B0C4F">
        <w:rPr>
          <w:rFonts w:ascii="Times New Roman" w:eastAsia="Calibri" w:hAnsi="Times New Roman" w:cs="Times New Roman"/>
          <w:sz w:val="24"/>
          <w:szCs w:val="24"/>
        </w:rPr>
        <w:t>26</w:t>
      </w:r>
      <w:r w:rsidRPr="006B0C4F">
        <w:rPr>
          <w:rFonts w:ascii="Times New Roman" w:eastAsia="Calibri" w:hAnsi="Times New Roman" w:cs="Times New Roman"/>
          <w:sz w:val="24"/>
          <w:szCs w:val="24"/>
        </w:rPr>
        <w:t xml:space="preserve">, ал. </w:t>
      </w:r>
      <w:r w:rsidR="00882750" w:rsidRPr="006B0C4F">
        <w:rPr>
          <w:rFonts w:ascii="Times New Roman" w:eastAsia="Calibri" w:hAnsi="Times New Roman" w:cs="Times New Roman"/>
          <w:sz w:val="24"/>
          <w:szCs w:val="24"/>
        </w:rPr>
        <w:t>7</w:t>
      </w:r>
      <w:r w:rsidRPr="006B0C4F">
        <w:rPr>
          <w:rFonts w:ascii="Times New Roman" w:eastAsia="Calibri" w:hAnsi="Times New Roman" w:cs="Times New Roman"/>
          <w:sz w:val="24"/>
          <w:szCs w:val="24"/>
        </w:rPr>
        <w:t xml:space="preserve"> от </w:t>
      </w:r>
      <w:r w:rsidR="00450301" w:rsidRPr="006B0C4F">
        <w:rPr>
          <w:rFonts w:ascii="Times New Roman" w:eastAsia="Calibri" w:hAnsi="Times New Roman" w:cs="Times New Roman"/>
          <w:sz w:val="24"/>
          <w:szCs w:val="24"/>
        </w:rPr>
        <w:t>ЗУСЕСИФ</w:t>
      </w:r>
      <w:r w:rsidRPr="006B0C4F">
        <w:rPr>
          <w:rFonts w:ascii="Times New Roman" w:eastAsia="Calibri" w:hAnsi="Times New Roman" w:cs="Times New Roman"/>
          <w:sz w:val="24"/>
          <w:szCs w:val="24"/>
        </w:rPr>
        <w:t>.</w:t>
      </w:r>
    </w:p>
    <w:p w14:paraId="31842EF5" w14:textId="77777777" w:rsidR="00731346" w:rsidRPr="006B0C4F" w:rsidRDefault="00731346" w:rsidP="00033A3B">
      <w:pPr>
        <w:spacing w:after="0" w:line="360" w:lineRule="auto"/>
        <w:contextualSpacing/>
        <w:jc w:val="both"/>
        <w:rPr>
          <w:rFonts w:ascii="Times New Roman" w:eastAsia="Calibri" w:hAnsi="Times New Roman" w:cs="Times New Roman"/>
          <w:b/>
          <w:sz w:val="24"/>
          <w:szCs w:val="24"/>
        </w:rPr>
      </w:pPr>
    </w:p>
    <w:p w14:paraId="370A3948" w14:textId="29B7AECD" w:rsidR="007A5ED3" w:rsidRPr="006B0C4F" w:rsidRDefault="007A5ED3"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2</w:t>
      </w:r>
      <w:r w:rsidR="005D5A30" w:rsidRPr="006B0C4F">
        <w:rPr>
          <w:rFonts w:ascii="Times New Roman" w:eastAsia="Calibri" w:hAnsi="Times New Roman" w:cs="Times New Roman"/>
          <w:b/>
          <w:sz w:val="24"/>
          <w:szCs w:val="24"/>
        </w:rPr>
        <w:t>3</w:t>
      </w:r>
      <w:r w:rsidRPr="006B0C4F">
        <w:rPr>
          <w:rFonts w:ascii="Times New Roman" w:eastAsia="Calibri" w:hAnsi="Times New Roman" w:cs="Times New Roman"/>
          <w:b/>
          <w:sz w:val="24"/>
          <w:szCs w:val="24"/>
        </w:rPr>
        <w:t>. Начин на подаване на проектните предложения/концепциите за проектни предложения:</w:t>
      </w:r>
    </w:p>
    <w:p w14:paraId="40A697DC" w14:textId="757F0435" w:rsidR="00994642" w:rsidRPr="006B0C4F" w:rsidRDefault="00994642" w:rsidP="0099464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От месец май 2015 г. Информационната система за управление и наблюдение на Структурните инструменти на ЕС в България (ИСУН 2020) позволява изцяло електронно кандидатстване. </w:t>
      </w:r>
      <w:r w:rsidRPr="006B0C4F">
        <w:rPr>
          <w:rFonts w:ascii="Times New Roman" w:eastAsia="Calibri" w:hAnsi="Times New Roman" w:cs="Times New Roman"/>
          <w:b/>
          <w:sz w:val="24"/>
          <w:szCs w:val="24"/>
        </w:rPr>
        <w:t xml:space="preserve">Проектните предложения по настоящата процедура </w:t>
      </w:r>
      <w:r w:rsidR="00E646DB">
        <w:rPr>
          <w:rFonts w:ascii="Times New Roman" w:eastAsia="Calibri" w:hAnsi="Times New Roman" w:cs="Times New Roman"/>
          <w:b/>
          <w:sz w:val="24"/>
          <w:szCs w:val="24"/>
        </w:rPr>
        <w:t>чрез подбор на проектни предложения</w:t>
      </w:r>
      <w:r w:rsidRPr="006B0C4F">
        <w:rPr>
          <w:rFonts w:ascii="Times New Roman" w:eastAsia="Calibri" w:hAnsi="Times New Roman" w:cs="Times New Roman"/>
          <w:b/>
          <w:sz w:val="24"/>
          <w:szCs w:val="24"/>
        </w:rPr>
        <w:t xml:space="preserve">, следва да бъдат подадени само по електронен път като се използва Модул „Е-кандидатстване” в ИСУН 2020 - </w:t>
      </w:r>
      <w:hyperlink r:id="rId9" w:history="1">
        <w:r w:rsidRPr="006B0C4F">
          <w:rPr>
            <w:rFonts w:ascii="Times New Roman" w:eastAsia="Calibri" w:hAnsi="Times New Roman" w:cs="Times New Roman"/>
            <w:b/>
            <w:color w:val="0000FF"/>
            <w:sz w:val="24"/>
            <w:szCs w:val="24"/>
            <w:u w:val="single"/>
          </w:rPr>
          <w:t>https://eumis2020.government.bg</w:t>
        </w:r>
      </w:hyperlink>
      <w:r w:rsidRPr="00201049">
        <w:rPr>
          <w:rFonts w:ascii="Times New Roman" w:eastAsia="Calibri" w:hAnsi="Times New Roman" w:cs="Times New Roman"/>
          <w:b/>
          <w:sz w:val="24"/>
          <w:szCs w:val="24"/>
        </w:rPr>
        <w:t xml:space="preserve">. </w:t>
      </w:r>
      <w:r w:rsidRPr="006B0C4F">
        <w:rPr>
          <w:rFonts w:ascii="Times New Roman" w:eastAsia="Calibri" w:hAnsi="Times New Roman" w:cs="Times New Roman"/>
          <w:sz w:val="24"/>
          <w:szCs w:val="24"/>
        </w:rPr>
        <w:t>Подаването на проектното предложение се извършва чрез попълване на уеб базиран формуляр за кандидатстване, като проектното предложение и прикачените документи се подписват с квалифициран електронен подпис (КЕП) на лицето оправомощено да представлява кандидата.</w:t>
      </w:r>
    </w:p>
    <w:p w14:paraId="521CAE8F" w14:textId="77777777" w:rsidR="00994642" w:rsidRPr="006B0C4F" w:rsidRDefault="00994642" w:rsidP="0099464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1618369" w14:textId="1036AACA" w:rsidR="00994642" w:rsidRPr="00201049" w:rsidRDefault="00994642" w:rsidP="0099464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Подписването на документи с КЕП е възприето по настоящата процедура, тъй като съгласно чл. 13, ал. 4 от Закона за електронния документ и електронния подпис, КЕП има значението на саморъчен подпис. </w:t>
      </w:r>
    </w:p>
    <w:p w14:paraId="04FB165C" w14:textId="77777777" w:rsidR="00994642" w:rsidRPr="006B0C4F" w:rsidRDefault="00994642" w:rsidP="0099464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F957847" w14:textId="77777777" w:rsidR="00994642" w:rsidRPr="006B0C4F" w:rsidRDefault="00994642" w:rsidP="0099464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Подготовката, подаването и регистрирането на проектното предложение в ИСУН 2020 се извършва по следния начин:</w:t>
      </w:r>
    </w:p>
    <w:p w14:paraId="1433FFC2" w14:textId="4713B9C6" w:rsidR="00994642" w:rsidRPr="00201049" w:rsidRDefault="00994642" w:rsidP="00994642">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lastRenderedPageBreak/>
        <w:t xml:space="preserve">Кандидатът влиза в ИСУН 2020 през Модул „Е-кандидатстване“ на адрес: </w:t>
      </w:r>
      <w:hyperlink r:id="rId10" w:history="1">
        <w:r w:rsidRPr="006B0C4F">
          <w:rPr>
            <w:rFonts w:ascii="Times New Roman" w:eastAsia="Calibri" w:hAnsi="Times New Roman" w:cs="Times New Roman"/>
            <w:color w:val="0000FF"/>
            <w:sz w:val="24"/>
            <w:szCs w:val="24"/>
            <w:u w:val="single"/>
          </w:rPr>
          <w:t>https://eumis2020.government.bg</w:t>
        </w:r>
      </w:hyperlink>
      <w:r w:rsidRPr="00201049">
        <w:rPr>
          <w:rFonts w:ascii="Times New Roman" w:eastAsia="Calibri" w:hAnsi="Times New Roman" w:cs="Times New Roman"/>
          <w:sz w:val="24"/>
          <w:szCs w:val="24"/>
        </w:rPr>
        <w:t>;</w:t>
      </w:r>
    </w:p>
    <w:p w14:paraId="29E75F4A" w14:textId="77777777" w:rsidR="00994642" w:rsidRPr="001D7D4C" w:rsidRDefault="00994642" w:rsidP="00994642">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Кандидатът се регистрира в системата като нов потребител, след което има достъп до нея чрез </w:t>
      </w:r>
      <w:r w:rsidRPr="001D7D4C">
        <w:rPr>
          <w:rFonts w:ascii="Times New Roman" w:eastAsia="Calibri" w:hAnsi="Times New Roman" w:cs="Times New Roman"/>
          <w:sz w:val="24"/>
          <w:szCs w:val="24"/>
        </w:rPr>
        <w:t xml:space="preserve">потребителско име (електронна поща) и парола. </w:t>
      </w:r>
      <w:r w:rsidRPr="001D7D4C">
        <w:rPr>
          <w:rFonts w:ascii="Times New Roman" w:eastAsia="Calibri" w:hAnsi="Times New Roman" w:cs="Times New Roman"/>
          <w:b/>
          <w:sz w:val="24"/>
          <w:szCs w:val="24"/>
        </w:rPr>
        <w:t>Електронната поща, която е посочена при регистрацията на кандидата като потребител ще бъде използвана за кореспонденция по време на оценка на проектното предложение;</w:t>
      </w:r>
    </w:p>
    <w:p w14:paraId="2C3F5AFF" w14:textId="6DCDB437" w:rsidR="00994642" w:rsidRPr="001D7D4C" w:rsidRDefault="00994642" w:rsidP="0003252B">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b/>
          <w:bCs/>
          <w:sz w:val="24"/>
          <w:szCs w:val="24"/>
        </w:rPr>
      </w:pPr>
      <w:r w:rsidRPr="001D7D4C">
        <w:rPr>
          <w:rFonts w:ascii="Times New Roman" w:eastAsia="Calibri" w:hAnsi="Times New Roman" w:cs="Times New Roman"/>
          <w:sz w:val="24"/>
          <w:szCs w:val="24"/>
        </w:rPr>
        <w:t xml:space="preserve">Кандидатът избира процедура </w:t>
      </w:r>
      <w:r w:rsidRPr="001D7D4C">
        <w:rPr>
          <w:rFonts w:ascii="Times New Roman" w:eastAsia="Calibri" w:hAnsi="Times New Roman" w:cs="Times New Roman"/>
          <w:sz w:val="24"/>
          <w:szCs w:val="24"/>
          <w:u w:val="single"/>
        </w:rPr>
        <w:t>BG05M2OP001-</w:t>
      </w:r>
      <w:r w:rsidR="0003252B" w:rsidRPr="001D7D4C">
        <w:rPr>
          <w:rFonts w:ascii="Times New Roman" w:eastAsia="Calibri" w:hAnsi="Times New Roman" w:cs="Times New Roman"/>
          <w:sz w:val="24"/>
          <w:szCs w:val="24"/>
          <w:u w:val="single"/>
        </w:rPr>
        <w:t>3</w:t>
      </w:r>
      <w:r w:rsidRPr="001D7D4C">
        <w:rPr>
          <w:rFonts w:ascii="Times New Roman" w:eastAsia="Calibri" w:hAnsi="Times New Roman" w:cs="Times New Roman"/>
          <w:sz w:val="24"/>
          <w:szCs w:val="24"/>
          <w:highlight w:val="cyan"/>
          <w:u w:val="single"/>
        </w:rPr>
        <w:t>….</w:t>
      </w:r>
      <w:r w:rsidRPr="001D7D4C">
        <w:rPr>
          <w:rFonts w:ascii="Times New Roman" w:eastAsia="Calibri" w:hAnsi="Times New Roman" w:cs="Times New Roman"/>
          <w:sz w:val="24"/>
          <w:szCs w:val="24"/>
        </w:rPr>
        <w:t xml:space="preserve"> </w:t>
      </w:r>
      <w:r w:rsidR="0003252B" w:rsidRPr="001D7D4C">
        <w:rPr>
          <w:rFonts w:ascii="Times New Roman" w:eastAsia="Calibri" w:hAnsi="Times New Roman" w:cs="Times New Roman"/>
          <w:i/>
          <w:sz w:val="24"/>
          <w:szCs w:val="24"/>
        </w:rPr>
        <w:t>„</w:t>
      </w:r>
      <w:r w:rsidR="0003252B" w:rsidRPr="001D7D4C">
        <w:rPr>
          <w:rFonts w:ascii="Times New Roman" w:eastAsia="Calibri" w:hAnsi="Times New Roman" w:cs="Times New Roman"/>
          <w:bCs/>
          <w:i/>
          <w:sz w:val="24"/>
          <w:szCs w:val="24"/>
        </w:rPr>
        <w:t>Повишаване на капацитета на педагогическите специалисти за работа в мултикултурна среда</w:t>
      </w:r>
      <w:r w:rsidR="0003252B" w:rsidRPr="001D7D4C">
        <w:rPr>
          <w:rFonts w:ascii="Times New Roman" w:eastAsia="Calibri" w:hAnsi="Times New Roman" w:cs="Times New Roman"/>
          <w:i/>
          <w:sz w:val="24"/>
          <w:szCs w:val="24"/>
        </w:rPr>
        <w:t>“</w:t>
      </w:r>
      <w:r w:rsidR="0003252B" w:rsidRPr="001D7D4C">
        <w:rPr>
          <w:rFonts w:ascii="Times New Roman" w:eastAsia="Calibri" w:hAnsi="Times New Roman" w:cs="Times New Roman"/>
          <w:sz w:val="24"/>
          <w:szCs w:val="24"/>
        </w:rPr>
        <w:t xml:space="preserve"> </w:t>
      </w:r>
      <w:r w:rsidRPr="001D7D4C">
        <w:rPr>
          <w:rFonts w:ascii="Times New Roman" w:eastAsia="Calibri" w:hAnsi="Times New Roman" w:cs="Times New Roman"/>
          <w:sz w:val="24"/>
          <w:szCs w:val="24"/>
        </w:rPr>
        <w:t>от наличните отворени за кандидатстване процедури;</w:t>
      </w:r>
    </w:p>
    <w:p w14:paraId="1592BC8F" w14:textId="77777777" w:rsidR="00994642" w:rsidRPr="001D7D4C" w:rsidRDefault="00994642" w:rsidP="00994642">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t>Кандидатът попълва формуляр за кандидатстване от съответната процедура;</w:t>
      </w:r>
    </w:p>
    <w:p w14:paraId="39587E36" w14:textId="77777777" w:rsidR="00994642" w:rsidRPr="006B0C4F" w:rsidRDefault="00994642" w:rsidP="00994642">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1D7D4C">
        <w:rPr>
          <w:rFonts w:ascii="Times New Roman" w:eastAsia="Calibri" w:hAnsi="Times New Roman" w:cs="Times New Roman"/>
          <w:sz w:val="24"/>
          <w:szCs w:val="24"/>
        </w:rPr>
        <w:t>Кандидатът попълв</w:t>
      </w:r>
      <w:r w:rsidRPr="006B0C4F">
        <w:rPr>
          <w:rFonts w:ascii="Times New Roman" w:eastAsia="Calibri" w:hAnsi="Times New Roman" w:cs="Times New Roman"/>
          <w:sz w:val="24"/>
          <w:szCs w:val="24"/>
        </w:rPr>
        <w:t>а своя ЕИК/Булстат номер във формуляра;</w:t>
      </w:r>
    </w:p>
    <w:p w14:paraId="12EEA34E" w14:textId="77777777" w:rsidR="00994642" w:rsidRPr="006B0C4F" w:rsidRDefault="00994642" w:rsidP="00994642">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При наличие на техническа възможност, системата проверява дали той е регистриран в ИСУН 2020, като се извършва и проверка в регистър Булстат и в Търговския регистър поддържани от Агенция по вписванията и извлича оттам необходимите данни;</w:t>
      </w:r>
    </w:p>
    <w:p w14:paraId="67FB97F6" w14:textId="77777777" w:rsidR="00994642" w:rsidRPr="006B0C4F" w:rsidRDefault="00994642" w:rsidP="00994642">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Ако липсва информация за избрания кандидат, системата предоставя възможност за въвеждане на данните;</w:t>
      </w:r>
    </w:p>
    <w:p w14:paraId="3A01B426" w14:textId="77777777" w:rsidR="00994642" w:rsidRPr="006B0C4F" w:rsidRDefault="00994642" w:rsidP="00994642">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След извличане и зареждане на данните от регистър Булстат и Търговския регистър, системата позволява тяхната промяна;</w:t>
      </w:r>
    </w:p>
    <w:p w14:paraId="6E68F257" w14:textId="1C42D469" w:rsidR="00994642" w:rsidRPr="006B0C4F" w:rsidRDefault="00994642" w:rsidP="00994642">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Кандидатът попълва формуляра за кандидатстване по процедура </w:t>
      </w:r>
      <w:r w:rsidR="0003252B" w:rsidRPr="001D7D4C">
        <w:rPr>
          <w:rFonts w:ascii="Times New Roman" w:eastAsia="Calibri" w:hAnsi="Times New Roman" w:cs="Times New Roman"/>
          <w:sz w:val="24"/>
          <w:szCs w:val="24"/>
          <w:u w:val="single"/>
        </w:rPr>
        <w:t>BG05M2OP001-3</w:t>
      </w:r>
      <w:r w:rsidR="0003252B" w:rsidRPr="001D7D4C">
        <w:rPr>
          <w:rFonts w:ascii="Times New Roman" w:eastAsia="Calibri" w:hAnsi="Times New Roman" w:cs="Times New Roman"/>
          <w:sz w:val="24"/>
          <w:szCs w:val="24"/>
          <w:highlight w:val="cyan"/>
          <w:u w:val="single"/>
        </w:rPr>
        <w:t>….</w:t>
      </w:r>
      <w:r w:rsidR="0003252B" w:rsidRPr="001D7D4C">
        <w:rPr>
          <w:rFonts w:ascii="Times New Roman" w:eastAsia="Calibri" w:hAnsi="Times New Roman" w:cs="Times New Roman"/>
          <w:sz w:val="24"/>
          <w:szCs w:val="24"/>
          <w:u w:val="single"/>
        </w:rPr>
        <w:t xml:space="preserve"> </w:t>
      </w:r>
      <w:r w:rsidR="0003252B" w:rsidRPr="001D7D4C">
        <w:rPr>
          <w:rFonts w:ascii="Times New Roman" w:eastAsia="Calibri" w:hAnsi="Times New Roman" w:cs="Times New Roman"/>
          <w:i/>
          <w:sz w:val="24"/>
          <w:szCs w:val="24"/>
          <w:u w:val="single"/>
        </w:rPr>
        <w:t>„</w:t>
      </w:r>
      <w:r w:rsidR="0003252B" w:rsidRPr="001D7D4C">
        <w:rPr>
          <w:rFonts w:ascii="Times New Roman" w:eastAsia="Calibri" w:hAnsi="Times New Roman" w:cs="Times New Roman"/>
          <w:bCs/>
          <w:i/>
          <w:sz w:val="24"/>
          <w:szCs w:val="24"/>
          <w:u w:val="single"/>
        </w:rPr>
        <w:t>Повишаване на капацитета на педагогическите специалисти за работа в мултикултурна среда</w:t>
      </w:r>
      <w:r w:rsidR="0003252B" w:rsidRPr="001D7D4C">
        <w:rPr>
          <w:rFonts w:ascii="Times New Roman" w:eastAsia="Calibri" w:hAnsi="Times New Roman" w:cs="Times New Roman"/>
          <w:i/>
          <w:sz w:val="24"/>
          <w:szCs w:val="24"/>
          <w:u w:val="single"/>
        </w:rPr>
        <w:t>“</w:t>
      </w:r>
      <w:r w:rsidR="0003252B" w:rsidRPr="001D7D4C">
        <w:rPr>
          <w:rFonts w:ascii="Times New Roman" w:eastAsia="Calibri" w:hAnsi="Times New Roman" w:cs="Times New Roman"/>
          <w:sz w:val="24"/>
          <w:szCs w:val="24"/>
          <w:u w:val="single"/>
        </w:rPr>
        <w:t xml:space="preserve"> </w:t>
      </w:r>
      <w:r w:rsidRPr="006B0C4F">
        <w:rPr>
          <w:rFonts w:ascii="Times New Roman" w:eastAsia="Calibri" w:hAnsi="Times New Roman" w:cs="Times New Roman"/>
          <w:sz w:val="24"/>
          <w:szCs w:val="24"/>
        </w:rPr>
        <w:t>следвайки ръководството за потребителя за модул „Е-кандидатстване“ (Приложение XI</w:t>
      </w:r>
      <w:r w:rsidRPr="00201049">
        <w:rPr>
          <w:rFonts w:ascii="Times New Roman" w:eastAsia="Calibri" w:hAnsi="Times New Roman" w:cs="Times New Roman"/>
          <w:sz w:val="24"/>
          <w:szCs w:val="24"/>
        </w:rPr>
        <w:t>). и Указанията (специфични за про</w:t>
      </w:r>
      <w:r w:rsidRPr="006B0C4F">
        <w:rPr>
          <w:rFonts w:ascii="Times New Roman" w:eastAsia="Calibri" w:hAnsi="Times New Roman" w:cs="Times New Roman"/>
          <w:sz w:val="24"/>
          <w:szCs w:val="24"/>
        </w:rPr>
        <w:t>цедурата) на УО за попълване на електронния формуляр за кандидатстване (Приложение XII). 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w:t>
      </w:r>
      <w:r w:rsidRPr="00201049">
        <w:rPr>
          <w:rFonts w:ascii="Times New Roman" w:eastAsia="Calibri" w:hAnsi="Times New Roman" w:cs="Times New Roman"/>
          <w:sz w:val="24"/>
          <w:szCs w:val="24"/>
          <w:vertAlign w:val="superscript"/>
        </w:rPr>
        <w:footnoteReference w:id="13"/>
      </w:r>
      <w:r w:rsidRPr="00201049">
        <w:rPr>
          <w:rFonts w:ascii="Times New Roman" w:eastAsia="Calibri" w:hAnsi="Times New Roman" w:cs="Times New Roman"/>
          <w:sz w:val="24"/>
          <w:szCs w:val="24"/>
        </w:rPr>
        <w:t>,</w:t>
      </w:r>
      <w:r w:rsidRPr="006B0C4F">
        <w:rPr>
          <w:rFonts w:ascii="Times New Roman" w:eastAsia="Calibri" w:hAnsi="Times New Roman" w:cs="Times New Roman"/>
          <w:sz w:val="24"/>
          <w:szCs w:val="24"/>
        </w:rPr>
        <w:t xml:space="preserve">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4B25D9F5" w14:textId="090E1542" w:rsidR="00994642" w:rsidRPr="006B0C4F" w:rsidRDefault="00994642" w:rsidP="00994642">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Потребителят прикачва към формуляра за кандидатстване допълнително изискуемите от УО документи (посочени в т. 24 от условията за кандидатстване) в специално обособена</w:t>
      </w:r>
      <w:r w:rsidR="00246E19" w:rsidRPr="006B0C4F">
        <w:rPr>
          <w:rFonts w:ascii="Times New Roman" w:eastAsia="Calibri" w:hAnsi="Times New Roman" w:cs="Times New Roman"/>
          <w:sz w:val="24"/>
          <w:szCs w:val="24"/>
        </w:rPr>
        <w:t>та</w:t>
      </w:r>
      <w:r w:rsidRPr="006B0C4F">
        <w:rPr>
          <w:rFonts w:ascii="Times New Roman" w:eastAsia="Calibri" w:hAnsi="Times New Roman" w:cs="Times New Roman"/>
          <w:sz w:val="24"/>
          <w:szCs w:val="24"/>
        </w:rPr>
        <w:t xml:space="preserve"> секция</w:t>
      </w:r>
      <w:r w:rsidR="00246E19" w:rsidRPr="006B0C4F">
        <w:rPr>
          <w:rFonts w:ascii="Times New Roman" w:eastAsia="Calibri" w:hAnsi="Times New Roman" w:cs="Times New Roman"/>
          <w:sz w:val="24"/>
          <w:szCs w:val="24"/>
        </w:rPr>
        <w:t xml:space="preserve"> 12</w:t>
      </w:r>
      <w:r w:rsidRPr="006B0C4F">
        <w:rPr>
          <w:rFonts w:ascii="Times New Roman" w:eastAsia="Calibri" w:hAnsi="Times New Roman" w:cs="Times New Roman"/>
          <w:sz w:val="24"/>
          <w:szCs w:val="24"/>
        </w:rPr>
        <w:t xml:space="preserve">. Всеки един от прикачените документи следва да бъде подписан с квалифициран електронен </w:t>
      </w:r>
      <w:r w:rsidRPr="006B0C4F">
        <w:rPr>
          <w:rFonts w:ascii="Times New Roman" w:eastAsia="Calibri" w:hAnsi="Times New Roman" w:cs="Times New Roman"/>
          <w:sz w:val="24"/>
          <w:szCs w:val="24"/>
        </w:rPr>
        <w:lastRenderedPageBreak/>
        <w:t>подпис (КЕП) на лицето, оправомощено да представлява кандидата. Кандидатът указва в системата, че финализира формуляра за кандидатстване. Преди да финализира формуляра за кандидатстване, кандидатът може да го провери за грешки чрез бутон «Провери формуляра за грешки» от менюто в долния край на екрана;</w:t>
      </w:r>
    </w:p>
    <w:p w14:paraId="06276A7E" w14:textId="77777777" w:rsidR="00994642" w:rsidRPr="006B0C4F" w:rsidRDefault="00994642" w:rsidP="00994642">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Системата позволява запис на създадения формуляр за кандидатстване на работния компютър на кандидата, подписването му от един или повече представители на кандидата с КЕП и прикачване на генерираните файлове;</w:t>
      </w:r>
    </w:p>
    <w:p w14:paraId="312D1920" w14:textId="77777777" w:rsidR="00994642" w:rsidRPr="006B0C4F" w:rsidRDefault="00994642" w:rsidP="00994642">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При коректно извършване на описаните действия кандидатът изпраща формуляра за кандидатстване и документите към него чрез системата;</w:t>
      </w:r>
    </w:p>
    <w:p w14:paraId="2A29A0B1" w14:textId="77777777" w:rsidR="00994642" w:rsidRPr="006B0C4F" w:rsidRDefault="00994642" w:rsidP="00994642">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Системата регистрира подаденото проектно предложение и генерира регистрационен номер;</w:t>
      </w:r>
    </w:p>
    <w:p w14:paraId="1A066565" w14:textId="77777777" w:rsidR="00994642" w:rsidRPr="006B0C4F" w:rsidRDefault="00994642" w:rsidP="00994642">
      <w:pPr>
        <w:numPr>
          <w:ilvl w:val="0"/>
          <w:numId w:val="15"/>
        </w:numPr>
        <w:pBdr>
          <w:top w:val="single" w:sz="4" w:space="1" w:color="auto"/>
          <w:left w:val="single" w:sz="4" w:space="4" w:color="auto"/>
          <w:bottom w:val="single" w:sz="4" w:space="1" w:color="auto"/>
          <w:right w:val="single" w:sz="4" w:space="4" w:color="auto"/>
        </w:pBdr>
        <w:spacing w:after="0" w:line="360" w:lineRule="auto"/>
        <w:ind w:left="284" w:hanging="284"/>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Системата изпраща уведомление до посочения електронен адрес на потребителя, че проектното предложение е регистрирано със съответния регистрационен номер.</w:t>
      </w:r>
    </w:p>
    <w:p w14:paraId="026C84EC" w14:textId="77777777" w:rsidR="00994642" w:rsidRPr="006B0C4F" w:rsidRDefault="00994642" w:rsidP="0099464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834122D" w14:textId="77777777" w:rsidR="00994642" w:rsidRPr="006B0C4F" w:rsidRDefault="00994642" w:rsidP="0099464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До приключване на работата на оценителната комисия кандидатът има възможност да оттегли своето проектно предложение като подаде писмено искане до ръководителя на УО на ОП НОИР на хартиен носител</w:t>
      </w:r>
      <w:r w:rsidRPr="006B0C4F">
        <w:rPr>
          <w:rFonts w:ascii="Times New Roman" w:eastAsia="Calibri" w:hAnsi="Times New Roman" w:cs="Times New Roman"/>
          <w:sz w:val="24"/>
          <w:szCs w:val="24"/>
        </w:rPr>
        <w:t>, като това обстоятелство се отбелязва в ИСУН 2020 от потребител на системата със съответните права.</w:t>
      </w:r>
    </w:p>
    <w:p w14:paraId="20AA03EC" w14:textId="77777777" w:rsidR="00994642" w:rsidRPr="006B0C4F" w:rsidRDefault="00994642" w:rsidP="0099464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565285C" w14:textId="77777777" w:rsidR="00994642" w:rsidRPr="006B0C4F" w:rsidRDefault="00994642" w:rsidP="0099464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Кандидатите следва да попълват внимателно всички секции на формуляра за кандидатстване, тъй като грешки или несъответствия, допуснати при попълването му могат да доведат до отхвърляне на проектното предложение.</w:t>
      </w:r>
    </w:p>
    <w:p w14:paraId="04CA3109" w14:textId="77777777" w:rsidR="00994642" w:rsidRPr="006B0C4F" w:rsidRDefault="00994642" w:rsidP="0099464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50AE62A" w14:textId="726D0386" w:rsidR="00563607" w:rsidRPr="006B0C4F" w:rsidRDefault="00563607" w:rsidP="0056360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Бюджетът на проекта (т. 5 от формуляра за кандидатстване) следва да бъде разходван като се спазват правилата на:</w:t>
      </w:r>
    </w:p>
    <w:p w14:paraId="0E2C9667" w14:textId="19941995" w:rsidR="00563607" w:rsidRPr="006B0C4F" w:rsidRDefault="00563607" w:rsidP="0056360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Закона за обществените поръчки и актовете по неговото прилагане, като бенефициентите, които не се явяват възложители по ЗОП прилагат Глава четвърта от </w:t>
      </w:r>
      <w:r w:rsidR="004D01A8">
        <w:rPr>
          <w:rFonts w:ascii="Times New Roman" w:eastAsia="Calibri" w:hAnsi="Times New Roman" w:cs="Times New Roman"/>
          <w:sz w:val="24"/>
          <w:szCs w:val="24"/>
        </w:rPr>
        <w:t>ЗУСЕСИФ</w:t>
      </w:r>
      <w:r w:rsidRPr="006B0C4F">
        <w:rPr>
          <w:rFonts w:ascii="Times New Roman" w:eastAsia="Calibri" w:hAnsi="Times New Roman" w:cs="Times New Roman"/>
          <w:sz w:val="24"/>
          <w:szCs w:val="24"/>
        </w:rPr>
        <w:t xml:space="preserve"> и актовете по неговото прилагане за условията и реда за определяне на изпълнител от страна на бенефициенти на безвъзмездна финансова помощ.</w:t>
      </w:r>
    </w:p>
    <w:p w14:paraId="5F92A949" w14:textId="77777777" w:rsidR="00563607" w:rsidRPr="006B0C4F" w:rsidRDefault="00563607" w:rsidP="0056360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Кандидатите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въз основа на стойността и предмета на услугата или доставката, независимо в кой раздел или перо на бюджета са предвидени съответните разходи. Не се допуска разделяне на предмета на услугата или доставката с цел заобикаляне прилагането на посочените нормативни актове.</w:t>
      </w:r>
    </w:p>
    <w:p w14:paraId="18753462" w14:textId="77777777" w:rsidR="00563607" w:rsidRPr="006B0C4F" w:rsidRDefault="00563607" w:rsidP="0056360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6367456D" w14:textId="77777777" w:rsidR="00563607" w:rsidRPr="006B0C4F" w:rsidRDefault="00563607" w:rsidP="0056360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Кандидатът носи цялата отговорност за верността на финансовата информация, представена в т. 5 „Бюджет“ от формуляра за кандидатстване.</w:t>
      </w:r>
    </w:p>
    <w:p w14:paraId="3E92C642"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  </w:t>
      </w:r>
    </w:p>
    <w:p w14:paraId="1FCCA91F" w14:textId="38FF2DBA" w:rsidR="007A5ED3" w:rsidRPr="00201049" w:rsidRDefault="00593CE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24</w:t>
      </w:r>
      <w:r w:rsidR="007A5ED3" w:rsidRPr="006B0C4F">
        <w:rPr>
          <w:rFonts w:ascii="Times New Roman" w:eastAsia="Calibri" w:hAnsi="Times New Roman" w:cs="Times New Roman"/>
          <w:b/>
          <w:sz w:val="24"/>
          <w:szCs w:val="24"/>
        </w:rPr>
        <w:t>. Списък на документите, които се подават на етап кандидатстване</w:t>
      </w:r>
      <w:r w:rsidR="007A5ED3" w:rsidRPr="00201049">
        <w:rPr>
          <w:rFonts w:ascii="Times New Roman" w:eastAsia="Calibri" w:hAnsi="Times New Roman" w:cs="Times New Roman"/>
          <w:b/>
          <w:sz w:val="24"/>
          <w:szCs w:val="24"/>
          <w:vertAlign w:val="superscript"/>
        </w:rPr>
        <w:footnoteReference w:id="14"/>
      </w:r>
      <w:r w:rsidR="007A5ED3" w:rsidRPr="00201049">
        <w:rPr>
          <w:rFonts w:ascii="Times New Roman" w:eastAsia="Calibri" w:hAnsi="Times New Roman" w:cs="Times New Roman"/>
          <w:b/>
          <w:sz w:val="24"/>
          <w:szCs w:val="24"/>
        </w:rPr>
        <w:t>:</w:t>
      </w:r>
    </w:p>
    <w:p w14:paraId="0980C742" w14:textId="77777777" w:rsidR="006339ED" w:rsidRPr="006B0C4F" w:rsidRDefault="006339ED"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01A71FE8" w14:textId="4ADB8F7E" w:rsidR="004E5209" w:rsidRPr="00201049" w:rsidRDefault="00336E1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Проектните предложения по настоящата процедура </w:t>
      </w:r>
      <w:r w:rsidR="00E646DB">
        <w:rPr>
          <w:rFonts w:ascii="Times New Roman" w:eastAsia="Calibri" w:hAnsi="Times New Roman" w:cs="Times New Roman"/>
          <w:sz w:val="24"/>
          <w:szCs w:val="24"/>
        </w:rPr>
        <w:t>чрез подбор на проектни предложения</w:t>
      </w:r>
      <w:r w:rsidRPr="006B0C4F">
        <w:rPr>
          <w:rFonts w:ascii="Times New Roman" w:eastAsia="Calibri" w:hAnsi="Times New Roman" w:cs="Times New Roman"/>
          <w:sz w:val="24"/>
          <w:szCs w:val="24"/>
        </w:rPr>
        <w:t xml:space="preserve">, следва да бъдат подадени </w:t>
      </w:r>
      <w:r w:rsidRPr="006B0C4F">
        <w:rPr>
          <w:rFonts w:ascii="Times New Roman" w:eastAsia="Calibri" w:hAnsi="Times New Roman" w:cs="Times New Roman"/>
          <w:b/>
          <w:sz w:val="24"/>
          <w:szCs w:val="24"/>
        </w:rPr>
        <w:t>само по електронен път</w:t>
      </w:r>
      <w:r w:rsidRPr="006B0C4F">
        <w:rPr>
          <w:rFonts w:ascii="Times New Roman" w:eastAsia="Calibri" w:hAnsi="Times New Roman" w:cs="Times New Roman"/>
          <w:sz w:val="24"/>
          <w:szCs w:val="24"/>
        </w:rPr>
        <w:t xml:space="preserve"> като се използва </w:t>
      </w:r>
      <w:r w:rsidR="00263A71" w:rsidRPr="006B0C4F">
        <w:rPr>
          <w:rFonts w:ascii="Times New Roman" w:eastAsia="Calibri" w:hAnsi="Times New Roman" w:cs="Times New Roman"/>
          <w:sz w:val="24"/>
          <w:szCs w:val="24"/>
        </w:rPr>
        <w:t xml:space="preserve">Модул за Е-кандидатстване на </w:t>
      </w:r>
      <w:r w:rsidRPr="006B0C4F">
        <w:rPr>
          <w:rFonts w:ascii="Times New Roman" w:eastAsia="Calibri" w:hAnsi="Times New Roman" w:cs="Times New Roman"/>
          <w:sz w:val="24"/>
          <w:szCs w:val="24"/>
        </w:rPr>
        <w:t xml:space="preserve">Информационната система за управление и наблюдение на Структурните инструменти на ЕС в България (ИСУН 2020) - </w:t>
      </w:r>
      <w:hyperlink r:id="rId11" w:history="1">
        <w:r w:rsidR="009F525E" w:rsidRPr="006B0C4F">
          <w:rPr>
            <w:rStyle w:val="Hyperlink"/>
            <w:rFonts w:ascii="Times New Roman" w:eastAsia="Calibri" w:hAnsi="Times New Roman" w:cs="Times New Roman"/>
            <w:sz w:val="24"/>
            <w:szCs w:val="24"/>
          </w:rPr>
          <w:t>https://eumis2020.government.bg</w:t>
        </w:r>
      </w:hyperlink>
      <w:r w:rsidR="004E5209" w:rsidRPr="00201049">
        <w:rPr>
          <w:rFonts w:ascii="Times New Roman" w:eastAsia="Calibri" w:hAnsi="Times New Roman" w:cs="Times New Roman"/>
          <w:sz w:val="24"/>
          <w:szCs w:val="24"/>
        </w:rPr>
        <w:t>.</w:t>
      </w:r>
    </w:p>
    <w:p w14:paraId="2C68DCE9" w14:textId="037FC9BF" w:rsidR="00D311AF" w:rsidRPr="006B0C4F" w:rsidRDefault="00F244F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Подаването на проектното предложение се извършва </w:t>
      </w:r>
      <w:r w:rsidRPr="006B0C4F">
        <w:rPr>
          <w:rFonts w:ascii="Times New Roman" w:eastAsia="Calibri" w:hAnsi="Times New Roman" w:cs="Times New Roman"/>
          <w:b/>
          <w:sz w:val="24"/>
          <w:szCs w:val="24"/>
        </w:rPr>
        <w:t>чрез попълване на уеб базиран формуляр</w:t>
      </w:r>
      <w:r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b/>
          <w:sz w:val="24"/>
          <w:szCs w:val="24"/>
        </w:rPr>
        <w:t>за кандидатстване</w:t>
      </w:r>
      <w:r w:rsidRPr="006B0C4F">
        <w:rPr>
          <w:rFonts w:ascii="Times New Roman" w:eastAsia="Calibri" w:hAnsi="Times New Roman" w:cs="Times New Roman"/>
          <w:sz w:val="24"/>
          <w:szCs w:val="24"/>
        </w:rPr>
        <w:t xml:space="preserve">, като проектното предложение се подписва с квалифициран електронен подпис (КЕП) на лицето, оправомощено да представлява кандидата. </w:t>
      </w:r>
    </w:p>
    <w:p w14:paraId="4DEF9762" w14:textId="61A61E54" w:rsidR="00A24070" w:rsidRPr="006B0C4F" w:rsidRDefault="002E602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Към </w:t>
      </w:r>
      <w:r w:rsidR="002C169F" w:rsidRPr="006B0C4F">
        <w:rPr>
          <w:rFonts w:ascii="Times New Roman" w:eastAsia="Calibri" w:hAnsi="Times New Roman" w:cs="Times New Roman"/>
          <w:b/>
          <w:sz w:val="24"/>
          <w:szCs w:val="24"/>
        </w:rPr>
        <w:t xml:space="preserve">секция 12 от </w:t>
      </w:r>
      <w:r w:rsidR="00F244F6" w:rsidRPr="006B0C4F">
        <w:rPr>
          <w:rFonts w:ascii="Times New Roman" w:eastAsia="Calibri" w:hAnsi="Times New Roman" w:cs="Times New Roman"/>
          <w:b/>
          <w:sz w:val="24"/>
          <w:szCs w:val="24"/>
          <w:u w:val="single"/>
        </w:rPr>
        <w:t>формуляр</w:t>
      </w:r>
      <w:r w:rsidRPr="006B0C4F">
        <w:rPr>
          <w:rFonts w:ascii="Times New Roman" w:eastAsia="Calibri" w:hAnsi="Times New Roman" w:cs="Times New Roman"/>
          <w:b/>
          <w:sz w:val="24"/>
          <w:szCs w:val="24"/>
          <w:u w:val="single"/>
        </w:rPr>
        <w:t>а</w:t>
      </w:r>
      <w:r w:rsidR="00F244F6" w:rsidRPr="006B0C4F">
        <w:rPr>
          <w:rFonts w:ascii="Times New Roman" w:eastAsia="Calibri" w:hAnsi="Times New Roman" w:cs="Times New Roman"/>
          <w:b/>
          <w:sz w:val="24"/>
          <w:szCs w:val="24"/>
          <w:u w:val="single"/>
        </w:rPr>
        <w:t xml:space="preserve"> за кандидатстване</w:t>
      </w:r>
      <w:r w:rsidR="00327399">
        <w:rPr>
          <w:rFonts w:ascii="Times New Roman" w:eastAsia="Calibri" w:hAnsi="Times New Roman" w:cs="Times New Roman"/>
          <w:b/>
          <w:sz w:val="24"/>
          <w:szCs w:val="24"/>
          <w:u w:val="single"/>
        </w:rPr>
        <w:t xml:space="preserve"> в</w:t>
      </w:r>
      <w:r w:rsidR="002C169F" w:rsidRPr="006B0C4F">
        <w:rPr>
          <w:rFonts w:ascii="Times New Roman" w:eastAsia="Calibri" w:hAnsi="Times New Roman" w:cs="Times New Roman"/>
          <w:b/>
          <w:sz w:val="24"/>
          <w:szCs w:val="24"/>
        </w:rPr>
        <w:t xml:space="preserve"> ИСУН 2020</w:t>
      </w:r>
      <w:r w:rsidR="002C169F" w:rsidRPr="00753C06">
        <w:rPr>
          <w:rFonts w:ascii="Times New Roman" w:eastAsia="Calibri" w:hAnsi="Times New Roman" w:cs="Times New Roman"/>
          <w:b/>
          <w:sz w:val="24"/>
          <w:szCs w:val="24"/>
        </w:rPr>
        <w:t>,</w:t>
      </w:r>
      <w:r w:rsidR="00F244F6" w:rsidRPr="006B0C4F">
        <w:rPr>
          <w:rFonts w:ascii="Times New Roman" w:eastAsia="Calibri" w:hAnsi="Times New Roman" w:cs="Times New Roman"/>
          <w:b/>
          <w:sz w:val="24"/>
          <w:szCs w:val="24"/>
        </w:rPr>
        <w:t xml:space="preserve"> к</w:t>
      </w:r>
      <w:r w:rsidR="00A24070" w:rsidRPr="006B0C4F">
        <w:rPr>
          <w:rFonts w:ascii="Times New Roman" w:eastAsia="Calibri" w:hAnsi="Times New Roman" w:cs="Times New Roman"/>
          <w:b/>
          <w:sz w:val="24"/>
          <w:szCs w:val="24"/>
        </w:rPr>
        <w:t>андидатът следва да прикачи следните документи, подписани с КЕП от лицето, упълномощено да го представлява:</w:t>
      </w:r>
    </w:p>
    <w:p w14:paraId="7B8F620A" w14:textId="77777777" w:rsidR="00F244F6" w:rsidRPr="006B0C4F" w:rsidRDefault="00F244F6" w:rsidP="00033A3B">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Cs/>
          <w:sz w:val="24"/>
          <w:szCs w:val="24"/>
        </w:rPr>
      </w:pPr>
    </w:p>
    <w:p w14:paraId="46B118DC" w14:textId="44849855" w:rsidR="0042150A" w:rsidRPr="006B0C4F" w:rsidRDefault="0042150A" w:rsidP="00A40E6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60"/>
        <w:jc w:val="both"/>
        <w:rPr>
          <w:rFonts w:ascii="Times New Roman" w:hAnsi="Times New Roman" w:cs="Times New Roman"/>
          <w:sz w:val="24"/>
          <w:szCs w:val="24"/>
        </w:rPr>
      </w:pPr>
      <w:r w:rsidRPr="006B0C4F">
        <w:rPr>
          <w:rFonts w:ascii="Times New Roman" w:eastAsia="Calibri" w:hAnsi="Times New Roman" w:cs="Times New Roman"/>
          <w:sz w:val="24"/>
          <w:szCs w:val="24"/>
        </w:rPr>
        <w:t>Автобиогр</w:t>
      </w:r>
      <w:r w:rsidR="0035393F" w:rsidRPr="006B0C4F">
        <w:rPr>
          <w:rFonts w:ascii="Times New Roman" w:eastAsia="Calibri" w:hAnsi="Times New Roman" w:cs="Times New Roman"/>
          <w:sz w:val="24"/>
          <w:szCs w:val="24"/>
        </w:rPr>
        <w:t xml:space="preserve">афии на </w:t>
      </w:r>
      <w:r w:rsidR="00350DF1" w:rsidRPr="006B0C4F">
        <w:rPr>
          <w:rFonts w:ascii="Times New Roman" w:eastAsia="Calibri" w:hAnsi="Times New Roman" w:cs="Times New Roman"/>
          <w:sz w:val="24"/>
          <w:szCs w:val="24"/>
        </w:rPr>
        <w:t xml:space="preserve">лицата, включени в </w:t>
      </w:r>
      <w:r w:rsidR="0035393F" w:rsidRPr="006B0C4F">
        <w:rPr>
          <w:rFonts w:ascii="Times New Roman" w:eastAsia="Calibri" w:hAnsi="Times New Roman" w:cs="Times New Roman"/>
          <w:sz w:val="24"/>
          <w:szCs w:val="24"/>
        </w:rPr>
        <w:t>екипа</w:t>
      </w:r>
      <w:r w:rsidRPr="006B0C4F">
        <w:rPr>
          <w:rFonts w:ascii="Times New Roman" w:eastAsia="Calibri" w:hAnsi="Times New Roman" w:cs="Times New Roman"/>
          <w:sz w:val="24"/>
          <w:szCs w:val="24"/>
        </w:rPr>
        <w:t xml:space="preserve"> за </w:t>
      </w:r>
      <w:r w:rsidR="00C838FE" w:rsidRPr="006B0C4F">
        <w:rPr>
          <w:rFonts w:ascii="Times New Roman" w:eastAsia="Calibri" w:hAnsi="Times New Roman" w:cs="Times New Roman"/>
          <w:sz w:val="24"/>
          <w:szCs w:val="24"/>
        </w:rPr>
        <w:t xml:space="preserve">организация и </w:t>
      </w:r>
      <w:r w:rsidRPr="006B0C4F">
        <w:rPr>
          <w:rFonts w:ascii="Times New Roman" w:eastAsia="Calibri" w:hAnsi="Times New Roman" w:cs="Times New Roman"/>
          <w:sz w:val="24"/>
          <w:szCs w:val="24"/>
        </w:rPr>
        <w:t>управление на проекта – попълнени по образец</w:t>
      </w:r>
      <w:r w:rsidR="00861284" w:rsidRPr="006B0C4F">
        <w:rPr>
          <w:rFonts w:ascii="Times New Roman" w:eastAsia="Calibri" w:hAnsi="Times New Roman" w:cs="Times New Roman"/>
          <w:sz w:val="24"/>
          <w:szCs w:val="24"/>
        </w:rPr>
        <w:t>,</w:t>
      </w:r>
      <w:r w:rsidRPr="006B0C4F">
        <w:rPr>
          <w:rFonts w:ascii="Times New Roman" w:eastAsia="Calibri" w:hAnsi="Times New Roman" w:cs="Times New Roman"/>
          <w:sz w:val="24"/>
          <w:szCs w:val="24"/>
        </w:rPr>
        <w:t xml:space="preserve"> </w:t>
      </w:r>
      <w:r w:rsidR="00861284" w:rsidRPr="006B0C4F">
        <w:rPr>
          <w:rFonts w:ascii="Times New Roman" w:eastAsia="Calibri" w:hAnsi="Times New Roman" w:cs="Times New Roman"/>
          <w:sz w:val="24"/>
          <w:szCs w:val="24"/>
        </w:rPr>
        <w:t xml:space="preserve">подписани от лицата, за които се отнасят, и с КЕП от лицето, упълномощено да представлява кандидата </w:t>
      </w:r>
      <w:r w:rsidRPr="006B0C4F">
        <w:rPr>
          <w:rFonts w:ascii="Times New Roman" w:eastAsia="Calibri" w:hAnsi="Times New Roman" w:cs="Times New Roman"/>
          <w:sz w:val="24"/>
          <w:szCs w:val="24"/>
        </w:rPr>
        <w:t xml:space="preserve">(Приложение </w:t>
      </w:r>
      <w:r w:rsidR="00BF5F7F" w:rsidRPr="006B0C4F">
        <w:rPr>
          <w:rFonts w:ascii="Times New Roman" w:eastAsia="Calibri" w:hAnsi="Times New Roman" w:cs="Times New Roman"/>
          <w:sz w:val="24"/>
          <w:szCs w:val="24"/>
        </w:rPr>
        <w:t>I</w:t>
      </w:r>
      <w:r w:rsidR="004B3798" w:rsidRPr="006B0C4F">
        <w:rPr>
          <w:rFonts w:ascii="Times New Roman" w:eastAsia="Calibri" w:hAnsi="Times New Roman" w:cs="Times New Roman"/>
          <w:sz w:val="24"/>
          <w:szCs w:val="24"/>
        </w:rPr>
        <w:t>I</w:t>
      </w:r>
      <w:r w:rsidR="00584A52" w:rsidRPr="006B0C4F">
        <w:rPr>
          <w:rFonts w:ascii="Times New Roman" w:eastAsia="Calibri" w:hAnsi="Times New Roman" w:cs="Times New Roman"/>
          <w:bCs/>
          <w:sz w:val="24"/>
          <w:szCs w:val="24"/>
        </w:rPr>
        <w:t xml:space="preserve"> към условията за кандидатстване</w:t>
      </w:r>
      <w:r w:rsidRPr="006B0C4F">
        <w:rPr>
          <w:rFonts w:ascii="Times New Roman" w:eastAsia="Calibri" w:hAnsi="Times New Roman" w:cs="Times New Roman"/>
          <w:sz w:val="24"/>
          <w:szCs w:val="24"/>
        </w:rPr>
        <w:t>)</w:t>
      </w:r>
      <w:r w:rsidR="003E2CDB" w:rsidRPr="006B0C4F">
        <w:rPr>
          <w:rFonts w:ascii="Times New Roman" w:eastAsia="Calibri" w:hAnsi="Times New Roman" w:cs="Times New Roman"/>
          <w:sz w:val="24"/>
          <w:szCs w:val="24"/>
        </w:rPr>
        <w:t>;</w:t>
      </w:r>
    </w:p>
    <w:p w14:paraId="13139A40" w14:textId="3A2471A2" w:rsidR="00207CFD" w:rsidRPr="006B0C4F" w:rsidRDefault="00E83B1C" w:rsidP="00A40E6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6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Декларация по чл. 25, ал. 2 от ЗУСЕСИФ, относно липса на обстоятелства за отстраняване от участие</w:t>
      </w:r>
      <w:r w:rsidRPr="006B0C4F">
        <w:rPr>
          <w:rFonts w:ascii="Times New Roman" w:eastAsia="Calibri" w:hAnsi="Times New Roman" w:cs="Times New Roman"/>
          <w:b/>
          <w:sz w:val="24"/>
          <w:szCs w:val="24"/>
        </w:rPr>
        <w:t xml:space="preserve"> </w:t>
      </w:r>
      <w:r w:rsidR="00207CFD" w:rsidRPr="006B0C4F">
        <w:rPr>
          <w:rFonts w:ascii="Times New Roman" w:eastAsia="Calibri" w:hAnsi="Times New Roman" w:cs="Times New Roman"/>
          <w:sz w:val="24"/>
          <w:szCs w:val="24"/>
        </w:rPr>
        <w:t>– попълнена по образец (</w:t>
      </w:r>
      <w:r w:rsidR="00207CFD" w:rsidRPr="003475BE">
        <w:rPr>
          <w:rFonts w:ascii="Times New Roman" w:eastAsia="Calibri" w:hAnsi="Times New Roman" w:cs="Times New Roman"/>
          <w:sz w:val="24"/>
          <w:szCs w:val="24"/>
          <w:rPrChange w:id="15" w:author="Diana K Petrova-Pendova" w:date="2016-04-26T16:58:00Z">
            <w:rPr>
              <w:rFonts w:ascii="Times New Roman" w:eastAsia="Calibri" w:hAnsi="Times New Roman" w:cs="Times New Roman"/>
              <w:sz w:val="24"/>
              <w:szCs w:val="24"/>
            </w:rPr>
          </w:rPrChange>
        </w:rPr>
        <w:t xml:space="preserve">Приложение </w:t>
      </w:r>
      <w:r w:rsidR="00BF5F7F" w:rsidRPr="003475BE">
        <w:rPr>
          <w:rFonts w:ascii="Times New Roman" w:eastAsia="Calibri" w:hAnsi="Times New Roman" w:cs="Times New Roman"/>
          <w:sz w:val="24"/>
          <w:szCs w:val="24"/>
          <w:rPrChange w:id="16" w:author="Diana K Petrova-Pendova" w:date="2016-04-26T16:58:00Z">
            <w:rPr>
              <w:rFonts w:ascii="Times New Roman" w:eastAsia="Calibri" w:hAnsi="Times New Roman" w:cs="Times New Roman"/>
              <w:sz w:val="24"/>
              <w:szCs w:val="24"/>
            </w:rPr>
          </w:rPrChange>
        </w:rPr>
        <w:t>II</w:t>
      </w:r>
      <w:r w:rsidR="004B3798" w:rsidRPr="003475BE">
        <w:rPr>
          <w:rFonts w:ascii="Times New Roman" w:eastAsia="Calibri" w:hAnsi="Times New Roman" w:cs="Times New Roman"/>
          <w:sz w:val="24"/>
          <w:szCs w:val="24"/>
          <w:rPrChange w:id="17" w:author="Diana K Petrova-Pendova" w:date="2016-04-26T16:58:00Z">
            <w:rPr>
              <w:rFonts w:ascii="Times New Roman" w:eastAsia="Calibri" w:hAnsi="Times New Roman" w:cs="Times New Roman"/>
              <w:sz w:val="24"/>
              <w:szCs w:val="24"/>
            </w:rPr>
          </w:rPrChange>
        </w:rPr>
        <w:t>I</w:t>
      </w:r>
      <w:r w:rsidR="00584A52" w:rsidRPr="003475BE">
        <w:rPr>
          <w:rFonts w:ascii="Times New Roman" w:eastAsia="Calibri" w:hAnsi="Times New Roman" w:cs="Times New Roman"/>
          <w:bCs/>
          <w:sz w:val="24"/>
          <w:szCs w:val="24"/>
          <w:rPrChange w:id="18" w:author="Diana K Petrova-Pendova" w:date="2016-04-26T16:58:00Z">
            <w:rPr>
              <w:rFonts w:ascii="Times New Roman" w:eastAsia="Calibri" w:hAnsi="Times New Roman" w:cs="Times New Roman"/>
              <w:bCs/>
              <w:sz w:val="24"/>
              <w:szCs w:val="24"/>
            </w:rPr>
          </w:rPrChange>
        </w:rPr>
        <w:t xml:space="preserve"> към</w:t>
      </w:r>
      <w:bookmarkStart w:id="19" w:name="_GoBack"/>
      <w:bookmarkEnd w:id="19"/>
      <w:r w:rsidR="00584A52" w:rsidRPr="003475BE">
        <w:rPr>
          <w:rFonts w:ascii="Times New Roman" w:eastAsia="Calibri" w:hAnsi="Times New Roman" w:cs="Times New Roman"/>
          <w:bCs/>
          <w:sz w:val="24"/>
          <w:szCs w:val="24"/>
          <w:rPrChange w:id="20" w:author="Diana K Petrova-Pendova" w:date="2016-04-26T16:58:00Z">
            <w:rPr>
              <w:rFonts w:ascii="Times New Roman" w:eastAsia="Calibri" w:hAnsi="Times New Roman" w:cs="Times New Roman"/>
              <w:bCs/>
              <w:sz w:val="24"/>
              <w:szCs w:val="24"/>
            </w:rPr>
          </w:rPrChange>
        </w:rPr>
        <w:t xml:space="preserve"> условията за кандидатстване</w:t>
      </w:r>
      <w:ins w:id="21" w:author="Diana K Petrova-Pendova" w:date="2016-04-26T16:58:00Z">
        <w:r w:rsidR="003475BE" w:rsidRPr="003475BE">
          <w:rPr>
            <w:rFonts w:ascii="Times New Roman" w:eastAsia="Calibri" w:hAnsi="Times New Roman" w:cs="Times New Roman"/>
            <w:bCs/>
            <w:sz w:val="24"/>
            <w:szCs w:val="24"/>
            <w:rPrChange w:id="22" w:author="Diana K Petrova-Pendova" w:date="2016-04-26T16:58:00Z">
              <w:rPr>
                <w:rFonts w:ascii="Times New Roman" w:eastAsia="Calibri" w:hAnsi="Times New Roman" w:cs="Times New Roman"/>
                <w:bCs/>
                <w:sz w:val="24"/>
                <w:szCs w:val="24"/>
              </w:rPr>
            </w:rPrChange>
          </w:rPr>
          <w:t>,</w:t>
        </w:r>
      </w:ins>
      <w:ins w:id="23" w:author="Diana K Petrova-Pendova" w:date="2016-04-26T16:57:00Z">
        <w:r w:rsidR="003475BE" w:rsidRPr="003475BE">
          <w:rPr>
            <w:rFonts w:eastAsia="Calibri"/>
            <w:sz w:val="24"/>
            <w:szCs w:val="24"/>
            <w:rPrChange w:id="24" w:author="Diana K Petrova-Pendova" w:date="2016-04-26T16:58:00Z">
              <w:rPr>
                <w:rFonts w:eastAsia="Calibri"/>
                <w:sz w:val="24"/>
                <w:szCs w:val="24"/>
                <w:u w:val="single"/>
              </w:rPr>
            </w:rPrChange>
          </w:rPr>
          <w:t xml:space="preserve"> </w:t>
        </w:r>
        <w:r w:rsidR="003475BE" w:rsidRPr="003475BE">
          <w:rPr>
            <w:rFonts w:ascii="Times New Roman" w:eastAsia="Calibri" w:hAnsi="Times New Roman" w:cs="Times New Roman"/>
            <w:bCs/>
            <w:sz w:val="24"/>
            <w:szCs w:val="24"/>
            <w:rPrChange w:id="25" w:author="Diana K Petrova-Pendova" w:date="2016-04-26T16:58:00Z">
              <w:rPr>
                <w:rFonts w:ascii="Times New Roman" w:eastAsia="Calibri" w:hAnsi="Times New Roman" w:cs="Times New Roman"/>
                <w:bCs/>
                <w:sz w:val="24"/>
                <w:szCs w:val="24"/>
                <w:u w:val="single"/>
              </w:rPr>
            </w:rPrChange>
          </w:rPr>
          <w:t xml:space="preserve">а ако са организации с нестопанска цел Приложение </w:t>
        </w:r>
        <w:r w:rsidR="003475BE" w:rsidRPr="003475BE">
          <w:rPr>
            <w:rFonts w:ascii="Times New Roman" w:eastAsia="Calibri" w:hAnsi="Times New Roman" w:cs="Times New Roman"/>
            <w:bCs/>
            <w:sz w:val="24"/>
            <w:szCs w:val="24"/>
            <w:lang w:val="en-US"/>
            <w:rPrChange w:id="26" w:author="Diana K Petrova-Pendova" w:date="2016-04-26T16:58:00Z">
              <w:rPr>
                <w:rFonts w:ascii="Times New Roman" w:eastAsia="Calibri" w:hAnsi="Times New Roman" w:cs="Times New Roman"/>
                <w:b/>
                <w:bCs/>
                <w:sz w:val="24"/>
                <w:szCs w:val="24"/>
                <w:u w:val="single"/>
                <w:lang w:val="en-US"/>
              </w:rPr>
            </w:rPrChange>
          </w:rPr>
          <w:t>III</w:t>
        </w:r>
        <w:r w:rsidR="003475BE" w:rsidRPr="003475BE">
          <w:rPr>
            <w:rFonts w:ascii="Times New Roman" w:eastAsia="Calibri" w:hAnsi="Times New Roman" w:cs="Times New Roman"/>
            <w:bCs/>
            <w:sz w:val="24"/>
            <w:szCs w:val="24"/>
            <w:rPrChange w:id="27" w:author="Diana K Petrova-Pendova" w:date="2016-04-26T16:58:00Z">
              <w:rPr>
                <w:rFonts w:ascii="Times New Roman" w:eastAsia="Calibri" w:hAnsi="Times New Roman" w:cs="Times New Roman"/>
                <w:b/>
                <w:bCs/>
                <w:sz w:val="24"/>
                <w:szCs w:val="24"/>
                <w:u w:val="single"/>
              </w:rPr>
            </w:rPrChange>
          </w:rPr>
          <w:t>а</w:t>
        </w:r>
      </w:ins>
      <w:r w:rsidR="00207CFD" w:rsidRPr="006B0C4F">
        <w:rPr>
          <w:rFonts w:ascii="Times New Roman" w:eastAsia="Calibri" w:hAnsi="Times New Roman" w:cs="Times New Roman"/>
          <w:sz w:val="24"/>
          <w:szCs w:val="24"/>
        </w:rPr>
        <w:t>)</w:t>
      </w:r>
      <w:r w:rsidR="00D905A5" w:rsidRPr="006B0C4F">
        <w:rPr>
          <w:rFonts w:ascii="Times New Roman" w:eastAsia="Calibri" w:hAnsi="Times New Roman" w:cs="Times New Roman"/>
          <w:sz w:val="24"/>
          <w:szCs w:val="24"/>
        </w:rPr>
        <w:t>;</w:t>
      </w:r>
    </w:p>
    <w:p w14:paraId="18E0ADEE" w14:textId="0012ECB8" w:rsidR="007E2618" w:rsidRPr="006B0C4F" w:rsidRDefault="005A2408" w:rsidP="00A40E6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60"/>
        <w:jc w:val="both"/>
        <w:rPr>
          <w:rFonts w:ascii="Times New Roman" w:eastAsia="Calibri" w:hAnsi="Times New Roman" w:cs="Times New Roman"/>
          <w:sz w:val="24"/>
          <w:szCs w:val="24"/>
        </w:rPr>
      </w:pPr>
      <w:r w:rsidRPr="006B0C4F">
        <w:rPr>
          <w:rFonts w:ascii="Times New Roman" w:hAnsi="Times New Roman" w:cs="Times New Roman"/>
          <w:sz w:val="24"/>
          <w:szCs w:val="24"/>
        </w:rPr>
        <w:t>Декларация за съгласие на кандидата/партньор</w:t>
      </w:r>
      <w:r w:rsidR="0070616D" w:rsidRPr="006B0C4F">
        <w:rPr>
          <w:rFonts w:ascii="Times New Roman" w:hAnsi="Times New Roman" w:cs="Times New Roman"/>
          <w:sz w:val="24"/>
          <w:szCs w:val="24"/>
        </w:rPr>
        <w:t>а/</w:t>
      </w:r>
      <w:r w:rsidRPr="006B0C4F">
        <w:rPr>
          <w:rFonts w:ascii="Times New Roman" w:hAnsi="Times New Roman" w:cs="Times New Roman"/>
          <w:sz w:val="24"/>
          <w:szCs w:val="24"/>
        </w:rPr>
        <w:t xml:space="preserve">ите за ползване и разпространение на обобщените данни по проекта от УО и от НСИ </w:t>
      </w:r>
      <w:r w:rsidR="0066277A" w:rsidRPr="006B0C4F">
        <w:rPr>
          <w:rFonts w:ascii="Times New Roman" w:hAnsi="Times New Roman" w:cs="Times New Roman"/>
          <w:sz w:val="24"/>
          <w:szCs w:val="24"/>
        </w:rPr>
        <w:t xml:space="preserve">- попълнена по образец </w:t>
      </w:r>
      <w:r w:rsidR="007E2618" w:rsidRPr="006B0C4F">
        <w:rPr>
          <w:rFonts w:ascii="Times New Roman" w:eastAsia="Calibri" w:hAnsi="Times New Roman" w:cs="Times New Roman"/>
          <w:sz w:val="24"/>
          <w:szCs w:val="24"/>
        </w:rPr>
        <w:t xml:space="preserve">(Приложение </w:t>
      </w:r>
      <w:r w:rsidR="001F7F8A" w:rsidRPr="00A9264F">
        <w:rPr>
          <w:rFonts w:ascii="Times New Roman" w:eastAsia="Calibri" w:hAnsi="Times New Roman" w:cs="Times New Roman"/>
          <w:sz w:val="24"/>
          <w:szCs w:val="24"/>
        </w:rPr>
        <w:t>I</w:t>
      </w:r>
      <w:r w:rsidR="00BF5F7F" w:rsidRPr="00201049">
        <w:rPr>
          <w:rFonts w:ascii="Times New Roman" w:eastAsia="Calibri" w:hAnsi="Times New Roman" w:cs="Times New Roman"/>
          <w:sz w:val="24"/>
          <w:szCs w:val="24"/>
        </w:rPr>
        <w:t>V</w:t>
      </w:r>
      <w:r w:rsidR="00584A52" w:rsidRPr="006B0C4F">
        <w:rPr>
          <w:rFonts w:ascii="Times New Roman" w:eastAsia="Calibri" w:hAnsi="Times New Roman" w:cs="Times New Roman"/>
          <w:bCs/>
          <w:sz w:val="24"/>
          <w:szCs w:val="24"/>
        </w:rPr>
        <w:t xml:space="preserve"> към условията за кандидатстване</w:t>
      </w:r>
      <w:r w:rsidR="007E2618" w:rsidRPr="006B0C4F">
        <w:rPr>
          <w:rFonts w:ascii="Times New Roman" w:eastAsia="Calibri" w:hAnsi="Times New Roman" w:cs="Times New Roman"/>
          <w:sz w:val="24"/>
          <w:szCs w:val="24"/>
        </w:rPr>
        <w:t>)</w:t>
      </w:r>
      <w:r w:rsidR="005D054B" w:rsidRPr="006B0C4F">
        <w:rPr>
          <w:rFonts w:ascii="Times New Roman" w:eastAsia="Calibri" w:hAnsi="Times New Roman" w:cs="Times New Roman"/>
          <w:sz w:val="24"/>
          <w:szCs w:val="24"/>
        </w:rPr>
        <w:t>;</w:t>
      </w:r>
    </w:p>
    <w:p w14:paraId="7E7D3117" w14:textId="280D1E38" w:rsidR="00D64393" w:rsidRPr="006B0C4F" w:rsidRDefault="00D328B4" w:rsidP="00A40E6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6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Декларация </w:t>
      </w:r>
      <w:r w:rsidR="00C85D29" w:rsidRPr="006B0C4F">
        <w:rPr>
          <w:rFonts w:ascii="Times New Roman" w:eastAsia="Calibri" w:hAnsi="Times New Roman" w:cs="Times New Roman"/>
          <w:sz w:val="24"/>
          <w:szCs w:val="24"/>
        </w:rPr>
        <w:t>за партньорство</w:t>
      </w:r>
      <w:r w:rsidR="002E1B78" w:rsidRPr="006B0C4F">
        <w:rPr>
          <w:rFonts w:ascii="Times New Roman" w:eastAsia="Calibri" w:hAnsi="Times New Roman" w:cs="Times New Roman"/>
          <w:sz w:val="24"/>
          <w:szCs w:val="24"/>
        </w:rPr>
        <w:t xml:space="preserve"> </w:t>
      </w:r>
      <w:r w:rsidR="0066277A" w:rsidRPr="006B0C4F">
        <w:rPr>
          <w:rFonts w:ascii="Times New Roman" w:eastAsia="Calibri" w:hAnsi="Times New Roman" w:cs="Times New Roman"/>
          <w:sz w:val="24"/>
          <w:szCs w:val="24"/>
        </w:rPr>
        <w:t xml:space="preserve">- попълнена по образец </w:t>
      </w:r>
      <w:r w:rsidR="002E1B78" w:rsidRPr="006B0C4F">
        <w:rPr>
          <w:rFonts w:ascii="Times New Roman" w:eastAsia="Calibri" w:hAnsi="Times New Roman" w:cs="Times New Roman"/>
          <w:sz w:val="24"/>
          <w:szCs w:val="24"/>
        </w:rPr>
        <w:t xml:space="preserve">(Приложение </w:t>
      </w:r>
      <w:r w:rsidR="00BF5F7F" w:rsidRPr="006B0C4F">
        <w:rPr>
          <w:rFonts w:ascii="Times New Roman" w:eastAsia="Calibri" w:hAnsi="Times New Roman" w:cs="Times New Roman"/>
          <w:sz w:val="24"/>
          <w:szCs w:val="24"/>
        </w:rPr>
        <w:t>V</w:t>
      </w:r>
      <w:r w:rsidR="00584A52" w:rsidRPr="006B0C4F">
        <w:rPr>
          <w:rFonts w:ascii="Times New Roman" w:eastAsia="Calibri" w:hAnsi="Times New Roman" w:cs="Times New Roman"/>
          <w:bCs/>
          <w:sz w:val="24"/>
          <w:szCs w:val="24"/>
        </w:rPr>
        <w:t xml:space="preserve"> към условията за кандидатстване</w:t>
      </w:r>
      <w:r w:rsidR="002E1B78" w:rsidRPr="006B0C4F">
        <w:rPr>
          <w:rFonts w:ascii="Times New Roman" w:eastAsia="Calibri" w:hAnsi="Times New Roman" w:cs="Times New Roman"/>
          <w:sz w:val="24"/>
          <w:szCs w:val="24"/>
        </w:rPr>
        <w:t>)</w:t>
      </w:r>
      <w:r w:rsidR="00D64393" w:rsidRPr="006B0C4F">
        <w:rPr>
          <w:rFonts w:ascii="Times New Roman" w:eastAsia="Calibri" w:hAnsi="Times New Roman" w:cs="Times New Roman"/>
          <w:sz w:val="24"/>
          <w:szCs w:val="24"/>
        </w:rPr>
        <w:t>;</w:t>
      </w:r>
    </w:p>
    <w:p w14:paraId="67630F17" w14:textId="121CBD21" w:rsidR="002F2F4D" w:rsidRPr="006B0C4F" w:rsidRDefault="002F2F4D" w:rsidP="00A40E6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6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Удостоверението за актуално състояние, издадено от съответния съд не по-рано от 3 месеца преди датата на предоставянето им от кандидата/партньора/ите (само за </w:t>
      </w:r>
      <w:r w:rsidR="00341D28" w:rsidRPr="006B0C4F">
        <w:rPr>
          <w:rFonts w:ascii="Times New Roman" w:eastAsia="Calibri" w:hAnsi="Times New Roman" w:cs="Times New Roman"/>
          <w:sz w:val="24"/>
          <w:szCs w:val="24"/>
        </w:rPr>
        <w:t>юридически лица с нестопанска цел</w:t>
      </w:r>
      <w:r w:rsidRPr="006B0C4F">
        <w:rPr>
          <w:rFonts w:ascii="Times New Roman" w:eastAsia="Calibri" w:hAnsi="Times New Roman" w:cs="Times New Roman"/>
          <w:sz w:val="24"/>
          <w:szCs w:val="24"/>
        </w:rPr>
        <w:t>);</w:t>
      </w:r>
    </w:p>
    <w:p w14:paraId="46964D4B" w14:textId="20145E0F" w:rsidR="00D26AD3" w:rsidRPr="006B0C4F" w:rsidRDefault="00E26E8F" w:rsidP="00A40E6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6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lastRenderedPageBreak/>
        <w:t>Декларация за разграничаване на неикономическата от икономическата дейност</w:t>
      </w:r>
      <w:r w:rsidR="004045CC" w:rsidRPr="006B0C4F">
        <w:rPr>
          <w:rFonts w:ascii="Times New Roman" w:eastAsia="Calibri" w:hAnsi="Times New Roman" w:cs="Times New Roman"/>
          <w:sz w:val="24"/>
          <w:szCs w:val="24"/>
        </w:rPr>
        <w:t xml:space="preserve"> </w:t>
      </w:r>
      <w:r w:rsidR="0066277A" w:rsidRPr="006B0C4F">
        <w:rPr>
          <w:rFonts w:ascii="Times New Roman" w:eastAsia="Calibri" w:hAnsi="Times New Roman" w:cs="Times New Roman"/>
          <w:sz w:val="24"/>
          <w:szCs w:val="24"/>
        </w:rPr>
        <w:t xml:space="preserve">- попълнена по образец </w:t>
      </w:r>
      <w:r w:rsidR="00D26AD3" w:rsidRPr="006B0C4F">
        <w:rPr>
          <w:rFonts w:ascii="Times New Roman" w:eastAsia="Calibri" w:hAnsi="Times New Roman" w:cs="Times New Roman"/>
          <w:sz w:val="24"/>
          <w:szCs w:val="24"/>
        </w:rPr>
        <w:t>(</w:t>
      </w:r>
      <w:r w:rsidR="009F51AA" w:rsidRPr="006B0C4F">
        <w:rPr>
          <w:rFonts w:ascii="Times New Roman" w:eastAsia="Calibri" w:hAnsi="Times New Roman" w:cs="Times New Roman"/>
          <w:sz w:val="24"/>
          <w:szCs w:val="24"/>
        </w:rPr>
        <w:t>Приложение VI</w:t>
      </w:r>
      <w:r w:rsidR="00584A52" w:rsidRPr="006B0C4F">
        <w:rPr>
          <w:rFonts w:ascii="Times New Roman" w:eastAsia="Calibri" w:hAnsi="Times New Roman" w:cs="Times New Roman"/>
          <w:bCs/>
          <w:sz w:val="24"/>
          <w:szCs w:val="24"/>
        </w:rPr>
        <w:t xml:space="preserve"> към условията за кандидатстване</w:t>
      </w:r>
      <w:r w:rsidR="00D26AD3" w:rsidRPr="006B0C4F">
        <w:rPr>
          <w:rFonts w:ascii="Times New Roman" w:eastAsia="Calibri" w:hAnsi="Times New Roman" w:cs="Times New Roman"/>
          <w:sz w:val="24"/>
          <w:szCs w:val="24"/>
        </w:rPr>
        <w:t>)</w:t>
      </w:r>
      <w:r w:rsidR="00973AA1" w:rsidRPr="006B0C4F">
        <w:rPr>
          <w:rFonts w:ascii="Times New Roman" w:eastAsia="Calibri" w:hAnsi="Times New Roman" w:cs="Times New Roman"/>
          <w:sz w:val="24"/>
          <w:szCs w:val="24"/>
        </w:rPr>
        <w:t>;</w:t>
      </w:r>
    </w:p>
    <w:p w14:paraId="2A166B55" w14:textId="75E2C27D" w:rsidR="00973AA1" w:rsidRPr="006B0C4F" w:rsidRDefault="00973AA1" w:rsidP="00973AA1">
      <w:pPr>
        <w:pStyle w:val="ListParagraph"/>
        <w:numPr>
          <w:ilvl w:val="0"/>
          <w:numId w:val="26"/>
        </w:numPr>
        <w:pBdr>
          <w:top w:val="single" w:sz="4" w:space="1" w:color="auto"/>
          <w:left w:val="single" w:sz="4" w:space="4" w:color="auto"/>
          <w:bottom w:val="single" w:sz="4" w:space="1" w:color="auto"/>
          <w:right w:val="single" w:sz="4" w:space="4" w:color="auto"/>
        </w:pBdr>
        <w:tabs>
          <w:tab w:val="left" w:pos="360"/>
        </w:tabs>
        <w:spacing w:after="0" w:line="360" w:lineRule="auto"/>
        <w:ind w:left="357" w:hanging="357"/>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Декларация от кандидата относно задължението да представя оригинали на УО</w:t>
      </w:r>
      <w:r w:rsidR="0066277A" w:rsidRPr="006B0C4F">
        <w:rPr>
          <w:rFonts w:ascii="Times New Roman" w:eastAsia="Calibri" w:hAnsi="Times New Roman" w:cs="Times New Roman"/>
          <w:sz w:val="24"/>
          <w:szCs w:val="24"/>
        </w:rPr>
        <w:t>- попълнена по образец</w:t>
      </w:r>
      <w:r w:rsidR="00D27270" w:rsidRPr="006B0C4F">
        <w:rPr>
          <w:rFonts w:ascii="Times New Roman" w:eastAsia="Calibri" w:hAnsi="Times New Roman" w:cs="Times New Roman"/>
          <w:sz w:val="24"/>
          <w:szCs w:val="24"/>
        </w:rPr>
        <w:t xml:space="preserve"> (Приложение VII</w:t>
      </w:r>
      <w:r w:rsidR="00584A52" w:rsidRPr="00201049">
        <w:rPr>
          <w:rFonts w:ascii="Times New Roman" w:eastAsia="Calibri" w:hAnsi="Times New Roman" w:cs="Times New Roman"/>
          <w:bCs/>
          <w:sz w:val="24"/>
          <w:szCs w:val="24"/>
        </w:rPr>
        <w:t xml:space="preserve"> към условията за</w:t>
      </w:r>
      <w:r w:rsidR="00584A52" w:rsidRPr="006B0C4F">
        <w:rPr>
          <w:rFonts w:ascii="Times New Roman" w:eastAsia="Calibri" w:hAnsi="Times New Roman" w:cs="Times New Roman"/>
          <w:bCs/>
          <w:sz w:val="24"/>
          <w:szCs w:val="24"/>
        </w:rPr>
        <w:t xml:space="preserve"> кандидатстване</w:t>
      </w:r>
      <w:r w:rsidR="0033048E">
        <w:rPr>
          <w:rFonts w:ascii="Times New Roman" w:eastAsia="Calibri" w:hAnsi="Times New Roman" w:cs="Times New Roman"/>
          <w:sz w:val="24"/>
          <w:szCs w:val="24"/>
        </w:rPr>
        <w:t>)</w:t>
      </w:r>
      <w:r w:rsidRPr="006B0C4F">
        <w:rPr>
          <w:rFonts w:ascii="Times New Roman" w:eastAsia="Calibri" w:hAnsi="Times New Roman" w:cs="Times New Roman"/>
          <w:sz w:val="24"/>
          <w:szCs w:val="24"/>
        </w:rPr>
        <w:t>.</w:t>
      </w:r>
    </w:p>
    <w:p w14:paraId="392065D5" w14:textId="77777777" w:rsidR="00973AA1" w:rsidRPr="006B0C4F" w:rsidRDefault="00973AA1" w:rsidP="00973AA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8C1BFAE" w14:textId="38F269CD" w:rsidR="00973AA1" w:rsidRPr="006B0C4F" w:rsidRDefault="00973AA1" w:rsidP="00973AA1">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В случай на необходимост, УО може да изиска от кандидата представяне на всички изброени по-горе документи в оригинал. При непредставяне на изисканата документация в посочения от УО срок, ще бъде отказано предоставяне на безвъзмездна финансова помощ на съответния кандидат.</w:t>
      </w:r>
    </w:p>
    <w:p w14:paraId="4BAC42B0" w14:textId="77777777" w:rsidR="00D328B4" w:rsidRPr="006B0C4F" w:rsidRDefault="00D328B4"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C3DB761" w14:textId="77777777" w:rsidR="00CF434B" w:rsidRPr="006B0C4F" w:rsidRDefault="00CF434B" w:rsidP="00CF434B">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rPr>
        <w:t xml:space="preserve">Кандидатите следва да се уверят, че всички документи са представени в изискуемата форма (всички декларации са попълнени по образец, подписани от съответните лица, сканирани и са подписани КЕП). </w:t>
      </w:r>
      <w:r w:rsidRPr="006B0C4F">
        <w:rPr>
          <w:rFonts w:ascii="Times New Roman" w:eastAsia="Calibri" w:hAnsi="Times New Roman" w:cs="Times New Roman"/>
          <w:sz w:val="24"/>
          <w:szCs w:val="24"/>
        </w:rPr>
        <w:t>Оценителната комисия може да изисква разяснения относно документите, представени съгласно т. 24 от Условията за кандидатстване.</w:t>
      </w:r>
    </w:p>
    <w:p w14:paraId="06B0CAAD" w14:textId="77777777" w:rsidR="00CF434B" w:rsidRPr="006B0C4F" w:rsidRDefault="00CF434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A8741CA" w14:textId="2B07081A" w:rsidR="00E029DB" w:rsidRPr="006B0C4F" w:rsidRDefault="00E029D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Официалният/те представител/и на кандидата</w:t>
      </w:r>
      <w:r w:rsidR="002D2A0D" w:rsidRPr="006B0C4F">
        <w:rPr>
          <w:rFonts w:ascii="Times New Roman" w:eastAsia="Calibri" w:hAnsi="Times New Roman" w:cs="Times New Roman"/>
          <w:sz w:val="24"/>
          <w:szCs w:val="24"/>
        </w:rPr>
        <w:t>/партньора</w:t>
      </w:r>
      <w:r w:rsidRPr="006B0C4F">
        <w:rPr>
          <w:rFonts w:ascii="Times New Roman" w:eastAsia="Calibri" w:hAnsi="Times New Roman" w:cs="Times New Roman"/>
          <w:sz w:val="24"/>
          <w:szCs w:val="24"/>
        </w:rPr>
        <w:t xml:space="preserve"> няма/т право да упълномощава/т други лица да подписват декларациите, тъй като с тях се декларират данни, които декларатор</w:t>
      </w:r>
      <w:r w:rsidR="002742EA" w:rsidRPr="006B0C4F">
        <w:rPr>
          <w:rFonts w:ascii="Times New Roman" w:eastAsia="Calibri" w:hAnsi="Times New Roman" w:cs="Times New Roman"/>
          <w:sz w:val="24"/>
          <w:szCs w:val="24"/>
        </w:rPr>
        <w:t>ът</w:t>
      </w:r>
      <w:r w:rsidRPr="006B0C4F">
        <w:rPr>
          <w:rFonts w:ascii="Times New Roman" w:eastAsia="Calibri" w:hAnsi="Times New Roman" w:cs="Times New Roman"/>
          <w:sz w:val="24"/>
          <w:szCs w:val="24"/>
        </w:rPr>
        <w:t xml:space="preserve"> декларира в лично качество или съответно данни за представляваното от </w:t>
      </w:r>
      <w:r w:rsidR="00DD262C" w:rsidRPr="006B0C4F">
        <w:rPr>
          <w:rFonts w:ascii="Times New Roman" w:eastAsia="Calibri" w:hAnsi="Times New Roman" w:cs="Times New Roman"/>
          <w:sz w:val="24"/>
          <w:szCs w:val="24"/>
        </w:rPr>
        <w:t xml:space="preserve">нея/него/тях  </w:t>
      </w:r>
      <w:r w:rsidRPr="006B0C4F">
        <w:rPr>
          <w:rFonts w:ascii="Times New Roman" w:eastAsia="Calibri" w:hAnsi="Times New Roman" w:cs="Times New Roman"/>
          <w:sz w:val="24"/>
          <w:szCs w:val="24"/>
        </w:rPr>
        <w:t xml:space="preserve">юридическо лице, като за верността им се носи наказателна отговорност, която също е лична. </w:t>
      </w:r>
    </w:p>
    <w:p w14:paraId="21F3B2C8" w14:textId="77777777" w:rsidR="00E029DB" w:rsidRPr="006B0C4F" w:rsidRDefault="00E029D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651A640A" w14:textId="77777777" w:rsidR="0089498D" w:rsidRPr="006B0C4F" w:rsidRDefault="0089498D" w:rsidP="0089498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Декларацията от кандидата относно задължението да представя оригинали на УО се подписва и попълва от лице с право да представлява кандидата.</w:t>
      </w:r>
    </w:p>
    <w:p w14:paraId="407CCBBE" w14:textId="77777777" w:rsidR="0089498D" w:rsidRPr="006B0C4F" w:rsidRDefault="0089498D" w:rsidP="0089498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D1E78AD" w14:textId="06033B97" w:rsidR="00E029DB" w:rsidRPr="006B0C4F" w:rsidRDefault="0089498D" w:rsidP="0089498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Декларацията по чл. 25, ал. 2 от ЗУСЕСИФ, относно липса на обстоятелства за отстраняване от участие, Декларацията за съгласие на кандидата/партньора/ите за ползване и разпространение на обобщените данни по проекта от УО и от НСИ, Декларацията за партньорство, Декларацията за разграничаване на неикономическата от икономическата дейност</w:t>
      </w:r>
      <w:r w:rsidR="00B144D6" w:rsidRPr="006B0C4F">
        <w:rPr>
          <w:rFonts w:ascii="Times New Roman" w:eastAsia="Calibri" w:hAnsi="Times New Roman" w:cs="Times New Roman"/>
          <w:sz w:val="24"/>
          <w:szCs w:val="24"/>
        </w:rPr>
        <w:t xml:space="preserve"> </w:t>
      </w:r>
      <w:r w:rsidR="00E029DB" w:rsidRPr="006B0C4F">
        <w:rPr>
          <w:rFonts w:ascii="Times New Roman" w:eastAsia="Calibri" w:hAnsi="Times New Roman" w:cs="Times New Roman"/>
          <w:sz w:val="24"/>
          <w:szCs w:val="24"/>
        </w:rPr>
        <w:t>се подписва</w:t>
      </w:r>
      <w:r w:rsidR="00170623" w:rsidRPr="006B0C4F">
        <w:rPr>
          <w:rFonts w:ascii="Times New Roman" w:eastAsia="Calibri" w:hAnsi="Times New Roman" w:cs="Times New Roman"/>
          <w:sz w:val="24"/>
          <w:szCs w:val="24"/>
        </w:rPr>
        <w:t>т</w:t>
      </w:r>
      <w:r w:rsidR="00E029DB" w:rsidRPr="006B0C4F">
        <w:rPr>
          <w:rFonts w:ascii="Times New Roman" w:eastAsia="Calibri" w:hAnsi="Times New Roman" w:cs="Times New Roman"/>
          <w:sz w:val="24"/>
          <w:szCs w:val="24"/>
        </w:rPr>
        <w:t xml:space="preserve"> и попълва</w:t>
      </w:r>
      <w:r w:rsidR="00170623" w:rsidRPr="006B0C4F">
        <w:rPr>
          <w:rFonts w:ascii="Times New Roman" w:eastAsia="Calibri" w:hAnsi="Times New Roman" w:cs="Times New Roman"/>
          <w:sz w:val="24"/>
          <w:szCs w:val="24"/>
        </w:rPr>
        <w:t>т</w:t>
      </w:r>
      <w:r w:rsidR="00E029DB" w:rsidRPr="006B0C4F">
        <w:rPr>
          <w:rFonts w:ascii="Times New Roman" w:eastAsia="Calibri" w:hAnsi="Times New Roman" w:cs="Times New Roman"/>
          <w:sz w:val="24"/>
          <w:szCs w:val="24"/>
        </w:rPr>
        <w:t xml:space="preserve"> от лице с право да представлява кандидата</w:t>
      </w:r>
      <w:r w:rsidR="0086779B" w:rsidRPr="006B0C4F">
        <w:rPr>
          <w:rFonts w:ascii="Times New Roman" w:eastAsia="Calibri" w:hAnsi="Times New Roman" w:cs="Times New Roman"/>
          <w:sz w:val="24"/>
          <w:szCs w:val="24"/>
        </w:rPr>
        <w:t>/партньора</w:t>
      </w:r>
      <w:r w:rsidR="00E029DB" w:rsidRPr="006B0C4F">
        <w:rPr>
          <w:rFonts w:ascii="Times New Roman" w:eastAsia="Calibri" w:hAnsi="Times New Roman" w:cs="Times New Roman"/>
          <w:sz w:val="24"/>
          <w:szCs w:val="24"/>
        </w:rPr>
        <w:t>. В случаите, когато кандидатът</w:t>
      </w:r>
      <w:r w:rsidR="00E85E9A" w:rsidRPr="006B0C4F">
        <w:rPr>
          <w:rFonts w:ascii="Times New Roman" w:eastAsia="Calibri" w:hAnsi="Times New Roman" w:cs="Times New Roman"/>
          <w:sz w:val="24"/>
          <w:szCs w:val="24"/>
        </w:rPr>
        <w:t>/партньорът</w:t>
      </w:r>
      <w:r w:rsidR="00E029DB" w:rsidRPr="006B0C4F">
        <w:rPr>
          <w:rFonts w:ascii="Times New Roman" w:eastAsia="Calibri" w:hAnsi="Times New Roman" w:cs="Times New Roman"/>
          <w:sz w:val="24"/>
          <w:szCs w:val="24"/>
        </w:rPr>
        <w:t xml:space="preserve"> се представлява от няколко физически лица, се попълват данните и декларациите се подписват от всяко от тях</w:t>
      </w:r>
      <w:r w:rsidR="00CB7995">
        <w:rPr>
          <w:rFonts w:ascii="Times New Roman" w:eastAsia="Calibri" w:hAnsi="Times New Roman" w:cs="Times New Roman"/>
          <w:sz w:val="24"/>
          <w:szCs w:val="24"/>
        </w:rPr>
        <w:t xml:space="preserve"> (</w:t>
      </w:r>
      <w:r w:rsidR="00CB7995" w:rsidRPr="006B0C4F">
        <w:rPr>
          <w:rFonts w:ascii="Times New Roman" w:eastAsia="Calibri" w:hAnsi="Times New Roman" w:cs="Times New Roman"/>
          <w:sz w:val="24"/>
          <w:szCs w:val="24"/>
        </w:rPr>
        <w:t>независимо от това дали го представляват заедно или поотделно, или по друг начин)</w:t>
      </w:r>
      <w:r w:rsidR="00E029DB" w:rsidRPr="006B0C4F">
        <w:rPr>
          <w:rFonts w:ascii="Times New Roman" w:eastAsia="Calibri" w:hAnsi="Times New Roman" w:cs="Times New Roman"/>
          <w:sz w:val="24"/>
          <w:szCs w:val="24"/>
        </w:rPr>
        <w:t xml:space="preserve">. </w:t>
      </w:r>
    </w:p>
    <w:p w14:paraId="35084C68" w14:textId="77777777" w:rsidR="00E029DB" w:rsidRPr="006B0C4F" w:rsidRDefault="00E029D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FA42391" w14:textId="77777777" w:rsidR="00C87C6B" w:rsidRPr="006B0C4F" w:rsidRDefault="00C87C6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Към момента на кандидатстване обстоятелствата се декларират от кандидата и партньора/те, а преди сключване на договора се доказват:</w:t>
      </w:r>
    </w:p>
    <w:p w14:paraId="26F5265A" w14:textId="73B87703" w:rsidR="00C87C6B" w:rsidRPr="006B0C4F" w:rsidRDefault="00C87C6B" w:rsidP="00A40E61">
      <w:pPr>
        <w:pStyle w:val="ListParagraph"/>
        <w:numPr>
          <w:ilvl w:val="0"/>
          <w:numId w:val="28"/>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lastRenderedPageBreak/>
        <w:t>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25CD18C6" w14:textId="15F9F393" w:rsidR="00C87C6B" w:rsidRPr="006B0C4F" w:rsidRDefault="00C87C6B" w:rsidP="00A40E61">
      <w:pPr>
        <w:pStyle w:val="ListParagraph"/>
        <w:numPr>
          <w:ilvl w:val="0"/>
          <w:numId w:val="28"/>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483C21BF" w14:textId="77777777" w:rsidR="005E5E38" w:rsidRPr="006B0C4F" w:rsidRDefault="005E5E38"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614110B" w14:textId="77777777" w:rsidR="00CF434B" w:rsidRPr="006B0C4F" w:rsidRDefault="00E029DB" w:rsidP="00CF434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Всяка информация, предоставена извън официално изисканата от </w:t>
      </w:r>
      <w:r w:rsidR="007E58FB" w:rsidRPr="006B0C4F">
        <w:rPr>
          <w:rFonts w:ascii="Times New Roman" w:eastAsia="Calibri" w:hAnsi="Times New Roman" w:cs="Times New Roman"/>
          <w:sz w:val="24"/>
          <w:szCs w:val="24"/>
        </w:rPr>
        <w:t>о</w:t>
      </w:r>
      <w:r w:rsidRPr="006B0C4F">
        <w:rPr>
          <w:rFonts w:ascii="Times New Roman" w:eastAsia="Calibri" w:hAnsi="Times New Roman" w:cs="Times New Roman"/>
          <w:sz w:val="24"/>
          <w:szCs w:val="24"/>
        </w:rPr>
        <w:t>ценителната комисия, няма да бъде взе</w:t>
      </w:r>
      <w:r w:rsidR="007F050F" w:rsidRPr="006B0C4F">
        <w:rPr>
          <w:rFonts w:ascii="Times New Roman" w:eastAsia="Calibri" w:hAnsi="Times New Roman" w:cs="Times New Roman"/>
          <w:sz w:val="24"/>
          <w:szCs w:val="24"/>
        </w:rPr>
        <w:t>та</w:t>
      </w:r>
      <w:r w:rsidRPr="006B0C4F">
        <w:rPr>
          <w:rFonts w:ascii="Times New Roman" w:eastAsia="Calibri" w:hAnsi="Times New Roman" w:cs="Times New Roman"/>
          <w:sz w:val="24"/>
          <w:szCs w:val="24"/>
        </w:rPr>
        <w:t xml:space="preserve"> под внимание. По</w:t>
      </w:r>
      <w:r w:rsidR="005E5E38" w:rsidRPr="006B0C4F">
        <w:rPr>
          <w:rFonts w:ascii="Times New Roman" w:eastAsia="Calibri" w:hAnsi="Times New Roman" w:cs="Times New Roman"/>
          <w:sz w:val="24"/>
          <w:szCs w:val="24"/>
        </w:rPr>
        <w:t xml:space="preserve"> изключение кандидатът може да </w:t>
      </w:r>
      <w:r w:rsidRPr="006B0C4F">
        <w:rPr>
          <w:rFonts w:ascii="Times New Roman" w:eastAsia="Calibri" w:hAnsi="Times New Roman" w:cs="Times New Roman"/>
          <w:sz w:val="24"/>
          <w:szCs w:val="24"/>
        </w:rPr>
        <w:t>предостави информация с уведомителен характер (напр. промяна в адреса за кореспонденция), която не вод</w:t>
      </w:r>
      <w:r w:rsidR="000D5E06" w:rsidRPr="006B0C4F">
        <w:rPr>
          <w:rFonts w:ascii="Times New Roman" w:eastAsia="Calibri" w:hAnsi="Times New Roman" w:cs="Times New Roman"/>
          <w:sz w:val="24"/>
          <w:szCs w:val="24"/>
        </w:rPr>
        <w:t>и</w:t>
      </w:r>
      <w:r w:rsidRPr="006B0C4F">
        <w:rPr>
          <w:rFonts w:ascii="Times New Roman" w:eastAsia="Calibri" w:hAnsi="Times New Roman" w:cs="Times New Roman"/>
          <w:sz w:val="24"/>
          <w:szCs w:val="24"/>
        </w:rPr>
        <w:t xml:space="preserve"> до подобряване на първоначалното проектно предложение и се предоставя </w:t>
      </w:r>
      <w:r w:rsidR="00C24E74" w:rsidRPr="006B0C4F">
        <w:rPr>
          <w:rFonts w:ascii="Times New Roman" w:eastAsia="Calibri" w:hAnsi="Times New Roman" w:cs="Times New Roman"/>
          <w:sz w:val="24"/>
          <w:szCs w:val="24"/>
        </w:rPr>
        <w:t>по официален път на</w:t>
      </w:r>
      <w:r w:rsidRPr="006B0C4F">
        <w:rPr>
          <w:rFonts w:ascii="Times New Roman" w:eastAsia="Calibri" w:hAnsi="Times New Roman" w:cs="Times New Roman"/>
          <w:sz w:val="24"/>
          <w:szCs w:val="24"/>
        </w:rPr>
        <w:t xml:space="preserve"> УО. </w:t>
      </w:r>
    </w:p>
    <w:p w14:paraId="7A62ED61" w14:textId="77777777" w:rsidR="00CF434B" w:rsidRPr="006B0C4F" w:rsidRDefault="00CF434B" w:rsidP="00CF434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37E2C9D" w14:textId="6F1EC2DD" w:rsidR="00863CA3" w:rsidRPr="006B0C4F" w:rsidRDefault="00CF434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При деклариране на неверни данни от страна на кандидатите ще бъдат уведомявани органите на прокуратурата.</w:t>
      </w:r>
    </w:p>
    <w:p w14:paraId="3A825B87"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p>
    <w:p w14:paraId="6CD11D14" w14:textId="77777777" w:rsidR="007A5ED3" w:rsidRPr="00201049"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25. Краен срок за подаване на проектните предложения</w:t>
      </w:r>
      <w:r w:rsidRPr="00201049">
        <w:rPr>
          <w:rFonts w:ascii="Times New Roman" w:eastAsia="Calibri" w:hAnsi="Times New Roman" w:cs="Times New Roman"/>
          <w:b/>
          <w:sz w:val="24"/>
          <w:szCs w:val="24"/>
          <w:vertAlign w:val="superscript"/>
        </w:rPr>
        <w:footnoteReference w:id="15"/>
      </w:r>
      <w:r w:rsidRPr="00201049">
        <w:rPr>
          <w:rFonts w:ascii="Times New Roman" w:eastAsia="Calibri" w:hAnsi="Times New Roman" w:cs="Times New Roman"/>
          <w:b/>
          <w:sz w:val="24"/>
          <w:szCs w:val="24"/>
        </w:rPr>
        <w:t>:</w:t>
      </w:r>
    </w:p>
    <w:p w14:paraId="70CF234F" w14:textId="7D19FC65" w:rsidR="00FF2560" w:rsidRPr="006B0C4F" w:rsidRDefault="001E5678" w:rsidP="006C74E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hAnsi="Times New Roman" w:cs="Times New Roman"/>
          <w:sz w:val="24"/>
          <w:szCs w:val="24"/>
        </w:rPr>
        <w:t xml:space="preserve">Крайният срок за подаване на проектните предложения, подписани с КЕП през системата ИСУН 2020 е: </w:t>
      </w:r>
      <w:r w:rsidR="006C74E5" w:rsidRPr="006B0C4F">
        <w:rPr>
          <w:rFonts w:ascii="Times New Roman" w:hAnsi="Times New Roman" w:cs="Times New Roman"/>
          <w:b/>
          <w:sz w:val="24"/>
          <w:szCs w:val="24"/>
        </w:rPr>
        <w:t>не по-късно от 19:00</w:t>
      </w:r>
      <w:r w:rsidR="004E5209" w:rsidRPr="006B0C4F">
        <w:rPr>
          <w:rFonts w:ascii="Times New Roman" w:hAnsi="Times New Roman" w:cs="Times New Roman"/>
          <w:b/>
          <w:sz w:val="24"/>
          <w:szCs w:val="24"/>
        </w:rPr>
        <w:t xml:space="preserve"> часа на </w:t>
      </w:r>
      <w:r w:rsidR="005448D4">
        <w:rPr>
          <w:rFonts w:ascii="Times New Roman" w:hAnsi="Times New Roman" w:cs="Times New Roman"/>
          <w:b/>
          <w:sz w:val="24"/>
          <w:szCs w:val="24"/>
          <w:highlight w:val="cyan"/>
        </w:rPr>
        <w:t>01.</w:t>
      </w:r>
      <w:r w:rsidR="004E5209" w:rsidRPr="006B0C4F">
        <w:rPr>
          <w:rFonts w:ascii="Times New Roman" w:hAnsi="Times New Roman" w:cs="Times New Roman"/>
          <w:b/>
          <w:sz w:val="24"/>
          <w:szCs w:val="24"/>
          <w:highlight w:val="cyan"/>
        </w:rPr>
        <w:t>0</w:t>
      </w:r>
      <w:r w:rsidR="005448D4">
        <w:rPr>
          <w:rFonts w:ascii="Times New Roman" w:hAnsi="Times New Roman" w:cs="Times New Roman"/>
          <w:b/>
          <w:sz w:val="24"/>
          <w:szCs w:val="24"/>
          <w:highlight w:val="cyan"/>
        </w:rPr>
        <w:t>8</w:t>
      </w:r>
      <w:r w:rsidR="004E5209" w:rsidRPr="006B0C4F">
        <w:rPr>
          <w:rFonts w:ascii="Times New Roman" w:hAnsi="Times New Roman" w:cs="Times New Roman"/>
          <w:b/>
          <w:sz w:val="24"/>
          <w:szCs w:val="24"/>
          <w:highlight w:val="cyan"/>
        </w:rPr>
        <w:t>.</w:t>
      </w:r>
      <w:r w:rsidR="004E5209" w:rsidRPr="001D7D4C">
        <w:rPr>
          <w:rFonts w:ascii="Times New Roman" w:hAnsi="Times New Roman" w:cs="Times New Roman"/>
          <w:b/>
          <w:sz w:val="24"/>
          <w:szCs w:val="24"/>
        </w:rPr>
        <w:t>2016 г.</w:t>
      </w:r>
      <w:r w:rsidR="004E5209" w:rsidRPr="006B0C4F">
        <w:rPr>
          <w:rFonts w:ascii="Times New Roman" w:hAnsi="Times New Roman" w:cs="Times New Roman"/>
          <w:b/>
          <w:sz w:val="24"/>
          <w:szCs w:val="24"/>
        </w:rPr>
        <w:t xml:space="preserve"> </w:t>
      </w:r>
    </w:p>
    <w:p w14:paraId="71942EFF" w14:textId="77777777" w:rsidR="00E55A6B" w:rsidRPr="006B0C4F" w:rsidRDefault="00E55A6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558A8775" w14:textId="0A2699C4" w:rsidR="007A5ED3" w:rsidRPr="006B0C4F" w:rsidRDefault="00FF256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Съгласно указанията на заместник министър-председателя по европейските фондове и икономическата политика</w:t>
      </w:r>
      <w:r w:rsidR="00A92F3D" w:rsidRPr="006B0C4F">
        <w:rPr>
          <w:rFonts w:ascii="Times New Roman" w:eastAsia="Calibri" w:hAnsi="Times New Roman" w:cs="Times New Roman"/>
          <w:sz w:val="24"/>
          <w:szCs w:val="24"/>
        </w:rPr>
        <w:t>,</w:t>
      </w:r>
      <w:r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b/>
          <w:sz w:val="24"/>
          <w:szCs w:val="24"/>
        </w:rPr>
        <w:t>за час на подаване на проектното предложение</w:t>
      </w:r>
      <w:r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b/>
          <w:sz w:val="24"/>
          <w:szCs w:val="24"/>
        </w:rPr>
        <w:t>се счита времето</w:t>
      </w:r>
      <w:r w:rsidRPr="006B0C4F">
        <w:rPr>
          <w:rFonts w:ascii="Times New Roman" w:eastAsia="Calibri" w:hAnsi="Times New Roman" w:cs="Times New Roman"/>
          <w:sz w:val="24"/>
          <w:szCs w:val="24"/>
        </w:rPr>
        <w:t xml:space="preserve"> на приложния сървър на ИСУН, </w:t>
      </w:r>
      <w:r w:rsidRPr="006B0C4F">
        <w:rPr>
          <w:rFonts w:ascii="Times New Roman" w:eastAsia="Calibri" w:hAnsi="Times New Roman" w:cs="Times New Roman"/>
          <w:b/>
          <w:sz w:val="24"/>
          <w:szCs w:val="24"/>
        </w:rPr>
        <w:t>когато</w:t>
      </w:r>
      <w:r w:rsidRPr="006B0C4F">
        <w:rPr>
          <w:rFonts w:ascii="Times New Roman" w:eastAsia="Calibri" w:hAnsi="Times New Roman" w:cs="Times New Roman"/>
          <w:sz w:val="24"/>
          <w:szCs w:val="24"/>
        </w:rPr>
        <w:t xml:space="preserve"> са записани окончателните данни и </w:t>
      </w:r>
      <w:r w:rsidRPr="006B0C4F">
        <w:rPr>
          <w:rFonts w:ascii="Times New Roman" w:eastAsia="Calibri" w:hAnsi="Times New Roman" w:cs="Times New Roman"/>
          <w:b/>
          <w:sz w:val="24"/>
          <w:szCs w:val="24"/>
        </w:rPr>
        <w:t>системата е генерирала регистрационен номер</w:t>
      </w:r>
      <w:r w:rsidRPr="006B0C4F">
        <w:rPr>
          <w:rFonts w:ascii="Times New Roman" w:eastAsia="Calibri" w:hAnsi="Times New Roman" w:cs="Times New Roman"/>
          <w:sz w:val="24"/>
          <w:szCs w:val="24"/>
        </w:rPr>
        <w:t>, а не</w:t>
      </w:r>
      <w:r w:rsidR="006829C0"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sz w:val="24"/>
          <w:szCs w:val="24"/>
        </w:rPr>
        <w:t xml:space="preserve">времето на локалния компютър на </w:t>
      </w:r>
      <w:r w:rsidR="006829C0" w:rsidRPr="006B0C4F">
        <w:rPr>
          <w:rFonts w:ascii="Times New Roman" w:eastAsia="Calibri" w:hAnsi="Times New Roman" w:cs="Times New Roman"/>
          <w:sz w:val="24"/>
          <w:szCs w:val="24"/>
        </w:rPr>
        <w:t>съответния кандидат</w:t>
      </w:r>
      <w:r w:rsidRPr="006B0C4F">
        <w:rPr>
          <w:rFonts w:ascii="Times New Roman" w:eastAsia="Calibri" w:hAnsi="Times New Roman" w:cs="Times New Roman"/>
          <w:sz w:val="24"/>
          <w:szCs w:val="24"/>
        </w:rPr>
        <w:t>.</w:t>
      </w:r>
    </w:p>
    <w:p w14:paraId="172CBCC2" w14:textId="77777777" w:rsidR="008237E6" w:rsidRPr="006B0C4F" w:rsidRDefault="008237E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2115CF85" w14:textId="516981DB" w:rsidR="00104AC5" w:rsidRPr="006B0C4F" w:rsidRDefault="00104AC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Всяко проектно предложение, което е подадено след </w:t>
      </w:r>
      <w:r w:rsidR="001D36BE" w:rsidRPr="006B0C4F">
        <w:rPr>
          <w:rFonts w:ascii="Times New Roman" w:eastAsia="Calibri" w:hAnsi="Times New Roman" w:cs="Times New Roman"/>
          <w:b/>
          <w:sz w:val="24"/>
          <w:szCs w:val="24"/>
        </w:rPr>
        <w:t>крайния срок</w:t>
      </w:r>
      <w:r w:rsidR="001D36BE" w:rsidRPr="006B0C4F" w:rsidDel="001D36BE">
        <w:rPr>
          <w:rFonts w:ascii="Times New Roman" w:eastAsia="Calibri" w:hAnsi="Times New Roman" w:cs="Times New Roman"/>
          <w:b/>
          <w:sz w:val="24"/>
          <w:szCs w:val="24"/>
        </w:rPr>
        <w:t xml:space="preserve"> </w:t>
      </w:r>
      <w:r w:rsidR="008237E6" w:rsidRPr="006B0C4F">
        <w:rPr>
          <w:rFonts w:ascii="Times New Roman" w:eastAsia="Calibri" w:hAnsi="Times New Roman" w:cs="Times New Roman"/>
          <w:b/>
          <w:sz w:val="24"/>
          <w:szCs w:val="24"/>
        </w:rPr>
        <w:t>за кандидатстване</w:t>
      </w:r>
      <w:r w:rsidRPr="006B0C4F">
        <w:rPr>
          <w:rFonts w:ascii="Times New Roman" w:eastAsia="Calibri" w:hAnsi="Times New Roman" w:cs="Times New Roman"/>
          <w:b/>
          <w:sz w:val="24"/>
          <w:szCs w:val="24"/>
        </w:rPr>
        <w:t xml:space="preserve">, ще бъде отхвърлено и няма да бъде разглеждано по настоящата </w:t>
      </w:r>
      <w:r w:rsidR="00E24744" w:rsidRPr="006B0C4F">
        <w:rPr>
          <w:rFonts w:ascii="Times New Roman" w:eastAsia="Calibri" w:hAnsi="Times New Roman" w:cs="Times New Roman"/>
          <w:b/>
          <w:sz w:val="24"/>
          <w:szCs w:val="24"/>
        </w:rPr>
        <w:t>процедура</w:t>
      </w:r>
      <w:r w:rsidRPr="006B0C4F">
        <w:rPr>
          <w:rFonts w:ascii="Times New Roman" w:eastAsia="Calibri" w:hAnsi="Times New Roman" w:cs="Times New Roman"/>
          <w:b/>
          <w:sz w:val="24"/>
          <w:szCs w:val="24"/>
        </w:rPr>
        <w:t xml:space="preserve">. </w:t>
      </w:r>
    </w:p>
    <w:p w14:paraId="1205FD48" w14:textId="77777777" w:rsidR="00AC71E0" w:rsidRPr="006B0C4F" w:rsidRDefault="00AC71E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1220F32C" w14:textId="77777777" w:rsidR="00AC71E0" w:rsidRPr="006B0C4F" w:rsidRDefault="00AC71E0" w:rsidP="00AC71E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Съгласно чл. 26, ал. 8 от ЗУСЕСИФ кандидатите по процедурата може да искат разяснения във връзка с условията в срок до три седмици преди изтичането на срока за кандидатстване. Допълнителни въпроси относно попълването на документацията за кандидатстване се задават в писмена форма, като ясно се посочва наименованието на процедурата за предоставяне на безвъзмездна финансова помощ и се изпращат на електронната поща на УО: infosf@mon.bg. </w:t>
      </w:r>
    </w:p>
    <w:p w14:paraId="151D9ADB" w14:textId="77777777" w:rsidR="00AC71E0" w:rsidRPr="006B0C4F" w:rsidRDefault="00AC71E0" w:rsidP="00AC71E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02FF064" w14:textId="2BCA7C0E" w:rsidR="00AC71E0" w:rsidRPr="006B0C4F" w:rsidRDefault="00AC71E0" w:rsidP="00AC71E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Разясненията от страна УО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Въпросите на кандидатите и разясненията на УО се съобщават (публикуват) на интернет страницата на УО http://sf.mon.bg и на ИСУН2020: https://eumis2020.government.bg (към документите по процедурата) в срок до две седмици преди изтичането на срока за кандидатстване.</w:t>
      </w:r>
    </w:p>
    <w:p w14:paraId="5CC6F190" w14:textId="77777777" w:rsidR="007A5ED3" w:rsidRPr="006B0C4F" w:rsidRDefault="007A5ED3" w:rsidP="00033A3B">
      <w:pP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 xml:space="preserve">   </w:t>
      </w:r>
    </w:p>
    <w:p w14:paraId="658C2DA5" w14:textId="05E5A2E3" w:rsidR="00593CE6" w:rsidRPr="00201049" w:rsidRDefault="00593CE6" w:rsidP="00593CE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26. Адрес за подаване на проектните предложения/концепциите за проектни предложения</w:t>
      </w:r>
      <w:r w:rsidRPr="006B0C4F">
        <w:rPr>
          <w:rFonts w:ascii="Times New Roman" w:eastAsia="Calibri" w:hAnsi="Times New Roman" w:cs="Times New Roman"/>
          <w:sz w:val="24"/>
          <w:szCs w:val="24"/>
          <w:vertAlign w:val="superscript"/>
        </w:rPr>
        <w:t xml:space="preserve"> </w:t>
      </w:r>
      <w:r w:rsidRPr="00201049">
        <w:rPr>
          <w:rFonts w:ascii="Times New Roman" w:eastAsia="Calibri" w:hAnsi="Times New Roman" w:cs="Times New Roman"/>
          <w:sz w:val="24"/>
          <w:szCs w:val="24"/>
          <w:vertAlign w:val="superscript"/>
        </w:rPr>
        <w:footnoteReference w:id="16"/>
      </w:r>
      <w:r w:rsidRPr="00201049">
        <w:rPr>
          <w:rFonts w:ascii="Times New Roman" w:eastAsia="Calibri" w:hAnsi="Times New Roman" w:cs="Times New Roman"/>
          <w:b/>
          <w:sz w:val="24"/>
          <w:szCs w:val="24"/>
        </w:rPr>
        <w:t>:</w:t>
      </w:r>
    </w:p>
    <w:p w14:paraId="4DC00E46" w14:textId="77777777" w:rsidR="00593CE6" w:rsidRPr="00201049" w:rsidRDefault="00593CE6" w:rsidP="00593CE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Проектните предложения по настоящата процедура на предоставяне на безвъзмездна финансова помощ, </w:t>
      </w:r>
      <w:r w:rsidRPr="006B0C4F">
        <w:rPr>
          <w:rFonts w:ascii="Times New Roman" w:eastAsia="Calibri" w:hAnsi="Times New Roman" w:cs="Times New Roman"/>
          <w:b/>
          <w:sz w:val="24"/>
          <w:szCs w:val="24"/>
        </w:rPr>
        <w:t>следва да бъдат подадени само по електронен път с КЕП</w:t>
      </w:r>
      <w:r w:rsidRPr="006B0C4F">
        <w:rPr>
          <w:rFonts w:ascii="Times New Roman" w:eastAsia="Calibri" w:hAnsi="Times New Roman" w:cs="Times New Roman"/>
          <w:sz w:val="24"/>
          <w:szCs w:val="24"/>
        </w:rPr>
        <w:t xml:space="preserve"> като се използва Информационната система за управление и наблюдение на Структурните инструменти на ЕС в България (ИСУН 2020) - </w:t>
      </w:r>
      <w:hyperlink r:id="rId12" w:history="1">
        <w:r w:rsidRPr="006B0C4F">
          <w:rPr>
            <w:rStyle w:val="Hyperlink"/>
            <w:rFonts w:ascii="Times New Roman" w:eastAsia="Calibri" w:hAnsi="Times New Roman" w:cs="Times New Roman"/>
            <w:sz w:val="24"/>
            <w:szCs w:val="24"/>
          </w:rPr>
          <w:t>https://eumis2020.government.bg</w:t>
        </w:r>
      </w:hyperlink>
      <w:r w:rsidRPr="00201049">
        <w:rPr>
          <w:rFonts w:ascii="Times New Roman" w:eastAsia="Calibri" w:hAnsi="Times New Roman" w:cs="Times New Roman"/>
          <w:sz w:val="24"/>
          <w:szCs w:val="24"/>
        </w:rPr>
        <w:t xml:space="preserve">. </w:t>
      </w:r>
    </w:p>
    <w:p w14:paraId="5BF06C85" w14:textId="77777777" w:rsidR="00593CE6" w:rsidRPr="006B0C4F" w:rsidRDefault="00593CE6" w:rsidP="00593CE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Ако проектното предложение бъде представено на хартия и няма да бъде допуснато до оценка.</w:t>
      </w:r>
    </w:p>
    <w:p w14:paraId="071D4128" w14:textId="77777777" w:rsidR="00593CE6" w:rsidRPr="006B0C4F" w:rsidRDefault="00593CE6" w:rsidP="00033A3B">
      <w:pPr>
        <w:spacing w:after="0" w:line="360" w:lineRule="auto"/>
        <w:contextualSpacing/>
        <w:jc w:val="both"/>
        <w:rPr>
          <w:rFonts w:ascii="Times New Roman" w:eastAsia="Calibri" w:hAnsi="Times New Roman" w:cs="Times New Roman"/>
          <w:b/>
          <w:sz w:val="24"/>
          <w:szCs w:val="24"/>
        </w:rPr>
      </w:pPr>
    </w:p>
    <w:p w14:paraId="572E0FC1" w14:textId="55A69829" w:rsidR="007A5ED3" w:rsidRPr="006B0C4F" w:rsidRDefault="00593CE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27</w:t>
      </w:r>
      <w:r w:rsidR="007A5ED3" w:rsidRPr="006B0C4F">
        <w:rPr>
          <w:rFonts w:ascii="Times New Roman" w:eastAsia="Calibri" w:hAnsi="Times New Roman" w:cs="Times New Roman"/>
          <w:b/>
          <w:sz w:val="24"/>
          <w:szCs w:val="24"/>
        </w:rPr>
        <w:t>. Допълнителна информация</w:t>
      </w:r>
      <w:r w:rsidR="007A5ED3" w:rsidRPr="00201049">
        <w:rPr>
          <w:rFonts w:ascii="Times New Roman" w:eastAsia="Calibri" w:hAnsi="Times New Roman" w:cs="Times New Roman"/>
          <w:b/>
          <w:sz w:val="24"/>
          <w:szCs w:val="24"/>
          <w:vertAlign w:val="superscript"/>
        </w:rPr>
        <w:footnoteReference w:id="17"/>
      </w:r>
      <w:r w:rsidR="007A5ED3" w:rsidRPr="00201049">
        <w:rPr>
          <w:rFonts w:ascii="Times New Roman" w:eastAsia="Calibri" w:hAnsi="Times New Roman" w:cs="Times New Roman"/>
          <w:b/>
          <w:sz w:val="24"/>
          <w:szCs w:val="24"/>
        </w:rPr>
        <w:t>:</w:t>
      </w:r>
      <w:r w:rsidR="007A5ED3" w:rsidRPr="006B0C4F">
        <w:rPr>
          <w:rFonts w:ascii="Times New Roman" w:hAnsi="Times New Roman" w:cs="Times New Roman"/>
          <w:sz w:val="24"/>
          <w:szCs w:val="24"/>
        </w:rPr>
        <w:t xml:space="preserve"> </w:t>
      </w:r>
    </w:p>
    <w:p w14:paraId="0E77C4FB" w14:textId="77777777" w:rsidR="000038E0" w:rsidRPr="006B0C4F" w:rsidRDefault="000038E0" w:rsidP="00033A3B">
      <w:pPr>
        <w:pStyle w:val="ListParagraph"/>
        <w:pBdr>
          <w:top w:val="single" w:sz="4" w:space="1" w:color="auto"/>
          <w:left w:val="single" w:sz="4" w:space="4" w:color="auto"/>
          <w:bottom w:val="single" w:sz="4" w:space="1" w:color="auto"/>
          <w:right w:val="single" w:sz="4" w:space="4" w:color="auto"/>
        </w:pBdr>
        <w:tabs>
          <w:tab w:val="left" w:pos="567"/>
        </w:tabs>
        <w:spacing w:after="0" w:line="360" w:lineRule="auto"/>
        <w:ind w:left="0"/>
        <w:jc w:val="both"/>
        <w:rPr>
          <w:rFonts w:ascii="Times New Roman" w:eastAsia="Calibri" w:hAnsi="Times New Roman" w:cs="Times New Roman"/>
          <w:sz w:val="24"/>
          <w:szCs w:val="24"/>
        </w:rPr>
      </w:pPr>
    </w:p>
    <w:p w14:paraId="23CC7873" w14:textId="189876BB" w:rsidR="008A06EC" w:rsidRPr="006B0C4F" w:rsidRDefault="00637FE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6B0C4F">
        <w:rPr>
          <w:rFonts w:ascii="Times New Roman" w:eastAsia="Calibri" w:hAnsi="Times New Roman" w:cs="Times New Roman"/>
          <w:b/>
          <w:iCs/>
          <w:sz w:val="24"/>
          <w:szCs w:val="24"/>
          <w:u w:val="single"/>
        </w:rPr>
        <w:t>27.1 Подписване на а</w:t>
      </w:r>
      <w:r w:rsidR="00F92A23" w:rsidRPr="006B0C4F">
        <w:rPr>
          <w:rFonts w:ascii="Times New Roman" w:eastAsia="Calibri" w:hAnsi="Times New Roman" w:cs="Times New Roman"/>
          <w:b/>
          <w:iCs/>
          <w:sz w:val="24"/>
          <w:szCs w:val="24"/>
          <w:u w:val="single"/>
        </w:rPr>
        <w:t>дминистративен договор</w:t>
      </w:r>
      <w:r w:rsidR="008A06EC" w:rsidRPr="006B0C4F">
        <w:rPr>
          <w:rFonts w:ascii="Times New Roman" w:eastAsia="Calibri" w:hAnsi="Times New Roman" w:cs="Times New Roman"/>
          <w:b/>
          <w:iCs/>
          <w:sz w:val="24"/>
          <w:szCs w:val="24"/>
          <w:u w:val="single"/>
        </w:rPr>
        <w:t xml:space="preserve"> за предоставяне на безвъзмездна финансова помощ</w:t>
      </w:r>
    </w:p>
    <w:p w14:paraId="7E283311" w14:textId="77777777" w:rsidR="00A81F01" w:rsidRPr="006B0C4F" w:rsidRDefault="008A06EC" w:rsidP="00033A3B">
      <w:pPr>
        <w:pBdr>
          <w:top w:val="single" w:sz="4" w:space="1" w:color="auto"/>
          <w:left w:val="single" w:sz="4" w:space="4" w:color="auto"/>
          <w:bottom w:val="single" w:sz="4" w:space="1" w:color="auto"/>
          <w:right w:val="single" w:sz="4" w:space="4" w:color="auto"/>
        </w:pBdr>
        <w:spacing w:after="0" w:line="360" w:lineRule="auto"/>
        <w:jc w:val="both"/>
      </w:pPr>
      <w:r w:rsidRPr="006B0C4F">
        <w:rPr>
          <w:rFonts w:ascii="Times New Roman" w:eastAsia="Calibri" w:hAnsi="Times New Roman" w:cs="Times New Roman"/>
          <w:b/>
          <w:iCs/>
          <w:sz w:val="24"/>
          <w:szCs w:val="24"/>
        </w:rPr>
        <w:t xml:space="preserve">Безвъзмездна финансова помощ се предоставя въз основа на </w:t>
      </w:r>
      <w:r w:rsidR="00651621" w:rsidRPr="006B0C4F">
        <w:rPr>
          <w:rFonts w:ascii="Times New Roman" w:eastAsia="Calibri" w:hAnsi="Times New Roman" w:cs="Times New Roman"/>
          <w:b/>
          <w:iCs/>
          <w:sz w:val="24"/>
          <w:szCs w:val="24"/>
        </w:rPr>
        <w:t xml:space="preserve">административен </w:t>
      </w:r>
      <w:r w:rsidRPr="006B0C4F">
        <w:rPr>
          <w:rFonts w:ascii="Times New Roman" w:eastAsia="Calibri" w:hAnsi="Times New Roman" w:cs="Times New Roman"/>
          <w:b/>
          <w:iCs/>
          <w:sz w:val="24"/>
          <w:szCs w:val="24"/>
        </w:rPr>
        <w:t>договор, сключен между ръководителя на управляващия орган и бенефициента.</w:t>
      </w:r>
      <w:r w:rsidR="00F92A23" w:rsidRPr="006B0C4F">
        <w:t xml:space="preserve"> </w:t>
      </w:r>
    </w:p>
    <w:p w14:paraId="76358E25" w14:textId="673C2117" w:rsidR="008A06EC" w:rsidRPr="006B0C4F" w:rsidRDefault="00F92A23"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6B0C4F">
        <w:rPr>
          <w:rFonts w:ascii="Times New Roman" w:eastAsia="Calibri" w:hAnsi="Times New Roman" w:cs="Times New Roman"/>
          <w:iCs/>
          <w:sz w:val="24"/>
          <w:szCs w:val="24"/>
        </w:rPr>
        <w:t>„Административен договор“ е изрично волеизявление на ръководителя на управляващия орган за предоставяне на финансова подкрепа със средства от ЕСИФ,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управляващия орган и бенефициента, заместващо издаването на административен акт.</w:t>
      </w:r>
    </w:p>
    <w:p w14:paraId="08CE4A3F" w14:textId="77777777" w:rsidR="00A81F01" w:rsidRPr="006B0C4F" w:rsidRDefault="00A81F01" w:rsidP="00193F4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12AA0918" w14:textId="582BFA57" w:rsidR="00193F45" w:rsidRPr="006B0C4F" w:rsidRDefault="00193F45" w:rsidP="00193F4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6B0C4F">
        <w:rPr>
          <w:rFonts w:ascii="Times New Roman" w:eastAsia="Calibri" w:hAnsi="Times New Roman" w:cs="Times New Roman"/>
          <w:b/>
          <w:iCs/>
          <w:sz w:val="24"/>
          <w:szCs w:val="24"/>
          <w:u w:val="single"/>
        </w:rPr>
        <w:t xml:space="preserve">Подборът на проектни предложения, за които се предоставя безвъзмездна финансова помощ, се провежда в съответствие със следните принципи: </w:t>
      </w:r>
    </w:p>
    <w:p w14:paraId="202BA5BA" w14:textId="77777777" w:rsidR="00193F45" w:rsidRPr="006B0C4F" w:rsidRDefault="00193F45" w:rsidP="00193F4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1. свободна и лоялна конкуренция; </w:t>
      </w:r>
    </w:p>
    <w:p w14:paraId="45819967" w14:textId="77777777" w:rsidR="00193F45" w:rsidRPr="006B0C4F" w:rsidRDefault="00193F45" w:rsidP="00193F4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lastRenderedPageBreak/>
        <w:t xml:space="preserve">2. равнопоставеност и недопускане на дискриминация; </w:t>
      </w:r>
    </w:p>
    <w:p w14:paraId="17E6CD2D" w14:textId="77777777" w:rsidR="00193F45" w:rsidRPr="006B0C4F" w:rsidRDefault="00193F45" w:rsidP="00193F4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3. публичност и прозрачност.</w:t>
      </w:r>
    </w:p>
    <w:p w14:paraId="0C59F923" w14:textId="236C1532" w:rsidR="00193F45" w:rsidRPr="006B0C4F" w:rsidRDefault="00193F45" w:rsidP="00193F4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При процедура чрез подбор се извършва:</w:t>
      </w:r>
    </w:p>
    <w:p w14:paraId="72B7799F" w14:textId="77777777" w:rsidR="00193F45" w:rsidRPr="006B0C4F" w:rsidRDefault="00193F45" w:rsidP="00193F4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1. оценяване на всяко проектно предложение, което включва:</w:t>
      </w:r>
    </w:p>
    <w:p w14:paraId="03C1B4AA" w14:textId="77777777" w:rsidR="00193F45" w:rsidRPr="006B0C4F" w:rsidRDefault="00193F45" w:rsidP="00193F4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а) оценка на административното съответствие и допустимостта;</w:t>
      </w:r>
    </w:p>
    <w:p w14:paraId="393C8073" w14:textId="77777777" w:rsidR="00193F45" w:rsidRPr="006B0C4F" w:rsidRDefault="00193F45" w:rsidP="00193F4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б) техническа и финансова оценка;</w:t>
      </w:r>
    </w:p>
    <w:p w14:paraId="61189970" w14:textId="77777777" w:rsidR="00193F45" w:rsidRPr="006B0C4F" w:rsidRDefault="00193F45" w:rsidP="00193F4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2. класиране на одобрените проектни предложения в низходящ ред;</w:t>
      </w:r>
    </w:p>
    <w:p w14:paraId="7F9B0E62" w14:textId="07C3397A" w:rsidR="001A6DB4" w:rsidRPr="006B0C4F" w:rsidRDefault="00193F45" w:rsidP="00193F4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3. определяне на проектни предложения, за които се предоставя финансиране.</w:t>
      </w:r>
    </w:p>
    <w:p w14:paraId="6D031306" w14:textId="77777777" w:rsidR="00A81F01" w:rsidRPr="006B0C4F" w:rsidRDefault="00A81F01"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140DB0E7" w14:textId="45EECEDC" w:rsidR="00A81F01" w:rsidRPr="006B0C4F" w:rsidRDefault="00A81F01" w:rsidP="00A81F01">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b/>
          <w:iCs/>
          <w:sz w:val="24"/>
          <w:szCs w:val="24"/>
        </w:rPr>
        <w:t>Безвъзмездна финансова помощ</w:t>
      </w:r>
      <w:r w:rsidRPr="006B0C4F">
        <w:rPr>
          <w:rFonts w:ascii="Times New Roman" w:eastAsia="Calibri" w:hAnsi="Times New Roman" w:cs="Times New Roman"/>
          <w:iCs/>
          <w:sz w:val="24"/>
          <w:szCs w:val="24"/>
        </w:rPr>
        <w:t xml:space="preserve"> се предоставя чрез провеждане на процедура на подбор на проекти, описана в т. </w:t>
      </w:r>
      <w:r w:rsidR="00277003" w:rsidRPr="006B0C4F">
        <w:rPr>
          <w:rFonts w:ascii="Times New Roman" w:eastAsia="Calibri" w:hAnsi="Times New Roman" w:cs="Times New Roman"/>
          <w:iCs/>
          <w:sz w:val="24"/>
          <w:szCs w:val="24"/>
        </w:rPr>
        <w:t>21</w:t>
      </w:r>
      <w:r w:rsidRPr="006B0C4F">
        <w:rPr>
          <w:rFonts w:ascii="Times New Roman" w:eastAsia="Calibri" w:hAnsi="Times New Roman" w:cs="Times New Roman"/>
          <w:iCs/>
          <w:sz w:val="24"/>
          <w:szCs w:val="24"/>
        </w:rPr>
        <w:t xml:space="preserve"> от </w:t>
      </w:r>
      <w:r w:rsidRPr="006B0C4F">
        <w:rPr>
          <w:rFonts w:ascii="Times New Roman" w:eastAsia="Calibri" w:hAnsi="Times New Roman" w:cs="Times New Roman"/>
          <w:sz w:val="24"/>
          <w:szCs w:val="24"/>
        </w:rPr>
        <w:t>условията</w:t>
      </w:r>
      <w:r w:rsidRPr="006B0C4F">
        <w:rPr>
          <w:rFonts w:ascii="Times New Roman" w:eastAsia="Calibri" w:hAnsi="Times New Roman" w:cs="Times New Roman"/>
          <w:iCs/>
          <w:sz w:val="24"/>
          <w:szCs w:val="24"/>
        </w:rPr>
        <w:t xml:space="preserve"> за кандидатстване. </w:t>
      </w:r>
    </w:p>
    <w:p w14:paraId="7A83C9FF" w14:textId="2A2FB4D9" w:rsidR="001A6DB4" w:rsidRPr="006B0C4F" w:rsidRDefault="001A6DB4"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При провеждане на процедура на подбор на проекти ръководителят на управляващия орган определя със заповед </w:t>
      </w:r>
      <w:r w:rsidRPr="006B0C4F">
        <w:rPr>
          <w:rFonts w:ascii="Times New Roman" w:eastAsia="Calibri" w:hAnsi="Times New Roman" w:cs="Times New Roman"/>
          <w:b/>
          <w:iCs/>
          <w:sz w:val="24"/>
          <w:szCs w:val="24"/>
        </w:rPr>
        <w:t>комисия</w:t>
      </w:r>
      <w:r w:rsidRPr="006B0C4F">
        <w:rPr>
          <w:rFonts w:ascii="Times New Roman" w:eastAsia="Calibri" w:hAnsi="Times New Roman" w:cs="Times New Roman"/>
          <w:iCs/>
          <w:sz w:val="24"/>
          <w:szCs w:val="24"/>
        </w:rPr>
        <w:t>, която да извърши оценка на проектните предложения и да изготви оценителен доклад, обхващащ дейността по оценката и резултатите от нея.</w:t>
      </w:r>
    </w:p>
    <w:p w14:paraId="19E2EB55" w14:textId="77777777" w:rsidR="00E424E7" w:rsidRPr="006B0C4F" w:rsidRDefault="001A6DB4"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6B0C4F">
        <w:rPr>
          <w:rFonts w:ascii="Times New Roman" w:eastAsia="Calibri" w:hAnsi="Times New Roman" w:cs="Times New Roman"/>
          <w:iCs/>
          <w:sz w:val="24"/>
          <w:szCs w:val="24"/>
        </w:rPr>
        <w:t xml:space="preserve">След провеждане на процедурата на подбор на проекти председателят на оценителната комисия предава на ръководителя на УО </w:t>
      </w:r>
      <w:r w:rsidRPr="006B0C4F">
        <w:rPr>
          <w:rFonts w:ascii="Times New Roman" w:eastAsia="Calibri" w:hAnsi="Times New Roman" w:cs="Times New Roman"/>
          <w:b/>
          <w:iCs/>
          <w:sz w:val="24"/>
          <w:szCs w:val="24"/>
        </w:rPr>
        <w:t>оценителен доклад.</w:t>
      </w:r>
    </w:p>
    <w:p w14:paraId="4F237CC1" w14:textId="77777777" w:rsidR="00E424E7" w:rsidRPr="006B0C4F" w:rsidRDefault="00E424E7"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p>
    <w:p w14:paraId="19E5E911" w14:textId="2690ED84" w:rsidR="00AA5F57" w:rsidRPr="006B0C4F" w:rsidRDefault="00556920"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b/>
          <w:iCs/>
          <w:sz w:val="24"/>
          <w:szCs w:val="24"/>
        </w:rPr>
        <w:t>В 10</w:t>
      </w:r>
      <w:r w:rsidR="00DC2AC5" w:rsidRPr="006B0C4F">
        <w:rPr>
          <w:rFonts w:ascii="Times New Roman" w:eastAsia="Calibri" w:hAnsi="Times New Roman" w:cs="Times New Roman"/>
          <w:b/>
          <w:iCs/>
          <w:sz w:val="24"/>
          <w:szCs w:val="24"/>
        </w:rPr>
        <w:t>-дневен срок от</w:t>
      </w:r>
      <w:r w:rsidRPr="006B0C4F">
        <w:rPr>
          <w:rFonts w:ascii="Times New Roman" w:eastAsia="Calibri" w:hAnsi="Times New Roman" w:cs="Times New Roman"/>
          <w:b/>
          <w:iCs/>
          <w:sz w:val="24"/>
          <w:szCs w:val="24"/>
        </w:rPr>
        <w:t xml:space="preserve"> получ</w:t>
      </w:r>
      <w:r w:rsidR="00DC2AC5" w:rsidRPr="006B0C4F">
        <w:rPr>
          <w:rFonts w:ascii="Times New Roman" w:eastAsia="Calibri" w:hAnsi="Times New Roman" w:cs="Times New Roman"/>
          <w:b/>
          <w:iCs/>
          <w:sz w:val="24"/>
          <w:szCs w:val="24"/>
        </w:rPr>
        <w:t>аване</w:t>
      </w:r>
      <w:r w:rsidRPr="006B0C4F">
        <w:rPr>
          <w:rFonts w:ascii="Times New Roman" w:eastAsia="Calibri" w:hAnsi="Times New Roman" w:cs="Times New Roman"/>
          <w:b/>
          <w:iCs/>
          <w:sz w:val="24"/>
          <w:szCs w:val="24"/>
        </w:rPr>
        <w:t xml:space="preserve"> </w:t>
      </w:r>
      <w:r w:rsidR="00DC2AC5" w:rsidRPr="006B0C4F">
        <w:rPr>
          <w:rFonts w:ascii="Times New Roman" w:eastAsia="Calibri" w:hAnsi="Times New Roman" w:cs="Times New Roman"/>
          <w:b/>
          <w:iCs/>
          <w:sz w:val="24"/>
          <w:szCs w:val="24"/>
        </w:rPr>
        <w:t xml:space="preserve">на </w:t>
      </w:r>
      <w:r w:rsidRPr="006B0C4F">
        <w:rPr>
          <w:rFonts w:ascii="Times New Roman" w:eastAsia="Calibri" w:hAnsi="Times New Roman" w:cs="Times New Roman"/>
          <w:b/>
          <w:iCs/>
          <w:sz w:val="24"/>
          <w:szCs w:val="24"/>
        </w:rPr>
        <w:t>оценителния доклад</w:t>
      </w:r>
      <w:r w:rsidR="00DC2AC5" w:rsidRPr="006B0C4F">
        <w:rPr>
          <w:rFonts w:ascii="Times New Roman" w:eastAsia="Calibri" w:hAnsi="Times New Roman" w:cs="Times New Roman"/>
          <w:iCs/>
          <w:sz w:val="24"/>
          <w:szCs w:val="24"/>
        </w:rPr>
        <w:t xml:space="preserve"> с приложените към него документи</w:t>
      </w:r>
      <w:r w:rsidRPr="006B0C4F">
        <w:rPr>
          <w:rFonts w:ascii="Times New Roman" w:eastAsia="Calibri" w:hAnsi="Times New Roman" w:cs="Times New Roman"/>
          <w:iCs/>
          <w:sz w:val="24"/>
          <w:szCs w:val="24"/>
        </w:rPr>
        <w:t>, ръководителят на УО</w:t>
      </w:r>
      <w:r w:rsidR="00AA5F57" w:rsidRPr="006B0C4F">
        <w:rPr>
          <w:rFonts w:ascii="Times New Roman" w:eastAsia="Calibri" w:hAnsi="Times New Roman" w:cs="Times New Roman"/>
          <w:iCs/>
          <w:sz w:val="24"/>
          <w:szCs w:val="24"/>
        </w:rPr>
        <w:t>:</w:t>
      </w:r>
    </w:p>
    <w:p w14:paraId="2B74DA33" w14:textId="2A7D4017" w:rsidR="00AA5F57" w:rsidRPr="006B0C4F" w:rsidRDefault="00AA5F57" w:rsidP="00A40E61">
      <w:pPr>
        <w:pStyle w:val="ListParagraph"/>
        <w:numPr>
          <w:ilvl w:val="0"/>
          <w:numId w:val="30"/>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b/>
          <w:iCs/>
          <w:sz w:val="24"/>
          <w:szCs w:val="24"/>
        </w:rPr>
      </w:pPr>
      <w:r w:rsidRPr="006B0C4F">
        <w:rPr>
          <w:rFonts w:ascii="Times New Roman" w:eastAsia="Calibri" w:hAnsi="Times New Roman" w:cs="Times New Roman"/>
          <w:b/>
          <w:iCs/>
          <w:sz w:val="24"/>
          <w:szCs w:val="24"/>
        </w:rPr>
        <w:t>одобрява  оценителния доклад;</w:t>
      </w:r>
    </w:p>
    <w:p w14:paraId="05E37879" w14:textId="598BE266" w:rsidR="00AA5F57" w:rsidRPr="006B0C4F" w:rsidRDefault="00AA5F57" w:rsidP="00A40E61">
      <w:pPr>
        <w:pStyle w:val="ListParagraph"/>
        <w:numPr>
          <w:ilvl w:val="0"/>
          <w:numId w:val="30"/>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6B0C4F">
        <w:rPr>
          <w:rFonts w:ascii="Times New Roman" w:eastAsia="Calibri" w:hAnsi="Times New Roman" w:cs="Times New Roman"/>
          <w:b/>
          <w:iCs/>
          <w:sz w:val="24"/>
          <w:szCs w:val="24"/>
        </w:rPr>
        <w:t xml:space="preserve">връща оценителния доклад </w:t>
      </w:r>
      <w:r w:rsidRPr="006B0C4F">
        <w:rPr>
          <w:rFonts w:ascii="Times New Roman" w:eastAsia="Calibri" w:hAnsi="Times New Roman" w:cs="Times New Roman"/>
          <w:iCs/>
          <w:sz w:val="24"/>
          <w:szCs w:val="24"/>
        </w:rPr>
        <w:t xml:space="preserve">за </w:t>
      </w:r>
      <w:r w:rsidR="00884510" w:rsidRPr="006B0C4F">
        <w:rPr>
          <w:rFonts w:ascii="Times New Roman" w:eastAsia="Calibri" w:hAnsi="Times New Roman" w:cs="Times New Roman"/>
          <w:iCs/>
          <w:sz w:val="24"/>
          <w:szCs w:val="24"/>
        </w:rPr>
        <w:t xml:space="preserve">провеждане </w:t>
      </w:r>
      <w:r w:rsidR="00431CDB" w:rsidRPr="006B0C4F">
        <w:rPr>
          <w:rFonts w:ascii="Times New Roman" w:eastAsia="Calibri" w:hAnsi="Times New Roman" w:cs="Times New Roman"/>
          <w:iCs/>
          <w:sz w:val="24"/>
          <w:szCs w:val="24"/>
        </w:rPr>
        <w:t>на оценяването и класирането от етапа, където са допуснати нарушения</w:t>
      </w:r>
      <w:r w:rsidRPr="006B0C4F">
        <w:rPr>
          <w:rFonts w:ascii="Times New Roman" w:eastAsia="Calibri" w:hAnsi="Times New Roman" w:cs="Times New Roman"/>
          <w:iCs/>
          <w:sz w:val="24"/>
          <w:szCs w:val="24"/>
        </w:rPr>
        <w:t xml:space="preserve">, </w:t>
      </w:r>
      <w:r w:rsidR="00431CDB" w:rsidRPr="006B0C4F">
        <w:rPr>
          <w:rFonts w:ascii="Times New Roman" w:eastAsia="Calibri" w:hAnsi="Times New Roman" w:cs="Times New Roman"/>
          <w:iCs/>
          <w:sz w:val="24"/>
          <w:szCs w:val="24"/>
        </w:rPr>
        <w:t>когато те са отстраними</w:t>
      </w:r>
      <w:r w:rsidRPr="006B0C4F">
        <w:rPr>
          <w:rFonts w:ascii="Times New Roman" w:eastAsia="Calibri" w:hAnsi="Times New Roman" w:cs="Times New Roman"/>
          <w:iCs/>
          <w:sz w:val="24"/>
          <w:szCs w:val="24"/>
        </w:rPr>
        <w:t>;</w:t>
      </w:r>
    </w:p>
    <w:p w14:paraId="6CD27BD8" w14:textId="29E59FCB" w:rsidR="001E74D5" w:rsidRPr="006B0C4F" w:rsidRDefault="00884510" w:rsidP="00A40E61">
      <w:pPr>
        <w:pStyle w:val="ListParagraph"/>
        <w:numPr>
          <w:ilvl w:val="0"/>
          <w:numId w:val="30"/>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6B0C4F">
        <w:rPr>
          <w:rFonts w:ascii="Times New Roman" w:eastAsia="Calibri" w:hAnsi="Times New Roman" w:cs="Times New Roman"/>
          <w:b/>
          <w:iCs/>
          <w:sz w:val="24"/>
          <w:szCs w:val="24"/>
        </w:rPr>
        <w:t>не одобрява</w:t>
      </w:r>
      <w:r w:rsidR="00AA5F57" w:rsidRPr="006B0C4F">
        <w:rPr>
          <w:rFonts w:ascii="Times New Roman" w:eastAsia="Calibri" w:hAnsi="Times New Roman" w:cs="Times New Roman"/>
          <w:b/>
          <w:iCs/>
          <w:sz w:val="24"/>
          <w:szCs w:val="24"/>
        </w:rPr>
        <w:t xml:space="preserve"> оценителния доклад</w:t>
      </w:r>
      <w:r w:rsidR="00431CDB" w:rsidRPr="006B0C4F">
        <w:rPr>
          <w:rFonts w:ascii="Times New Roman" w:eastAsia="Calibri" w:hAnsi="Times New Roman" w:cs="Times New Roman"/>
          <w:iCs/>
          <w:sz w:val="24"/>
          <w:szCs w:val="24"/>
        </w:rPr>
        <w:t>, когато в процедурата са допуснати съществени нарушения</w:t>
      </w:r>
      <w:r w:rsidR="009A1685" w:rsidRPr="006B0C4F">
        <w:rPr>
          <w:rFonts w:ascii="Times New Roman" w:eastAsia="Calibri" w:hAnsi="Times New Roman" w:cs="Times New Roman"/>
          <w:iCs/>
          <w:sz w:val="24"/>
          <w:szCs w:val="24"/>
        </w:rPr>
        <w:t>,</w:t>
      </w:r>
      <w:r w:rsidR="00AA5F57" w:rsidRPr="006B0C4F">
        <w:rPr>
          <w:rFonts w:ascii="Times New Roman" w:eastAsia="Calibri" w:hAnsi="Times New Roman" w:cs="Times New Roman"/>
          <w:iCs/>
          <w:sz w:val="24"/>
          <w:szCs w:val="24"/>
        </w:rPr>
        <w:t xml:space="preserve"> и прекратява процедурата</w:t>
      </w:r>
      <w:r w:rsidR="001E74D5" w:rsidRPr="006B0C4F">
        <w:rPr>
          <w:rFonts w:ascii="Times New Roman" w:eastAsia="Calibri" w:hAnsi="Times New Roman" w:cs="Times New Roman"/>
          <w:iCs/>
          <w:sz w:val="24"/>
          <w:szCs w:val="24"/>
        </w:rPr>
        <w:t>.</w:t>
      </w:r>
    </w:p>
    <w:p w14:paraId="429BFD31" w14:textId="77777777" w:rsidR="006A1E11" w:rsidRPr="00A9264F" w:rsidRDefault="006A1E11" w:rsidP="00A9264F">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7053DB57" w14:textId="77777777" w:rsidR="006A1E11" w:rsidRPr="006B0C4F" w:rsidRDefault="006A1E11" w:rsidP="006A1E11">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201049">
        <w:rPr>
          <w:rFonts w:ascii="Times New Roman" w:eastAsia="Calibri" w:hAnsi="Times New Roman" w:cs="Times New Roman"/>
          <w:iCs/>
          <w:sz w:val="24"/>
          <w:szCs w:val="24"/>
        </w:rPr>
        <w:t xml:space="preserve">При одобрен оценителен доклад </w:t>
      </w:r>
      <w:r w:rsidRPr="006B0C4F">
        <w:rPr>
          <w:rFonts w:ascii="Times New Roman" w:eastAsia="Calibri" w:hAnsi="Times New Roman" w:cs="Times New Roman"/>
          <w:b/>
          <w:iCs/>
          <w:sz w:val="24"/>
          <w:szCs w:val="24"/>
        </w:rPr>
        <w:t>кандидатите</w:t>
      </w:r>
      <w:r w:rsidRPr="006B0C4F">
        <w:rPr>
          <w:rFonts w:ascii="Times New Roman" w:eastAsia="Calibri" w:hAnsi="Times New Roman" w:cs="Times New Roman"/>
          <w:iCs/>
          <w:sz w:val="24"/>
          <w:szCs w:val="24"/>
        </w:rPr>
        <w:t xml:space="preserve"> от списъка на предложените за финансиране проектни предложения, а в случаите при остатъчен финансов ресурс и от списъка с резервните проектни предложения, се поканват да представят </w:t>
      </w:r>
      <w:r w:rsidRPr="006B0C4F">
        <w:rPr>
          <w:rFonts w:ascii="Times New Roman" w:eastAsia="Calibri" w:hAnsi="Times New Roman" w:cs="Times New Roman"/>
          <w:b/>
          <w:iCs/>
          <w:sz w:val="24"/>
          <w:szCs w:val="24"/>
        </w:rPr>
        <w:t>в 10-дневен срок доказателства, че отговарят на изискванията за бенефициент</w:t>
      </w:r>
      <w:r w:rsidRPr="006B0C4F">
        <w:rPr>
          <w:rFonts w:ascii="Times New Roman" w:eastAsia="Calibri" w:hAnsi="Times New Roman" w:cs="Times New Roman"/>
          <w:iCs/>
          <w:sz w:val="24"/>
          <w:szCs w:val="24"/>
        </w:rPr>
        <w:t>, включително на условията, посочени в условията за кандидатстване, ако същите не са приложени към формуляра за кандидатстване.</w:t>
      </w:r>
    </w:p>
    <w:p w14:paraId="5C9B1247" w14:textId="77777777" w:rsidR="006A1E11" w:rsidRPr="006B0C4F" w:rsidRDefault="006A1E11" w:rsidP="00F73DB4">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1448ED87" w14:textId="677B11BE" w:rsidR="00F73DB4" w:rsidRPr="006B0C4F" w:rsidRDefault="00F73DB4" w:rsidP="00F73DB4">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6B0C4F">
        <w:rPr>
          <w:rFonts w:ascii="Times New Roman" w:eastAsia="Calibri" w:hAnsi="Times New Roman" w:cs="Times New Roman"/>
          <w:b/>
          <w:iCs/>
          <w:sz w:val="24"/>
          <w:szCs w:val="24"/>
        </w:rPr>
        <w:lastRenderedPageBreak/>
        <w:t>В 10-дневен срок от одобряването на оценителния доклад</w:t>
      </w:r>
      <w:r w:rsidRPr="006B0C4F">
        <w:rPr>
          <w:rFonts w:ascii="Times New Roman" w:eastAsia="Calibri" w:hAnsi="Times New Roman" w:cs="Times New Roman"/>
          <w:iCs/>
          <w:sz w:val="24"/>
          <w:szCs w:val="24"/>
        </w:rPr>
        <w:t xml:space="preserve">, съответно от изтичането на срока </w:t>
      </w:r>
      <w:r w:rsidR="000619A5" w:rsidRPr="006B0C4F">
        <w:rPr>
          <w:rFonts w:ascii="Times New Roman" w:eastAsia="Calibri" w:hAnsi="Times New Roman" w:cs="Times New Roman"/>
          <w:iCs/>
          <w:sz w:val="24"/>
          <w:szCs w:val="24"/>
        </w:rPr>
        <w:t>за представяне на доказателства,</w:t>
      </w:r>
      <w:r w:rsidRPr="006B0C4F">
        <w:rPr>
          <w:rFonts w:ascii="Times New Roman" w:eastAsia="Calibri" w:hAnsi="Times New Roman" w:cs="Times New Roman"/>
          <w:iCs/>
          <w:sz w:val="24"/>
          <w:szCs w:val="24"/>
        </w:rPr>
        <w:t xml:space="preserve"> ръководителят на управляващия орган издава </w:t>
      </w:r>
      <w:r w:rsidRPr="006B0C4F">
        <w:rPr>
          <w:rFonts w:ascii="Times New Roman" w:eastAsia="Calibri" w:hAnsi="Times New Roman" w:cs="Times New Roman"/>
          <w:b/>
          <w:iCs/>
          <w:sz w:val="24"/>
          <w:szCs w:val="24"/>
        </w:rPr>
        <w:t>мотивирано решение, с което отказва предоставянето на безвъзмездна финансова помощ:</w:t>
      </w:r>
    </w:p>
    <w:p w14:paraId="4CCD00B3" w14:textId="77777777" w:rsidR="00F73DB4" w:rsidRPr="006B0C4F" w:rsidRDefault="00F73DB4" w:rsidP="00F73DB4">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1. за всяко проектно предложение, включено в списъка с предложените за отхвърляне проектни предложения и основанието за отхвърлянето им;</w:t>
      </w:r>
    </w:p>
    <w:p w14:paraId="6FA0B6C1" w14:textId="77777777" w:rsidR="00F73DB4" w:rsidRPr="006B0C4F" w:rsidRDefault="00F73DB4" w:rsidP="00F73DB4">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2. за проектно предложение, включено в списъка с предложените за финансиране проектни предложения, съответно списък с резервните проектни предложения, – при несъгласие на кандидата да сключи административен договор;</w:t>
      </w:r>
    </w:p>
    <w:p w14:paraId="03900141" w14:textId="77777777" w:rsidR="00F73DB4" w:rsidRPr="006B0C4F" w:rsidRDefault="00F73DB4" w:rsidP="00F73DB4">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3. на кандидат, който не отговаря на изискванията за бенефициент или не е представил в срок доказателства за това;</w:t>
      </w:r>
    </w:p>
    <w:p w14:paraId="468CC6BF" w14:textId="77777777" w:rsidR="00F73DB4" w:rsidRPr="006B0C4F" w:rsidRDefault="00F73DB4" w:rsidP="00F73DB4">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4. за проектни предложения, при които се предвижда финансиране, а вече са финансирани със средства от ЕСИФ или чрез други инструменти на Европейския съюз;</w:t>
      </w:r>
    </w:p>
    <w:p w14:paraId="583AB9AE" w14:textId="21B166B4" w:rsidR="00F87B92" w:rsidRPr="006B0C4F" w:rsidRDefault="00F73DB4" w:rsidP="00F73DB4">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5. за проектни предложения, при които държавната помощ е недопустима или се надхвърлят прага на допустимата държавна помощ или установените в акт на Европейския съюз прагове за минимална помощ.</w:t>
      </w:r>
    </w:p>
    <w:p w14:paraId="65AD862D" w14:textId="77777777" w:rsidR="00F73DB4" w:rsidRPr="006B0C4F" w:rsidRDefault="00F73DB4" w:rsidP="00F73DB4">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33A354AB" w14:textId="7989C0D8" w:rsidR="00F87B92" w:rsidRPr="006B0C4F" w:rsidRDefault="00F87B92" w:rsidP="00F87B9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6B0C4F">
        <w:rPr>
          <w:rFonts w:ascii="Times New Roman" w:eastAsia="Calibri" w:hAnsi="Times New Roman" w:cs="Times New Roman"/>
          <w:b/>
          <w:iCs/>
          <w:sz w:val="24"/>
          <w:szCs w:val="24"/>
          <w:u w:val="single"/>
        </w:rPr>
        <w:t>Ръководителят на управляващия орган прекратява процедурата:</w:t>
      </w:r>
    </w:p>
    <w:p w14:paraId="1BF3F532" w14:textId="4503327E" w:rsidR="00F87B92" w:rsidRPr="006B0C4F" w:rsidRDefault="00F87B92" w:rsidP="00F87B9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1. в случаите</w:t>
      </w:r>
      <w:r w:rsidR="009016B9" w:rsidRPr="006B0C4F">
        <w:rPr>
          <w:rFonts w:ascii="Times New Roman" w:eastAsia="Calibri" w:hAnsi="Times New Roman" w:cs="Times New Roman"/>
          <w:iCs/>
          <w:sz w:val="24"/>
          <w:szCs w:val="24"/>
        </w:rPr>
        <w:t>, когато в процедурата са допуснати съществени нарушения</w:t>
      </w:r>
      <w:r w:rsidRPr="006B0C4F">
        <w:rPr>
          <w:rFonts w:ascii="Times New Roman" w:eastAsia="Calibri" w:hAnsi="Times New Roman" w:cs="Times New Roman"/>
          <w:iCs/>
          <w:sz w:val="24"/>
          <w:szCs w:val="24"/>
        </w:rPr>
        <w:t>;</w:t>
      </w:r>
    </w:p>
    <w:p w14:paraId="7912472B" w14:textId="77777777" w:rsidR="00F87B92" w:rsidRPr="006B0C4F" w:rsidRDefault="00F87B92" w:rsidP="00F87B9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2. когато няма постъпили в срок проектни предложения или всички подадени предложения са оттеглени;</w:t>
      </w:r>
    </w:p>
    <w:p w14:paraId="4D412BD0" w14:textId="77777777" w:rsidR="00F87B92" w:rsidRPr="006B0C4F" w:rsidRDefault="00F87B92" w:rsidP="00F87B9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3. при спиране на финансирането по съответната програма или на част от нея.</w:t>
      </w:r>
    </w:p>
    <w:p w14:paraId="74EFF7A5" w14:textId="77777777" w:rsidR="001E74D5" w:rsidRPr="006B0C4F" w:rsidRDefault="001E74D5" w:rsidP="00AA5F5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3F4472F9" w14:textId="5825DC1A" w:rsidR="001E74D5" w:rsidRPr="006B0C4F" w:rsidRDefault="001E74D5" w:rsidP="001E74D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В случа</w:t>
      </w:r>
      <w:r w:rsidR="008942FD" w:rsidRPr="006B0C4F">
        <w:rPr>
          <w:rFonts w:ascii="Times New Roman" w:eastAsia="Calibri" w:hAnsi="Times New Roman" w:cs="Times New Roman"/>
          <w:iCs/>
          <w:sz w:val="24"/>
          <w:szCs w:val="24"/>
        </w:rPr>
        <w:t>й на прекратяване на п</w:t>
      </w:r>
      <w:r w:rsidR="00E15041" w:rsidRPr="006B0C4F">
        <w:rPr>
          <w:rFonts w:ascii="Times New Roman" w:eastAsia="Calibri" w:hAnsi="Times New Roman" w:cs="Times New Roman"/>
          <w:iCs/>
          <w:sz w:val="24"/>
          <w:szCs w:val="24"/>
        </w:rPr>
        <w:t xml:space="preserve">роцедурата, </w:t>
      </w:r>
      <w:r w:rsidRPr="006B0C4F">
        <w:rPr>
          <w:rFonts w:ascii="Times New Roman" w:eastAsia="Calibri" w:hAnsi="Times New Roman" w:cs="Times New Roman"/>
          <w:iCs/>
          <w:sz w:val="24"/>
          <w:szCs w:val="24"/>
        </w:rPr>
        <w:t>кандидатите, подали проектни предложения, се уведомяват по електронен път или на хартиен носител от ръководителя на управляващия орган за прекратяването и нямат право на обезщетения.</w:t>
      </w:r>
    </w:p>
    <w:p w14:paraId="3FFBA0E2" w14:textId="77777777" w:rsidR="001E74D5" w:rsidRPr="006B0C4F" w:rsidRDefault="001E74D5" w:rsidP="001E74D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23DEF578" w14:textId="68F4BC3B" w:rsidR="00483630" w:rsidRPr="006B0C4F" w:rsidRDefault="001E74D5"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Заповедта </w:t>
      </w:r>
      <w:r w:rsidR="0083412B" w:rsidRPr="006B0C4F">
        <w:rPr>
          <w:rFonts w:ascii="Times New Roman" w:eastAsia="Calibri" w:hAnsi="Times New Roman" w:cs="Times New Roman"/>
          <w:iCs/>
          <w:sz w:val="24"/>
          <w:szCs w:val="24"/>
        </w:rPr>
        <w:t xml:space="preserve">за прекратяване на процедурата </w:t>
      </w:r>
      <w:r w:rsidR="00E646DB">
        <w:rPr>
          <w:rFonts w:ascii="Times New Roman" w:eastAsia="Calibri" w:hAnsi="Times New Roman" w:cs="Times New Roman"/>
          <w:iCs/>
          <w:sz w:val="24"/>
          <w:szCs w:val="24"/>
        </w:rPr>
        <w:t>чрез подбор на проектни предложения</w:t>
      </w:r>
      <w:r w:rsidR="0083412B" w:rsidRPr="006B0C4F">
        <w:rPr>
          <w:rFonts w:ascii="Times New Roman" w:eastAsia="Calibri" w:hAnsi="Times New Roman" w:cs="Times New Roman"/>
          <w:iCs/>
          <w:sz w:val="24"/>
          <w:szCs w:val="24"/>
        </w:rPr>
        <w:t xml:space="preserve"> се публикува на интернет </w:t>
      </w:r>
      <w:r w:rsidR="00E15041" w:rsidRPr="006B0C4F">
        <w:rPr>
          <w:rFonts w:ascii="Times New Roman" w:eastAsia="Calibri" w:hAnsi="Times New Roman" w:cs="Times New Roman"/>
          <w:iCs/>
          <w:sz w:val="24"/>
          <w:szCs w:val="24"/>
        </w:rPr>
        <w:t>страницата на ОП Н</w:t>
      </w:r>
      <w:r w:rsidR="0083412B" w:rsidRPr="006B0C4F">
        <w:rPr>
          <w:rFonts w:ascii="Times New Roman" w:eastAsia="Calibri" w:hAnsi="Times New Roman" w:cs="Times New Roman"/>
          <w:iCs/>
          <w:sz w:val="24"/>
          <w:szCs w:val="24"/>
        </w:rPr>
        <w:t>ОИР и в ИСУН 2020.</w:t>
      </w:r>
    </w:p>
    <w:p w14:paraId="3E76D68C" w14:textId="77777777" w:rsidR="00F73DB4" w:rsidRPr="006B0C4F" w:rsidRDefault="00F73DB4"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3FE653A2" w14:textId="403AD15A" w:rsidR="00483630" w:rsidRPr="006B0C4F" w:rsidRDefault="00483630" w:rsidP="0048363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b/>
          <w:iCs/>
          <w:sz w:val="24"/>
          <w:szCs w:val="24"/>
        </w:rPr>
        <w:t>В двуседмичен срок от одобряването на оценителния доклад</w:t>
      </w:r>
      <w:r w:rsidRPr="006B0C4F">
        <w:rPr>
          <w:rFonts w:ascii="Times New Roman" w:eastAsia="Calibri" w:hAnsi="Times New Roman" w:cs="Times New Roman"/>
          <w:iCs/>
          <w:sz w:val="24"/>
          <w:szCs w:val="24"/>
        </w:rPr>
        <w:t xml:space="preserve">, съответно от представянето на доказателствата, че отговарят на изискванията за бенефициент, ръководителят на управляващия орган взема </w:t>
      </w:r>
      <w:r w:rsidRPr="006B0C4F">
        <w:rPr>
          <w:rFonts w:ascii="Times New Roman" w:eastAsia="Calibri" w:hAnsi="Times New Roman" w:cs="Times New Roman"/>
          <w:b/>
          <w:iCs/>
          <w:sz w:val="24"/>
          <w:szCs w:val="24"/>
        </w:rPr>
        <w:t>решение за предоставяне на безвъзмездна финансова помощ</w:t>
      </w:r>
      <w:r w:rsidRPr="006B0C4F">
        <w:rPr>
          <w:rFonts w:ascii="Times New Roman" w:eastAsia="Calibri" w:hAnsi="Times New Roman" w:cs="Times New Roman"/>
          <w:iCs/>
          <w:sz w:val="24"/>
          <w:szCs w:val="24"/>
        </w:rPr>
        <w:t xml:space="preserve"> по всяко проектно предложение, включено в списъка </w:t>
      </w:r>
      <w:r w:rsidR="00EC1893" w:rsidRPr="006B0C4F">
        <w:rPr>
          <w:rFonts w:ascii="Times New Roman" w:eastAsia="Calibri" w:hAnsi="Times New Roman" w:cs="Times New Roman"/>
          <w:iCs/>
          <w:sz w:val="24"/>
          <w:szCs w:val="24"/>
        </w:rPr>
        <w:t>предложените за финансиране проектни предложения</w:t>
      </w:r>
      <w:r w:rsidRPr="006B0C4F">
        <w:rPr>
          <w:rFonts w:ascii="Times New Roman" w:eastAsia="Calibri" w:hAnsi="Times New Roman" w:cs="Times New Roman"/>
          <w:iCs/>
          <w:sz w:val="24"/>
          <w:szCs w:val="24"/>
        </w:rPr>
        <w:t>.</w:t>
      </w:r>
    </w:p>
    <w:p w14:paraId="022348BE" w14:textId="720DD8D9" w:rsidR="00483630" w:rsidRPr="006B0C4F" w:rsidRDefault="00483630" w:rsidP="0048363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lastRenderedPageBreak/>
        <w:t xml:space="preserve">При остатъчен финансов ресурс безвъзмездна финансова помощ може да бъде предоставена и за проектни предложения от списъка </w:t>
      </w:r>
      <w:r w:rsidR="00EC1893" w:rsidRPr="006B0C4F">
        <w:rPr>
          <w:rFonts w:ascii="Times New Roman" w:eastAsia="Calibri" w:hAnsi="Times New Roman" w:cs="Times New Roman"/>
          <w:iCs/>
          <w:sz w:val="24"/>
          <w:szCs w:val="24"/>
        </w:rPr>
        <w:t>с резервните проектни предложения</w:t>
      </w:r>
      <w:r w:rsidRPr="006B0C4F">
        <w:rPr>
          <w:rFonts w:ascii="Times New Roman" w:eastAsia="Calibri" w:hAnsi="Times New Roman" w:cs="Times New Roman"/>
          <w:iCs/>
          <w:sz w:val="24"/>
          <w:szCs w:val="24"/>
        </w:rPr>
        <w:t xml:space="preserve"> по реда на тяхното класиране.</w:t>
      </w:r>
    </w:p>
    <w:p w14:paraId="0159EE86" w14:textId="77777777" w:rsidR="009629BA" w:rsidRPr="006B0C4F" w:rsidRDefault="009629BA" w:rsidP="0048363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p>
    <w:p w14:paraId="3F07495B" w14:textId="3CE65502" w:rsidR="00F73DB4" w:rsidRPr="006B0C4F" w:rsidRDefault="00483630" w:rsidP="0048363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6B0C4F">
        <w:rPr>
          <w:rFonts w:ascii="Times New Roman" w:eastAsia="Calibri" w:hAnsi="Times New Roman" w:cs="Times New Roman"/>
          <w:b/>
          <w:iCs/>
          <w:sz w:val="24"/>
          <w:szCs w:val="24"/>
        </w:rPr>
        <w:t xml:space="preserve">Решението на ръководителя на управляващия орган да предостави безвъзмездна финансова помощ се обективира в административен договор с бенефициента. </w:t>
      </w:r>
    </w:p>
    <w:p w14:paraId="35EAD0B4" w14:textId="77777777" w:rsidR="00F73DB4" w:rsidRPr="006B0C4F" w:rsidRDefault="00F73DB4" w:rsidP="0048363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p>
    <w:p w14:paraId="1EAA612A" w14:textId="2861174B" w:rsidR="00483630" w:rsidRPr="006B0C4F" w:rsidRDefault="00483630" w:rsidP="0048363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6B0C4F">
        <w:rPr>
          <w:rFonts w:ascii="Times New Roman" w:eastAsia="Calibri" w:hAnsi="Times New Roman" w:cs="Times New Roman"/>
          <w:b/>
          <w:iCs/>
          <w:sz w:val="24"/>
          <w:szCs w:val="24"/>
          <w:u w:val="single"/>
        </w:rPr>
        <w:t>Административният договор съдържа:</w:t>
      </w:r>
    </w:p>
    <w:p w14:paraId="095E4E52" w14:textId="0FE601EC" w:rsidR="00483630" w:rsidRPr="001D7D4C" w:rsidRDefault="00483630" w:rsidP="001D7D4C">
      <w:pPr>
        <w:pStyle w:val="ListParagraph"/>
        <w:numPr>
          <w:ilvl w:val="0"/>
          <w:numId w:val="5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1D7D4C">
        <w:rPr>
          <w:rFonts w:ascii="Times New Roman" w:eastAsia="Calibri" w:hAnsi="Times New Roman" w:cs="Times New Roman"/>
          <w:iCs/>
          <w:sz w:val="24"/>
          <w:szCs w:val="24"/>
        </w:rPr>
        <w:t>наименование и седалище на адресата – бенефициент на помощта;</w:t>
      </w:r>
    </w:p>
    <w:p w14:paraId="01EF63E7" w14:textId="05E47016" w:rsidR="00483630" w:rsidRPr="001D7D4C" w:rsidRDefault="00483630" w:rsidP="001D7D4C">
      <w:pPr>
        <w:pStyle w:val="ListParagraph"/>
        <w:numPr>
          <w:ilvl w:val="0"/>
          <w:numId w:val="5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1D7D4C">
        <w:rPr>
          <w:rFonts w:ascii="Times New Roman" w:eastAsia="Calibri" w:hAnsi="Times New Roman" w:cs="Times New Roman"/>
          <w:iCs/>
          <w:sz w:val="24"/>
          <w:szCs w:val="24"/>
        </w:rPr>
        <w:t>наименование, стойност, основни дейности, индикатори, период и срокове за изпълнение на проекта, за който се предоставя безвъзмездната финансова помощ;</w:t>
      </w:r>
    </w:p>
    <w:p w14:paraId="57D84CAA" w14:textId="27ACBC0F" w:rsidR="00483630" w:rsidRPr="001D7D4C" w:rsidRDefault="00483630" w:rsidP="001D7D4C">
      <w:pPr>
        <w:pStyle w:val="ListParagraph"/>
        <w:numPr>
          <w:ilvl w:val="0"/>
          <w:numId w:val="5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1D7D4C">
        <w:rPr>
          <w:rFonts w:ascii="Times New Roman" w:eastAsia="Calibri" w:hAnsi="Times New Roman" w:cs="Times New Roman"/>
          <w:iCs/>
          <w:sz w:val="24"/>
          <w:szCs w:val="24"/>
        </w:rPr>
        <w:t>максимален размер на безвъзмездната финансова помощ, както и програмата, приоритетната ос и процедурата, по която тя се предоставя;</w:t>
      </w:r>
    </w:p>
    <w:p w14:paraId="2001F4FF" w14:textId="28B74A8A" w:rsidR="00483630" w:rsidRPr="001D7D4C" w:rsidRDefault="00483630" w:rsidP="001D7D4C">
      <w:pPr>
        <w:pStyle w:val="ListParagraph"/>
        <w:numPr>
          <w:ilvl w:val="0"/>
          <w:numId w:val="5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1D7D4C">
        <w:rPr>
          <w:rFonts w:ascii="Times New Roman" w:eastAsia="Calibri" w:hAnsi="Times New Roman" w:cs="Times New Roman"/>
          <w:iCs/>
          <w:sz w:val="24"/>
          <w:szCs w:val="24"/>
        </w:rPr>
        <w:t>конкретизация на условията за изпълнение на проекта;</w:t>
      </w:r>
    </w:p>
    <w:p w14:paraId="06209FF3" w14:textId="1AB367BA" w:rsidR="00483630" w:rsidRPr="001D7D4C" w:rsidRDefault="00483630" w:rsidP="001D7D4C">
      <w:pPr>
        <w:pStyle w:val="ListParagraph"/>
        <w:numPr>
          <w:ilvl w:val="0"/>
          <w:numId w:val="5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1D7D4C">
        <w:rPr>
          <w:rFonts w:ascii="Times New Roman" w:eastAsia="Calibri" w:hAnsi="Times New Roman" w:cs="Times New Roman"/>
          <w:iCs/>
          <w:sz w:val="24"/>
          <w:szCs w:val="24"/>
        </w:rPr>
        <w:t>условията за възстановяване на предоставена финансова подкрепа под формата на възстановима помощ в случаите по чл. 4, ал. 2</w:t>
      </w:r>
      <w:r w:rsidR="001C5248" w:rsidRPr="001D7D4C">
        <w:rPr>
          <w:rFonts w:ascii="Times New Roman" w:eastAsia="Calibri" w:hAnsi="Times New Roman" w:cs="Times New Roman"/>
          <w:iCs/>
          <w:sz w:val="24"/>
          <w:szCs w:val="24"/>
        </w:rPr>
        <w:t xml:space="preserve"> от ЗУСЕСИФ</w:t>
      </w:r>
      <w:r w:rsidRPr="001D7D4C">
        <w:rPr>
          <w:rFonts w:ascii="Times New Roman" w:eastAsia="Calibri" w:hAnsi="Times New Roman" w:cs="Times New Roman"/>
          <w:iCs/>
          <w:sz w:val="24"/>
          <w:szCs w:val="24"/>
        </w:rPr>
        <w:t>;</w:t>
      </w:r>
    </w:p>
    <w:p w14:paraId="2CA4E16E" w14:textId="6F9F0B02" w:rsidR="00483630" w:rsidRPr="001D7D4C" w:rsidRDefault="00483630" w:rsidP="001D7D4C">
      <w:pPr>
        <w:pStyle w:val="ListParagraph"/>
        <w:numPr>
          <w:ilvl w:val="0"/>
          <w:numId w:val="5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1D7D4C">
        <w:rPr>
          <w:rFonts w:ascii="Times New Roman" w:eastAsia="Calibri" w:hAnsi="Times New Roman" w:cs="Times New Roman"/>
          <w:iCs/>
          <w:sz w:val="24"/>
          <w:szCs w:val="24"/>
        </w:rPr>
        <w:t>когато е приложимо – информация, че безвъзмездната финансова помощ има характер на допустима държавна или минимална помощ, с посочване на акта на Европейския съюз, съгласно който се предоставя или одобрява.</w:t>
      </w:r>
    </w:p>
    <w:p w14:paraId="3437A216" w14:textId="77777777" w:rsidR="00D76F32" w:rsidRPr="006B0C4F" w:rsidRDefault="00D76F32" w:rsidP="0048363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4C68FC9F" w14:textId="0EB32739" w:rsidR="00483630" w:rsidRPr="006B0C4F" w:rsidRDefault="00483630" w:rsidP="0048363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Одобреният проект и условията за изпълнение, са неразделна част от договора.</w:t>
      </w:r>
    </w:p>
    <w:p w14:paraId="72B03A6C" w14:textId="77777777" w:rsidR="00483630" w:rsidRPr="006B0C4F" w:rsidRDefault="00483630" w:rsidP="00483630">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050DDDBE" w14:textId="4C34EA75" w:rsidR="008A06EC" w:rsidRPr="00A9264F" w:rsidRDefault="008A06EC"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A9264F">
        <w:rPr>
          <w:rFonts w:ascii="Times New Roman" w:eastAsia="Calibri" w:hAnsi="Times New Roman" w:cs="Times New Roman"/>
          <w:b/>
          <w:iCs/>
          <w:sz w:val="24"/>
          <w:szCs w:val="24"/>
        </w:rPr>
        <w:t>В срок до 10 работни дни от издаването на решението</w:t>
      </w:r>
      <w:r w:rsidRPr="00A9264F">
        <w:rPr>
          <w:rFonts w:ascii="Times New Roman" w:eastAsia="Calibri" w:hAnsi="Times New Roman" w:cs="Times New Roman"/>
          <w:iCs/>
          <w:sz w:val="24"/>
          <w:szCs w:val="24"/>
        </w:rPr>
        <w:t xml:space="preserve"> за предоставяне на безвъзмездна финансова помощ</w:t>
      </w:r>
      <w:r w:rsidR="00556920" w:rsidRPr="00A9264F">
        <w:rPr>
          <w:rFonts w:ascii="Times New Roman" w:eastAsia="Calibri" w:hAnsi="Times New Roman" w:cs="Times New Roman"/>
          <w:iCs/>
          <w:sz w:val="24"/>
          <w:szCs w:val="24"/>
        </w:rPr>
        <w:t xml:space="preserve"> УО</w:t>
      </w:r>
      <w:r w:rsidRPr="00A9264F">
        <w:rPr>
          <w:rFonts w:ascii="Times New Roman" w:eastAsia="Calibri" w:hAnsi="Times New Roman" w:cs="Times New Roman"/>
          <w:iCs/>
          <w:sz w:val="24"/>
          <w:szCs w:val="24"/>
        </w:rPr>
        <w:t xml:space="preserve"> уведомява одобрените кандидати по електронен път или на хартиен носител, като ги информира какви допълнителни документи и в какъв срок трябва да представят, за да бъде </w:t>
      </w:r>
      <w:r w:rsidR="003D737D" w:rsidRPr="00A9264F">
        <w:rPr>
          <w:rFonts w:ascii="Times New Roman" w:eastAsia="Calibri" w:hAnsi="Times New Roman" w:cs="Times New Roman"/>
          <w:iCs/>
          <w:sz w:val="24"/>
          <w:szCs w:val="24"/>
        </w:rPr>
        <w:t xml:space="preserve">подписан </w:t>
      </w:r>
      <w:r w:rsidR="005A1B53" w:rsidRPr="00A9264F">
        <w:rPr>
          <w:rFonts w:ascii="Times New Roman" w:eastAsia="Calibri" w:hAnsi="Times New Roman" w:cs="Times New Roman"/>
          <w:b/>
          <w:iCs/>
          <w:sz w:val="24"/>
          <w:szCs w:val="24"/>
        </w:rPr>
        <w:t xml:space="preserve">административен </w:t>
      </w:r>
      <w:r w:rsidRPr="00A9264F">
        <w:rPr>
          <w:rFonts w:ascii="Times New Roman" w:eastAsia="Calibri" w:hAnsi="Times New Roman" w:cs="Times New Roman"/>
          <w:b/>
          <w:iCs/>
          <w:sz w:val="24"/>
          <w:szCs w:val="24"/>
        </w:rPr>
        <w:t>договор за предоставяне на безвъзмездна финансова помощ.</w:t>
      </w:r>
      <w:r w:rsidRPr="00A9264F">
        <w:rPr>
          <w:rFonts w:ascii="Times New Roman" w:eastAsia="Calibri" w:hAnsi="Times New Roman" w:cs="Times New Roman"/>
          <w:iCs/>
          <w:sz w:val="24"/>
          <w:szCs w:val="24"/>
        </w:rPr>
        <w:t xml:space="preserve"> </w:t>
      </w:r>
    </w:p>
    <w:p w14:paraId="634DBB0F" w14:textId="77777777" w:rsidR="00A352F4" w:rsidRPr="00A9264F" w:rsidRDefault="00A352F4"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38A1AC7E" w14:textId="14345ACE" w:rsidR="006C7DCF" w:rsidRPr="006B0C4F" w:rsidRDefault="008A6288"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A9264F">
        <w:rPr>
          <w:rFonts w:ascii="Times New Roman" w:eastAsia="Calibri" w:hAnsi="Times New Roman" w:cs="Times New Roman"/>
          <w:iCs/>
          <w:sz w:val="24"/>
          <w:szCs w:val="24"/>
          <w:u w:val="single"/>
        </w:rPr>
        <w:t>Управляващият орган уведомява писмено всеки от кандидатите от списъците с отхвърлени проектни предложения и съответно с резервни проектни предложения</w:t>
      </w:r>
      <w:r w:rsidRPr="00A9264F">
        <w:rPr>
          <w:rFonts w:ascii="Times New Roman" w:eastAsia="Calibri" w:hAnsi="Times New Roman" w:cs="Times New Roman"/>
          <w:iCs/>
          <w:sz w:val="24"/>
          <w:szCs w:val="24"/>
        </w:rPr>
        <w:t xml:space="preserve"> </w:t>
      </w:r>
      <w:r w:rsidRPr="00A9264F">
        <w:rPr>
          <w:rFonts w:ascii="Times New Roman" w:eastAsia="Calibri" w:hAnsi="Times New Roman" w:cs="Times New Roman"/>
          <w:b/>
          <w:iCs/>
          <w:sz w:val="24"/>
          <w:szCs w:val="24"/>
        </w:rPr>
        <w:t>в срок до 10 работни дни от издаване на решението</w:t>
      </w:r>
      <w:r w:rsidRPr="00A9264F">
        <w:rPr>
          <w:rFonts w:ascii="Times New Roman" w:eastAsia="Calibri" w:hAnsi="Times New Roman" w:cs="Times New Roman"/>
          <w:iCs/>
          <w:sz w:val="24"/>
          <w:szCs w:val="24"/>
        </w:rPr>
        <w:t xml:space="preserve"> за предоставяне на безвъзмездна финансова помощ, като посочва основанията за класирането/отхвърлянето им.</w:t>
      </w:r>
    </w:p>
    <w:p w14:paraId="000084A4" w14:textId="678B548F" w:rsidR="008A6288" w:rsidRPr="006B0C4F" w:rsidRDefault="008A6288"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2EED270D" w14:textId="25137188" w:rsidR="008A06EC" w:rsidRPr="00081E27" w:rsidRDefault="008A06EC"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081E27">
        <w:rPr>
          <w:rFonts w:ascii="Times New Roman" w:eastAsia="Calibri" w:hAnsi="Times New Roman" w:cs="Times New Roman"/>
          <w:b/>
          <w:iCs/>
          <w:sz w:val="24"/>
          <w:szCs w:val="24"/>
        </w:rPr>
        <w:lastRenderedPageBreak/>
        <w:t xml:space="preserve">Писменото уведомление до одобрените за финансиране кандидати, </w:t>
      </w:r>
      <w:r w:rsidR="00171571" w:rsidRPr="00081E27">
        <w:rPr>
          <w:rFonts w:ascii="Times New Roman" w:eastAsia="Calibri" w:hAnsi="Times New Roman" w:cs="Times New Roman"/>
          <w:b/>
          <w:iCs/>
          <w:sz w:val="24"/>
          <w:szCs w:val="24"/>
        </w:rPr>
        <w:t xml:space="preserve">представлява </w:t>
      </w:r>
      <w:r w:rsidRPr="00081E27">
        <w:rPr>
          <w:rFonts w:ascii="Times New Roman" w:eastAsia="Calibri" w:hAnsi="Times New Roman" w:cs="Times New Roman"/>
          <w:b/>
          <w:iCs/>
          <w:sz w:val="24"/>
          <w:szCs w:val="24"/>
        </w:rPr>
        <w:t xml:space="preserve">покана за сключване на договор и </w:t>
      </w:r>
      <w:r w:rsidR="00171571" w:rsidRPr="00081E27">
        <w:rPr>
          <w:rFonts w:ascii="Times New Roman" w:eastAsia="Calibri" w:hAnsi="Times New Roman" w:cs="Times New Roman"/>
          <w:b/>
          <w:iCs/>
          <w:sz w:val="24"/>
          <w:szCs w:val="24"/>
        </w:rPr>
        <w:t xml:space="preserve">съдържа </w:t>
      </w:r>
      <w:r w:rsidRPr="00081E27">
        <w:rPr>
          <w:rFonts w:ascii="Times New Roman" w:eastAsia="Calibri" w:hAnsi="Times New Roman" w:cs="Times New Roman"/>
          <w:b/>
          <w:iCs/>
          <w:sz w:val="24"/>
          <w:szCs w:val="24"/>
        </w:rPr>
        <w:t xml:space="preserve">изискване на следните </w:t>
      </w:r>
      <w:r w:rsidRPr="00081E27">
        <w:rPr>
          <w:rFonts w:ascii="Times New Roman" w:eastAsia="Calibri" w:hAnsi="Times New Roman" w:cs="Times New Roman"/>
          <w:b/>
          <w:iCs/>
          <w:sz w:val="24"/>
          <w:szCs w:val="24"/>
          <w:u w:val="single"/>
        </w:rPr>
        <w:t xml:space="preserve">документи </w:t>
      </w:r>
      <w:r w:rsidR="00201049" w:rsidRPr="00081E27">
        <w:rPr>
          <w:rFonts w:ascii="Times New Roman" w:eastAsia="Calibri" w:hAnsi="Times New Roman" w:cs="Times New Roman"/>
          <w:b/>
          <w:iCs/>
          <w:sz w:val="24"/>
          <w:szCs w:val="24"/>
          <w:u w:val="single"/>
        </w:rPr>
        <w:t xml:space="preserve">и изпълнени условия </w:t>
      </w:r>
      <w:r w:rsidRPr="00081E27">
        <w:rPr>
          <w:rFonts w:ascii="Times New Roman" w:eastAsia="Calibri" w:hAnsi="Times New Roman" w:cs="Times New Roman"/>
          <w:b/>
          <w:iCs/>
          <w:sz w:val="24"/>
          <w:szCs w:val="24"/>
          <w:u w:val="single"/>
        </w:rPr>
        <w:t>от кандидата и всеки един от партньорите</w:t>
      </w:r>
      <w:r w:rsidR="0027796E" w:rsidRPr="00081E27">
        <w:rPr>
          <w:rFonts w:ascii="Times New Roman" w:eastAsia="Calibri" w:hAnsi="Times New Roman" w:cs="Times New Roman"/>
          <w:b/>
          <w:iCs/>
          <w:sz w:val="24"/>
          <w:szCs w:val="24"/>
          <w:u w:val="single"/>
        </w:rPr>
        <w:t xml:space="preserve">, необходими за сключване на </w:t>
      </w:r>
      <w:r w:rsidR="00171571" w:rsidRPr="00081E27">
        <w:rPr>
          <w:rFonts w:ascii="Times New Roman" w:eastAsia="Calibri" w:hAnsi="Times New Roman" w:cs="Times New Roman"/>
          <w:b/>
          <w:iCs/>
          <w:sz w:val="24"/>
          <w:szCs w:val="24"/>
          <w:u w:val="single"/>
        </w:rPr>
        <w:t xml:space="preserve">административен </w:t>
      </w:r>
      <w:r w:rsidR="0027796E" w:rsidRPr="00081E27">
        <w:rPr>
          <w:rFonts w:ascii="Times New Roman" w:eastAsia="Calibri" w:hAnsi="Times New Roman" w:cs="Times New Roman"/>
          <w:b/>
          <w:iCs/>
          <w:sz w:val="24"/>
          <w:szCs w:val="24"/>
          <w:u w:val="single"/>
        </w:rPr>
        <w:t>договор</w:t>
      </w:r>
      <w:r w:rsidRPr="00081E27">
        <w:rPr>
          <w:rFonts w:ascii="Times New Roman" w:eastAsia="Calibri" w:hAnsi="Times New Roman" w:cs="Times New Roman"/>
          <w:b/>
          <w:iCs/>
          <w:sz w:val="24"/>
          <w:szCs w:val="24"/>
          <w:u w:val="single"/>
        </w:rPr>
        <w:t>:</w:t>
      </w:r>
    </w:p>
    <w:p w14:paraId="1280A969" w14:textId="3EE3392E" w:rsidR="00800C28" w:rsidRPr="00081E27" w:rsidRDefault="00800C28" w:rsidP="00081E27">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081E27">
        <w:rPr>
          <w:rFonts w:ascii="Times New Roman" w:eastAsia="Calibri" w:hAnsi="Times New Roman" w:cs="Times New Roman"/>
          <w:iCs/>
          <w:sz w:val="24"/>
          <w:szCs w:val="24"/>
        </w:rPr>
        <w:t>Декларация на кандидата/партньора</w:t>
      </w:r>
      <w:r w:rsidR="00345B8A" w:rsidRPr="00345B8A">
        <w:rPr>
          <w:rFonts w:ascii="Times New Roman" w:hAnsi="Times New Roman" w:cs="Times New Roman"/>
          <w:sz w:val="24"/>
          <w:szCs w:val="24"/>
        </w:rPr>
        <w:t xml:space="preserve"> </w:t>
      </w:r>
      <w:r w:rsidR="00345B8A" w:rsidRPr="00345B8A">
        <w:rPr>
          <w:rFonts w:ascii="Times New Roman" w:eastAsia="Calibri" w:hAnsi="Times New Roman" w:cs="Times New Roman"/>
          <w:iCs/>
          <w:sz w:val="24"/>
          <w:szCs w:val="24"/>
        </w:rPr>
        <w:t>по чл. 25, ал. 2 от ЗУСЕСИФ, относно липса на обстоятелства за отстраняване от участие</w:t>
      </w:r>
      <w:r w:rsidRPr="00081E27">
        <w:rPr>
          <w:rFonts w:ascii="Times New Roman" w:eastAsia="Calibri" w:hAnsi="Times New Roman" w:cs="Times New Roman"/>
          <w:iCs/>
          <w:sz w:val="24"/>
          <w:szCs w:val="24"/>
        </w:rPr>
        <w:t>,</w:t>
      </w:r>
      <w:r w:rsidRPr="00A9264F">
        <w:rPr>
          <w:rFonts w:ascii="Times New Roman" w:hAnsi="Times New Roman" w:cs="Times New Roman"/>
          <w:color w:val="000000"/>
          <w:sz w:val="24"/>
          <w:szCs w:val="24"/>
        </w:rPr>
        <w:t xml:space="preserve"> </w:t>
      </w:r>
      <w:r w:rsidRPr="00081E27">
        <w:rPr>
          <w:rFonts w:ascii="Times New Roman" w:eastAsia="Calibri" w:hAnsi="Times New Roman" w:cs="Times New Roman"/>
          <w:iCs/>
          <w:sz w:val="24"/>
          <w:szCs w:val="24"/>
        </w:rPr>
        <w:t xml:space="preserve">в случай че към датата на </w:t>
      </w:r>
      <w:r w:rsidR="00077CD3" w:rsidRPr="00081E27">
        <w:rPr>
          <w:rFonts w:ascii="Times New Roman" w:eastAsia="Calibri" w:hAnsi="Times New Roman" w:cs="Times New Roman"/>
          <w:iCs/>
          <w:sz w:val="24"/>
          <w:szCs w:val="24"/>
        </w:rPr>
        <w:t>сключване на договора</w:t>
      </w:r>
      <w:r w:rsidRPr="00081E27">
        <w:rPr>
          <w:rFonts w:ascii="Times New Roman" w:eastAsia="Calibri" w:hAnsi="Times New Roman" w:cs="Times New Roman"/>
          <w:iCs/>
          <w:sz w:val="24"/>
          <w:szCs w:val="24"/>
        </w:rPr>
        <w:t xml:space="preserve"> са настъпили промени в декларираните обстоятелства на етап кандидатстване;</w:t>
      </w:r>
    </w:p>
    <w:p w14:paraId="7570D1B4" w14:textId="3ECB9C43" w:rsidR="003A7549" w:rsidRPr="00081E27" w:rsidRDefault="003A7549" w:rsidP="00081E27">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081E27">
        <w:rPr>
          <w:rFonts w:ascii="Times New Roman" w:eastAsia="Calibri" w:hAnsi="Times New Roman" w:cs="Times New Roman"/>
          <w:iCs/>
          <w:sz w:val="24"/>
          <w:szCs w:val="24"/>
        </w:rPr>
        <w:t>Декларация относно статута по ЗДДС;</w:t>
      </w:r>
    </w:p>
    <w:p w14:paraId="5738ED24" w14:textId="1264066B" w:rsidR="003A7549" w:rsidRPr="00081E27" w:rsidRDefault="003A7549" w:rsidP="00081E27">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081E27">
        <w:rPr>
          <w:rFonts w:ascii="Times New Roman" w:eastAsia="Calibri" w:hAnsi="Times New Roman" w:cs="Times New Roman"/>
          <w:iCs/>
          <w:sz w:val="24"/>
          <w:szCs w:val="24"/>
        </w:rPr>
        <w:t>Декларация за нередности</w:t>
      </w:r>
      <w:r w:rsidR="00D1230F" w:rsidRPr="00081E27">
        <w:rPr>
          <w:rFonts w:ascii="Times New Roman" w:eastAsia="Calibri" w:hAnsi="Times New Roman" w:cs="Times New Roman"/>
          <w:iCs/>
          <w:sz w:val="24"/>
          <w:szCs w:val="24"/>
        </w:rPr>
        <w:t>;</w:t>
      </w:r>
    </w:p>
    <w:p w14:paraId="707E32FC" w14:textId="58817640" w:rsidR="00864056" w:rsidRPr="00081E27" w:rsidRDefault="00334A1C" w:rsidP="00081E27">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081E27">
        <w:rPr>
          <w:rFonts w:ascii="Times New Roman" w:eastAsia="Calibri" w:hAnsi="Times New Roman" w:cs="Times New Roman"/>
          <w:iCs/>
          <w:sz w:val="24"/>
          <w:szCs w:val="24"/>
        </w:rPr>
        <w:t>С</w:t>
      </w:r>
      <w:r w:rsidR="00864056" w:rsidRPr="00081E27">
        <w:rPr>
          <w:rFonts w:ascii="Times New Roman" w:eastAsia="Calibri" w:hAnsi="Times New Roman" w:cs="Times New Roman"/>
          <w:iCs/>
          <w:sz w:val="24"/>
          <w:szCs w:val="24"/>
        </w:rPr>
        <w:t xml:space="preserve">поразумение </w:t>
      </w:r>
      <w:r w:rsidRPr="00081E27">
        <w:rPr>
          <w:rFonts w:ascii="Times New Roman" w:eastAsia="Calibri" w:hAnsi="Times New Roman" w:cs="Times New Roman"/>
          <w:iCs/>
          <w:sz w:val="24"/>
          <w:szCs w:val="24"/>
        </w:rPr>
        <w:t xml:space="preserve">за партньорство </w:t>
      </w:r>
      <w:r w:rsidR="00864056" w:rsidRPr="00081E27">
        <w:rPr>
          <w:rFonts w:ascii="Times New Roman" w:eastAsia="Calibri" w:hAnsi="Times New Roman" w:cs="Times New Roman"/>
          <w:iCs/>
          <w:sz w:val="24"/>
          <w:szCs w:val="24"/>
        </w:rPr>
        <w:t>с всички партньори</w:t>
      </w:r>
      <w:r w:rsidR="00077CD3" w:rsidRPr="00081E27">
        <w:rPr>
          <w:rFonts w:ascii="Times New Roman" w:eastAsia="Calibri" w:hAnsi="Times New Roman" w:cs="Times New Roman"/>
          <w:iCs/>
          <w:sz w:val="24"/>
          <w:szCs w:val="24"/>
        </w:rPr>
        <w:t>;</w:t>
      </w:r>
    </w:p>
    <w:p w14:paraId="40ECEB13" w14:textId="77777777" w:rsidR="0099158C" w:rsidRPr="00081E27" w:rsidRDefault="00077CD3" w:rsidP="00081E27">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081E27">
        <w:rPr>
          <w:rFonts w:ascii="Times New Roman" w:eastAsia="Calibri" w:hAnsi="Times New Roman" w:cs="Times New Roman"/>
          <w:iCs/>
          <w:sz w:val="24"/>
          <w:szCs w:val="24"/>
        </w:rPr>
        <w:t>Годишен финансов отчет за последната приключила финансова година към датата на представяне на документа</w:t>
      </w:r>
      <w:r w:rsidR="00620B14" w:rsidRPr="00081E27">
        <w:rPr>
          <w:rFonts w:ascii="Times New Roman" w:eastAsia="Calibri" w:hAnsi="Times New Roman" w:cs="Times New Roman"/>
          <w:iCs/>
          <w:sz w:val="24"/>
          <w:szCs w:val="24"/>
        </w:rPr>
        <w:t xml:space="preserve"> (вкл. годишен отчет за касовото изпълнение на бюджета)</w:t>
      </w:r>
      <w:r w:rsidRPr="00081E27">
        <w:rPr>
          <w:rFonts w:ascii="Times New Roman" w:eastAsia="Calibri" w:hAnsi="Times New Roman" w:cs="Times New Roman"/>
          <w:iCs/>
          <w:sz w:val="24"/>
          <w:szCs w:val="24"/>
        </w:rPr>
        <w:t xml:space="preserve">, който да удостоверява, че ако в хода на своята дейност кандидатът </w:t>
      </w:r>
      <w:r w:rsidR="00620B14" w:rsidRPr="00081E27">
        <w:rPr>
          <w:rFonts w:ascii="Times New Roman" w:eastAsia="Calibri" w:hAnsi="Times New Roman" w:cs="Times New Roman"/>
          <w:iCs/>
          <w:sz w:val="24"/>
          <w:szCs w:val="24"/>
        </w:rPr>
        <w:t>и/</w:t>
      </w:r>
      <w:r w:rsidRPr="00081E27">
        <w:rPr>
          <w:rFonts w:ascii="Times New Roman" w:eastAsia="Calibri" w:hAnsi="Times New Roman" w:cs="Times New Roman"/>
          <w:iCs/>
          <w:sz w:val="24"/>
          <w:szCs w:val="24"/>
        </w:rPr>
        <w:t>или партньорът осъществява едновременно икономическа и неикономическа дейност, тези два вида дейност, както и приходите, разходите, активите и пасивите, свързани с тях, са ясно разграничени</w:t>
      </w:r>
      <w:r w:rsidR="0099158C" w:rsidRPr="00081E27">
        <w:rPr>
          <w:rFonts w:ascii="Times New Roman" w:eastAsia="Calibri" w:hAnsi="Times New Roman" w:cs="Times New Roman"/>
          <w:iCs/>
          <w:sz w:val="24"/>
          <w:szCs w:val="24"/>
        </w:rPr>
        <w:t>;</w:t>
      </w:r>
    </w:p>
    <w:p w14:paraId="6E4A3E60" w14:textId="77777777" w:rsidR="00B5250D" w:rsidRPr="00081E27" w:rsidRDefault="0099158C" w:rsidP="00081E27">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081E27">
        <w:rPr>
          <w:rFonts w:ascii="Times New Roman" w:eastAsia="Calibri" w:hAnsi="Times New Roman" w:cs="Times New Roman"/>
          <w:iCs/>
          <w:sz w:val="24"/>
          <w:szCs w:val="24"/>
        </w:rPr>
        <w:t>Ф</w:t>
      </w:r>
      <w:r w:rsidR="0007278E" w:rsidRPr="00081E27">
        <w:rPr>
          <w:rFonts w:ascii="Times New Roman" w:eastAsia="Calibri" w:hAnsi="Times New Roman" w:cs="Times New Roman"/>
          <w:iCs/>
          <w:sz w:val="24"/>
          <w:szCs w:val="24"/>
        </w:rPr>
        <w:t>ормуляр за финансова идентификация</w:t>
      </w:r>
      <w:r w:rsidR="00B5250D" w:rsidRPr="00081E27">
        <w:rPr>
          <w:rFonts w:ascii="Times New Roman" w:eastAsia="Calibri" w:hAnsi="Times New Roman" w:cs="Times New Roman"/>
          <w:iCs/>
          <w:sz w:val="24"/>
          <w:szCs w:val="24"/>
        </w:rPr>
        <w:t>;</w:t>
      </w:r>
    </w:p>
    <w:p w14:paraId="096AEB26" w14:textId="43762DA8" w:rsidR="008A06EC" w:rsidRPr="003B36C3" w:rsidRDefault="008A06EC" w:rsidP="00A9264F">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hAnsi="Times New Roman" w:cs="Times New Roman"/>
          <w:sz w:val="24"/>
          <w:szCs w:val="24"/>
        </w:rPr>
      </w:pPr>
      <w:r w:rsidRPr="003B36C3">
        <w:rPr>
          <w:rFonts w:ascii="Times New Roman" w:hAnsi="Times New Roman" w:cs="Times New Roman"/>
          <w:sz w:val="24"/>
          <w:szCs w:val="24"/>
        </w:rPr>
        <w:t xml:space="preserve">Удостоверение, потвърждаващо че партньорът не е обявен в процедура по ликвидация, издадено от съответния </w:t>
      </w:r>
      <w:r w:rsidR="00725EC1" w:rsidRPr="003B36C3">
        <w:rPr>
          <w:rFonts w:ascii="Times New Roman" w:hAnsi="Times New Roman" w:cs="Times New Roman"/>
          <w:sz w:val="24"/>
          <w:szCs w:val="24"/>
        </w:rPr>
        <w:t xml:space="preserve">оторизиран орган </w:t>
      </w:r>
      <w:r w:rsidRPr="003B36C3">
        <w:rPr>
          <w:rFonts w:ascii="Times New Roman" w:hAnsi="Times New Roman" w:cs="Times New Roman"/>
          <w:sz w:val="24"/>
          <w:szCs w:val="24"/>
        </w:rPr>
        <w:t>не по-рано от 3 месеца преди датата на предоставянето им от кандидата</w:t>
      </w:r>
      <w:r w:rsidR="003B36C3" w:rsidRPr="001D7D4C">
        <w:rPr>
          <w:rFonts w:ascii="Times New Roman" w:hAnsi="Times New Roman" w:cs="Times New Roman"/>
          <w:sz w:val="24"/>
          <w:szCs w:val="24"/>
        </w:rPr>
        <w:t xml:space="preserve"> (ако е приложимо)</w:t>
      </w:r>
      <w:r w:rsidRPr="003B36C3">
        <w:rPr>
          <w:rFonts w:ascii="Times New Roman" w:hAnsi="Times New Roman" w:cs="Times New Roman"/>
          <w:sz w:val="24"/>
          <w:szCs w:val="24"/>
        </w:rPr>
        <w:t>;</w:t>
      </w:r>
    </w:p>
    <w:p w14:paraId="65CBBDAF" w14:textId="27C26F75" w:rsidR="00AB26E3" w:rsidRPr="003B36C3" w:rsidRDefault="00AB26E3" w:rsidP="00A9264F">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3B36C3">
        <w:rPr>
          <w:rFonts w:ascii="Times New Roman" w:eastAsia="Calibri" w:hAnsi="Times New Roman" w:cs="Times New Roman"/>
          <w:iCs/>
          <w:sz w:val="24"/>
          <w:szCs w:val="24"/>
        </w:rPr>
        <w:t xml:space="preserve">Удостоверение, потвърждаващо че партньорът не е обявен в процедура по несъстоятелност, издадено от съответния </w:t>
      </w:r>
      <w:r w:rsidR="00725EC1" w:rsidRPr="003B36C3">
        <w:rPr>
          <w:rFonts w:ascii="Times New Roman" w:eastAsia="Calibri" w:hAnsi="Times New Roman" w:cs="Times New Roman"/>
          <w:iCs/>
          <w:sz w:val="24"/>
          <w:szCs w:val="24"/>
        </w:rPr>
        <w:t xml:space="preserve">оторизиран орган </w:t>
      </w:r>
      <w:r w:rsidRPr="003B36C3">
        <w:rPr>
          <w:rFonts w:ascii="Times New Roman" w:eastAsia="Calibri" w:hAnsi="Times New Roman" w:cs="Times New Roman"/>
          <w:iCs/>
          <w:sz w:val="24"/>
          <w:szCs w:val="24"/>
        </w:rPr>
        <w:t>не по-рано от 3 месеца преди датата на предоставянето им о</w:t>
      </w:r>
      <w:r w:rsidR="00B83C9E" w:rsidRPr="003B36C3">
        <w:rPr>
          <w:rFonts w:ascii="Times New Roman" w:eastAsia="Calibri" w:hAnsi="Times New Roman" w:cs="Times New Roman"/>
          <w:iCs/>
          <w:sz w:val="24"/>
          <w:szCs w:val="24"/>
        </w:rPr>
        <w:t>т кандидата</w:t>
      </w:r>
      <w:r w:rsidR="003B36C3" w:rsidRPr="001D7D4C">
        <w:rPr>
          <w:rFonts w:ascii="Times New Roman" w:eastAsia="Calibri" w:hAnsi="Times New Roman" w:cs="Times New Roman"/>
          <w:iCs/>
          <w:sz w:val="24"/>
          <w:szCs w:val="24"/>
        </w:rPr>
        <w:t xml:space="preserve"> (ако е приложимо)</w:t>
      </w:r>
      <w:r w:rsidRPr="003B36C3">
        <w:rPr>
          <w:rFonts w:ascii="Times New Roman" w:eastAsia="Calibri" w:hAnsi="Times New Roman" w:cs="Times New Roman"/>
          <w:iCs/>
          <w:sz w:val="24"/>
          <w:szCs w:val="24"/>
        </w:rPr>
        <w:t>;</w:t>
      </w:r>
    </w:p>
    <w:p w14:paraId="5438DB35" w14:textId="26390FB1" w:rsidR="008A06EC" w:rsidRPr="00081E27" w:rsidRDefault="008A06EC" w:rsidP="00A9264F">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081E27">
        <w:rPr>
          <w:rFonts w:ascii="Times New Roman" w:eastAsia="Calibri" w:hAnsi="Times New Roman" w:cs="Times New Roman"/>
          <w:iCs/>
          <w:sz w:val="24"/>
          <w:szCs w:val="24"/>
        </w:rPr>
        <w:t xml:space="preserve">Удостоверение от Националната агенция за приходите </w:t>
      </w:r>
      <w:r w:rsidR="007B3594" w:rsidRPr="007B3594">
        <w:rPr>
          <w:rFonts w:ascii="Times New Roman" w:eastAsia="Calibri" w:hAnsi="Times New Roman" w:cs="Times New Roman"/>
          <w:iCs/>
          <w:sz w:val="24"/>
          <w:szCs w:val="24"/>
        </w:rPr>
        <w:t xml:space="preserve">и от общината по седалището на управляващия орган и кандидата/партньора </w:t>
      </w:r>
      <w:r w:rsidRPr="00081E27">
        <w:rPr>
          <w:rFonts w:ascii="Times New Roman" w:eastAsia="Calibri" w:hAnsi="Times New Roman" w:cs="Times New Roman"/>
          <w:iCs/>
          <w:sz w:val="24"/>
          <w:szCs w:val="24"/>
        </w:rPr>
        <w:t>за липса на задължения на кандидата/партньора (издадено не по-рано от 6 месеца преди датата на представянето му)</w:t>
      </w:r>
      <w:r w:rsidR="00620B14" w:rsidRPr="00081E27">
        <w:rPr>
          <w:rFonts w:ascii="Times New Roman" w:eastAsia="Calibri" w:hAnsi="Times New Roman" w:cs="Times New Roman"/>
          <w:iCs/>
          <w:sz w:val="24"/>
          <w:szCs w:val="24"/>
        </w:rPr>
        <w:t xml:space="preserve"> за всеки от партн</w:t>
      </w:r>
      <w:r w:rsidR="0017267B" w:rsidRPr="00081E27">
        <w:rPr>
          <w:rFonts w:ascii="Times New Roman" w:eastAsia="Calibri" w:hAnsi="Times New Roman" w:cs="Times New Roman"/>
          <w:iCs/>
          <w:sz w:val="24"/>
          <w:szCs w:val="24"/>
        </w:rPr>
        <w:t>ь</w:t>
      </w:r>
      <w:r w:rsidR="00620B14" w:rsidRPr="00081E27">
        <w:rPr>
          <w:rFonts w:ascii="Times New Roman" w:eastAsia="Calibri" w:hAnsi="Times New Roman" w:cs="Times New Roman"/>
          <w:iCs/>
          <w:sz w:val="24"/>
          <w:szCs w:val="24"/>
        </w:rPr>
        <w:t>орите</w:t>
      </w:r>
      <w:r w:rsidRPr="00081E27">
        <w:rPr>
          <w:rFonts w:ascii="Times New Roman" w:eastAsia="Calibri" w:hAnsi="Times New Roman" w:cs="Times New Roman"/>
          <w:iCs/>
          <w:sz w:val="24"/>
          <w:szCs w:val="24"/>
        </w:rPr>
        <w:t>;</w:t>
      </w:r>
    </w:p>
    <w:p w14:paraId="06C6C0B2" w14:textId="536785B6" w:rsidR="00081E27" w:rsidRPr="00A9264F" w:rsidRDefault="008A06EC" w:rsidP="00081E27">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hAnsi="Times New Roman" w:cs="Times New Roman"/>
          <w:sz w:val="24"/>
          <w:szCs w:val="24"/>
        </w:rPr>
      </w:pPr>
      <w:r w:rsidRPr="004E63E7">
        <w:rPr>
          <w:rFonts w:ascii="Times New Roman" w:eastAsia="Calibri" w:hAnsi="Times New Roman" w:cs="Times New Roman"/>
          <w:iCs/>
          <w:sz w:val="24"/>
          <w:szCs w:val="24"/>
        </w:rPr>
        <w:t>Свидетелство за съдимост на всички лица,</w:t>
      </w:r>
      <w:r w:rsidR="003761A8" w:rsidRPr="003761A8">
        <w:rPr>
          <w:rFonts w:ascii="Times New Roman" w:eastAsia="Calibri" w:hAnsi="Times New Roman" w:cs="Times New Roman"/>
          <w:iCs/>
          <w:color w:val="FF0000"/>
          <w:sz w:val="24"/>
          <w:szCs w:val="24"/>
        </w:rPr>
        <w:t xml:space="preserve"> </w:t>
      </w:r>
      <w:r w:rsidR="003761A8" w:rsidRPr="00847E8D">
        <w:rPr>
          <w:rFonts w:ascii="Times New Roman" w:eastAsia="Calibri" w:hAnsi="Times New Roman" w:cs="Times New Roman"/>
          <w:iCs/>
          <w:sz w:val="24"/>
          <w:szCs w:val="24"/>
        </w:rPr>
        <w:t>които представляват кандидата</w:t>
      </w:r>
      <w:r w:rsidR="00B46911" w:rsidRPr="00847E8D">
        <w:rPr>
          <w:rFonts w:ascii="Times New Roman" w:eastAsia="Calibri" w:hAnsi="Times New Roman" w:cs="Times New Roman"/>
          <w:iCs/>
          <w:sz w:val="24"/>
          <w:szCs w:val="24"/>
        </w:rPr>
        <w:t>/партньора</w:t>
      </w:r>
      <w:r w:rsidR="003761A8" w:rsidRPr="00847E8D">
        <w:rPr>
          <w:rFonts w:ascii="Times New Roman" w:eastAsia="Calibri" w:hAnsi="Times New Roman" w:cs="Times New Roman"/>
          <w:iCs/>
          <w:sz w:val="24"/>
          <w:szCs w:val="24"/>
        </w:rPr>
        <w:t xml:space="preserve">, членовете на неговите управителни и надзорни органи </w:t>
      </w:r>
      <w:r w:rsidR="00B46911" w:rsidRPr="00847E8D">
        <w:rPr>
          <w:rFonts w:ascii="Times New Roman" w:eastAsia="Calibri" w:hAnsi="Times New Roman" w:cs="Times New Roman"/>
          <w:iCs/>
          <w:sz w:val="24"/>
          <w:szCs w:val="24"/>
        </w:rPr>
        <w:t xml:space="preserve">и за </w:t>
      </w:r>
      <w:r w:rsidR="003761A8" w:rsidRPr="00847E8D">
        <w:rPr>
          <w:rFonts w:ascii="Times New Roman" w:eastAsia="Calibri" w:hAnsi="Times New Roman" w:cs="Times New Roman"/>
          <w:iCs/>
          <w:sz w:val="24"/>
          <w:szCs w:val="24"/>
        </w:rPr>
        <w:t>лицата, които имат правомощия да упражняват контрол при вземането на решения от тези органи</w:t>
      </w:r>
      <w:r w:rsidRPr="00081E27">
        <w:rPr>
          <w:rFonts w:ascii="Times New Roman" w:eastAsia="Calibri" w:hAnsi="Times New Roman" w:cs="Times New Roman"/>
          <w:iCs/>
          <w:sz w:val="24"/>
          <w:szCs w:val="24"/>
        </w:rPr>
        <w:t>, издадено не по-рано от 6 месеца преди датата на представянето му;</w:t>
      </w:r>
      <w:r w:rsidR="00B5250D" w:rsidRPr="00A9264F">
        <w:rPr>
          <w:rFonts w:ascii="Times New Roman" w:hAnsi="Times New Roman" w:cs="Times New Roman"/>
          <w:sz w:val="24"/>
          <w:szCs w:val="24"/>
        </w:rPr>
        <w:t xml:space="preserve"> </w:t>
      </w:r>
    </w:p>
    <w:p w14:paraId="320D2EE9" w14:textId="15CDCC09" w:rsidR="00B46911" w:rsidRDefault="003B36C3" w:rsidP="00B46911">
      <w:pPr>
        <w:pBdr>
          <w:top w:val="single" w:sz="4" w:space="1" w:color="auto"/>
          <w:left w:val="single" w:sz="4" w:space="4" w:color="auto"/>
          <w:bottom w:val="single" w:sz="4" w:space="1" w:color="auto"/>
          <w:right w:val="single" w:sz="4" w:space="4" w:color="auto"/>
        </w:pBdr>
        <w:spacing w:after="0" w:line="360"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B5250D" w:rsidRPr="00A9264F">
        <w:rPr>
          <w:rFonts w:ascii="Times New Roman" w:hAnsi="Times New Roman" w:cs="Times New Roman"/>
          <w:sz w:val="24"/>
          <w:szCs w:val="24"/>
        </w:rPr>
        <w:t xml:space="preserve">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кандидата/партньора. Когато в съответната чужда държава свидетелство за </w:t>
      </w:r>
      <w:r w:rsidR="00B5250D" w:rsidRPr="00A9264F">
        <w:rPr>
          <w:rFonts w:ascii="Times New Roman" w:hAnsi="Times New Roman" w:cs="Times New Roman"/>
          <w:sz w:val="24"/>
          <w:szCs w:val="24"/>
        </w:rPr>
        <w:lastRenderedPageBreak/>
        <w:t>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096DB880" w14:textId="1EAD7D22" w:rsidR="003B36C3" w:rsidRPr="001D7D4C" w:rsidRDefault="00B46911" w:rsidP="001D7D4C">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hAnsi="Times New Roman" w:cs="Times New Roman"/>
          <w:sz w:val="24"/>
          <w:szCs w:val="24"/>
        </w:rPr>
      </w:pPr>
      <w:r w:rsidRPr="001D7D4C">
        <w:rPr>
          <w:rFonts w:ascii="Times New Roman" w:hAnsi="Times New Roman" w:cs="Times New Roman"/>
          <w:sz w:val="24"/>
          <w:szCs w:val="24"/>
        </w:rPr>
        <w:t>Удостоверение от органите на Изпълнителна агенция „Главна инспекция по труда“ относно липса на нарушение на чл. 118, чл. 128, чл. 245 и чл. 301 – 305 от Кодекса на труда. В случай, че в удостоверението се съдържа информация за влязло в сила наказателно постановление или съдебно решение за посочените нарушения, кандидатът/партньорът представя декларация, че нарушението не е извършено при изпълнение на договор за обществена поръчка.</w:t>
      </w:r>
    </w:p>
    <w:p w14:paraId="5D5E7D02" w14:textId="70C8041D" w:rsidR="008A06EC" w:rsidRPr="001D7D4C" w:rsidRDefault="008A06EC" w:rsidP="001D7D4C">
      <w:pPr>
        <w:pStyle w:val="ListParagraph"/>
        <w:numPr>
          <w:ilvl w:val="0"/>
          <w:numId w:val="36"/>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hAnsi="Times New Roman" w:cs="Times New Roman"/>
          <w:sz w:val="24"/>
          <w:szCs w:val="24"/>
        </w:rPr>
      </w:pPr>
      <w:r w:rsidRPr="001D7D4C">
        <w:rPr>
          <w:rFonts w:ascii="Times New Roman" w:hAnsi="Times New Roman" w:cs="Times New Roman"/>
          <w:sz w:val="24"/>
          <w:szCs w:val="24"/>
        </w:rPr>
        <w:t xml:space="preserve">Нотариално заверено пълномощно, в случаите, когато </w:t>
      </w:r>
      <w:r w:rsidR="00623978" w:rsidRPr="001D7D4C">
        <w:rPr>
          <w:rFonts w:ascii="Times New Roman" w:hAnsi="Times New Roman" w:cs="Times New Roman"/>
          <w:sz w:val="24"/>
          <w:szCs w:val="24"/>
        </w:rPr>
        <w:t xml:space="preserve">административния </w:t>
      </w:r>
      <w:r w:rsidRPr="001D7D4C">
        <w:rPr>
          <w:rFonts w:ascii="Times New Roman" w:hAnsi="Times New Roman" w:cs="Times New Roman"/>
          <w:sz w:val="24"/>
          <w:szCs w:val="24"/>
        </w:rPr>
        <w:t>договор за безвъзмездна финансова помощ ще бъде подписан от лице, различно от законния/ите представител/и на кандидата</w:t>
      </w:r>
      <w:r w:rsidR="004201A9" w:rsidRPr="001D7D4C">
        <w:rPr>
          <w:rFonts w:ascii="Times New Roman" w:hAnsi="Times New Roman" w:cs="Times New Roman"/>
          <w:iCs/>
          <w:sz w:val="24"/>
          <w:szCs w:val="24"/>
        </w:rPr>
        <w:t>/партньора</w:t>
      </w:r>
      <w:r w:rsidRPr="001D7D4C">
        <w:rPr>
          <w:rFonts w:ascii="Times New Roman" w:hAnsi="Times New Roman" w:cs="Times New Roman"/>
          <w:sz w:val="24"/>
          <w:szCs w:val="24"/>
        </w:rPr>
        <w:t>.</w:t>
      </w:r>
    </w:p>
    <w:p w14:paraId="3679A5AF" w14:textId="065ED6FF" w:rsidR="008A06EC" w:rsidRPr="006B0C4F" w:rsidRDefault="004201A9"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4201A9">
        <w:rPr>
          <w:rFonts w:ascii="Times New Roman" w:eastAsia="Calibri" w:hAnsi="Times New Roman" w:cs="Times New Roman"/>
          <w:b/>
          <w:iCs/>
          <w:sz w:val="24"/>
          <w:szCs w:val="24"/>
        </w:rPr>
        <w:t>Посочените документи се представят в оригинал или копие, заверено от кандидата/партньора</w:t>
      </w:r>
      <w:r w:rsidR="008A06EC" w:rsidRPr="006B0C4F">
        <w:rPr>
          <w:rFonts w:ascii="Times New Roman" w:eastAsia="Calibri" w:hAnsi="Times New Roman" w:cs="Times New Roman"/>
          <w:b/>
          <w:iCs/>
          <w:sz w:val="24"/>
          <w:szCs w:val="24"/>
        </w:rPr>
        <w:t xml:space="preserve"> </w:t>
      </w:r>
      <w:r>
        <w:rPr>
          <w:rFonts w:ascii="Times New Roman" w:eastAsia="Calibri" w:hAnsi="Times New Roman" w:cs="Times New Roman"/>
          <w:b/>
          <w:iCs/>
          <w:sz w:val="24"/>
          <w:szCs w:val="24"/>
        </w:rPr>
        <w:t xml:space="preserve">в 10 </w:t>
      </w:r>
      <w:r w:rsidRPr="004201A9">
        <w:rPr>
          <w:rFonts w:ascii="Times New Roman" w:eastAsia="Calibri" w:hAnsi="Times New Roman" w:cs="Times New Roman"/>
          <w:b/>
          <w:iCs/>
          <w:sz w:val="24"/>
          <w:szCs w:val="24"/>
        </w:rPr>
        <w:t xml:space="preserve">дневен срок, </w:t>
      </w:r>
      <w:r w:rsidR="008A06EC" w:rsidRPr="006B0C4F">
        <w:rPr>
          <w:rFonts w:ascii="Times New Roman" w:eastAsia="Calibri" w:hAnsi="Times New Roman" w:cs="Times New Roman"/>
          <w:b/>
          <w:iCs/>
          <w:sz w:val="24"/>
          <w:szCs w:val="24"/>
        </w:rPr>
        <w:t xml:space="preserve">считано от датата на получаване на </w:t>
      </w:r>
      <w:r w:rsidR="006C6DB8" w:rsidRPr="006C6DB8">
        <w:rPr>
          <w:rFonts w:ascii="Times New Roman" w:eastAsia="Calibri" w:hAnsi="Times New Roman" w:cs="Times New Roman"/>
          <w:b/>
          <w:iCs/>
          <w:sz w:val="24"/>
          <w:szCs w:val="24"/>
        </w:rPr>
        <w:t>поканата</w:t>
      </w:r>
      <w:r w:rsidR="008A06EC" w:rsidRPr="006B0C4F">
        <w:rPr>
          <w:rFonts w:ascii="Times New Roman" w:eastAsia="Calibri" w:hAnsi="Times New Roman" w:cs="Times New Roman"/>
          <w:b/>
          <w:iCs/>
          <w:sz w:val="24"/>
          <w:szCs w:val="24"/>
        </w:rPr>
        <w:t>.</w:t>
      </w:r>
    </w:p>
    <w:p w14:paraId="598E921F" w14:textId="77777777" w:rsidR="006C6DB8" w:rsidRPr="006C6DB8" w:rsidRDefault="006C6DB8" w:rsidP="006C6DB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4D888F78" w14:textId="77777777" w:rsidR="006C6DB8" w:rsidRPr="006C6DB8" w:rsidRDefault="006C6DB8" w:rsidP="006C6DB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C6DB8">
        <w:rPr>
          <w:rFonts w:ascii="Times New Roman" w:eastAsia="Calibri" w:hAnsi="Times New Roman" w:cs="Times New Roman"/>
          <w:iCs/>
          <w:sz w:val="24"/>
          <w:szCs w:val="24"/>
        </w:rPr>
        <w:t xml:space="preserve">В случай на липсващ/и изискуем/и документ/и и/или несъответстващ/и на изискванията документ/и, когато кандидатът/партньорът е декларирал в писмен вид причините за това, като приложи/приведе доказателства, че непредставянето на съответния/те документ/и е по независещи от кандидата/партньора причини, може да бъде указан допълнителен срок за представяне на необходимите документи. </w:t>
      </w:r>
    </w:p>
    <w:p w14:paraId="0AF4D121" w14:textId="77777777" w:rsidR="006C6DB8" w:rsidRPr="006C6DB8" w:rsidRDefault="006C6DB8" w:rsidP="006C6DB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C6DB8">
        <w:rPr>
          <w:rFonts w:ascii="Times New Roman" w:eastAsia="Calibri" w:hAnsi="Times New Roman" w:cs="Times New Roman"/>
          <w:iCs/>
          <w:sz w:val="24"/>
          <w:szCs w:val="24"/>
        </w:rPr>
        <w:t xml:space="preserve">Административни договори за предоставяне на безвъзмездна финансова помощ се сключват с всички кандидати, които представят липсващите и/или несъответстващите на изискванията документи в рамките на допълнително указания срок. С кандидатите, които не представят липсващите документи или отново представят документи, които не съответстват на изискванията, не се сключват договори и се издава мотивирано решение, с което се отказва за предоставянето на безвъзмездна финансова помощ. На тяхно място ще бъдат поканени за договаряне съответният брой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6D078CFE" w14:textId="77777777" w:rsidR="006C6DB8" w:rsidRPr="006C6DB8" w:rsidRDefault="006C6DB8" w:rsidP="006C6DB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C6DB8">
        <w:rPr>
          <w:rFonts w:ascii="Times New Roman" w:eastAsia="Calibri" w:hAnsi="Times New Roman" w:cs="Times New Roman"/>
          <w:iCs/>
          <w:sz w:val="24"/>
          <w:szCs w:val="24"/>
        </w:rPr>
        <w:t>Когато при извършване на проверката по същество на представените документи, при подписване на административен договор за безвъзмездна помощ, се установи несъответствие между декларирани данни на етап кандидатстване и информацията, посочена в представените документи, административен договор за безвъзмездна финансова помощ не се сключва, като за договаряне ще бъдат поканени съответният брой кандидати от резервния списък (в случай че такъв е съставен), по поредността на класирането им до изчерпване на общия наличен бюджет по процедурата.</w:t>
      </w:r>
    </w:p>
    <w:p w14:paraId="55B8DA58" w14:textId="77777777" w:rsidR="006C6DB8" w:rsidRPr="006C6DB8" w:rsidRDefault="006C6DB8" w:rsidP="006C6DB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C6DB8">
        <w:rPr>
          <w:rFonts w:ascii="Times New Roman" w:eastAsia="Calibri" w:hAnsi="Times New Roman" w:cs="Times New Roman"/>
          <w:iCs/>
          <w:sz w:val="24"/>
          <w:szCs w:val="24"/>
        </w:rPr>
        <w:lastRenderedPageBreak/>
        <w:t>Ако кандидат по одобрен за финансиране проект изрази несъгласие да сключи административен договор за безвъзмездна финансова помощ, се пристъпва към сключване на договор с кандидатите от резервния списък (в случай че такъв е съставен) по поредността на класирането им, до изчерпване на наличния бюджет по процедурата.</w:t>
      </w:r>
    </w:p>
    <w:p w14:paraId="2F9D355E" w14:textId="77777777" w:rsidR="006C6DB8" w:rsidRPr="006C6DB8" w:rsidRDefault="006C6DB8" w:rsidP="006C6DB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C6DB8">
        <w:rPr>
          <w:rFonts w:ascii="Times New Roman" w:eastAsia="Calibri" w:hAnsi="Times New Roman" w:cs="Times New Roman"/>
          <w:iCs/>
          <w:sz w:val="24"/>
          <w:szCs w:val="24"/>
        </w:rPr>
        <w:t>Преди сключването на административните договори за безвъзмездна финансова помощ се извършва проверка на дейностите, предложени от потенциалните бенефициенти на помощта от ОП НОИР с оглед избягване на двойно финансиране на дейности.</w:t>
      </w:r>
    </w:p>
    <w:p w14:paraId="3D1510FE" w14:textId="77777777" w:rsidR="006C6DB8" w:rsidRPr="006C6DB8" w:rsidRDefault="006C6DB8" w:rsidP="006C6DB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C6DB8">
        <w:rPr>
          <w:rFonts w:ascii="Times New Roman" w:eastAsia="Calibri" w:hAnsi="Times New Roman" w:cs="Times New Roman"/>
          <w:iCs/>
          <w:sz w:val="24"/>
          <w:szCs w:val="24"/>
        </w:rPr>
        <w:t xml:space="preserve">За извършване на проверката се използва: </w:t>
      </w:r>
    </w:p>
    <w:p w14:paraId="6C39C2CD" w14:textId="77777777" w:rsidR="006C6DB8" w:rsidRPr="006C6DB8" w:rsidRDefault="006C6DB8" w:rsidP="006C6DB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C6DB8">
        <w:rPr>
          <w:rFonts w:ascii="Times New Roman" w:eastAsia="Calibri" w:hAnsi="Times New Roman" w:cs="Times New Roman"/>
          <w:iCs/>
          <w:sz w:val="24"/>
          <w:szCs w:val="24"/>
        </w:rPr>
        <w:t>а) информацията от извършена справка за двойно финансиране в ИСУН 2020;</w:t>
      </w:r>
    </w:p>
    <w:p w14:paraId="7EF32D34" w14:textId="77777777" w:rsidR="006C6DB8" w:rsidRPr="006C6DB8" w:rsidRDefault="006C6DB8" w:rsidP="006C6DB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C6DB8">
        <w:rPr>
          <w:rFonts w:ascii="Times New Roman" w:eastAsia="Calibri" w:hAnsi="Times New Roman" w:cs="Times New Roman"/>
          <w:iCs/>
          <w:sz w:val="24"/>
          <w:szCs w:val="24"/>
        </w:rPr>
        <w:t>б) информацията, предоставена от кандидата в проектното предложение;</w:t>
      </w:r>
    </w:p>
    <w:p w14:paraId="521A121C" w14:textId="77777777" w:rsidR="006C6DB8" w:rsidRPr="006C6DB8" w:rsidRDefault="006C6DB8" w:rsidP="006C6DB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C6DB8">
        <w:rPr>
          <w:rFonts w:ascii="Times New Roman" w:eastAsia="Calibri" w:hAnsi="Times New Roman" w:cs="Times New Roman"/>
          <w:iCs/>
          <w:sz w:val="24"/>
          <w:szCs w:val="24"/>
        </w:rPr>
        <w:t>в) при съмнение за непълна или невярна информация, предоставена от кандидата, се изпраща писмено искане до органа, сключил договор за финансиране на проект със същия кандидат относно предоставяне на допълнителна информация за характера на финансираните дейности;</w:t>
      </w:r>
    </w:p>
    <w:p w14:paraId="4D359D81" w14:textId="77777777" w:rsidR="006C6DB8" w:rsidRPr="006C6DB8" w:rsidRDefault="006C6DB8" w:rsidP="006C6DB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C6DB8">
        <w:rPr>
          <w:rFonts w:ascii="Times New Roman" w:eastAsia="Calibri" w:hAnsi="Times New Roman" w:cs="Times New Roman"/>
          <w:iCs/>
          <w:sz w:val="24"/>
          <w:szCs w:val="24"/>
        </w:rPr>
        <w:t>г) други способи, които по преценка на екипа по договаряне по процедурата са приложими за проверка за липса на двойно финансиране.</w:t>
      </w:r>
    </w:p>
    <w:p w14:paraId="1CE835D5" w14:textId="77777777" w:rsidR="006C6DB8" w:rsidRPr="006C6DB8" w:rsidRDefault="006C6DB8" w:rsidP="006C6DB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6C6DB8">
        <w:rPr>
          <w:rFonts w:ascii="Times New Roman" w:eastAsia="Calibri" w:hAnsi="Times New Roman" w:cs="Times New Roman"/>
          <w:iCs/>
          <w:sz w:val="24"/>
          <w:szCs w:val="24"/>
        </w:rPr>
        <w:t xml:space="preserve">Ако в резултат на извършената проверка, се установи наличие на двойно финансиране, Ръководителят на Управляващия орган, издава мотивирано решение, с което се отказва за предоставянето на безвъзмездна финансова помощ, в съответствие с чл. 38, т. 4 от ЗУСЕСИФ. </w:t>
      </w:r>
    </w:p>
    <w:p w14:paraId="47B3D5EF" w14:textId="77777777" w:rsidR="006C6DB8" w:rsidRDefault="006C6DB8" w:rsidP="006C6DB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p>
    <w:p w14:paraId="33E364ED" w14:textId="59231D0C" w:rsidR="00FD6E28" w:rsidRPr="00A9264F" w:rsidRDefault="006C6DB8"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A9264F">
        <w:rPr>
          <w:rFonts w:ascii="Times New Roman" w:eastAsia="Calibri" w:hAnsi="Times New Roman" w:cs="Times New Roman"/>
          <w:b/>
          <w:iCs/>
          <w:sz w:val="24"/>
          <w:szCs w:val="24"/>
          <w:u w:val="single"/>
        </w:rPr>
        <w:t>27.2. Административен договор за предоставяне на безвъзмездна финансова помощ</w:t>
      </w:r>
    </w:p>
    <w:p w14:paraId="73D60E13" w14:textId="7E89F3A6" w:rsidR="008A06EC" w:rsidRPr="006B0C4F" w:rsidRDefault="008A06EC"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Правата и задълженията, които възникват за бенефициента са описани в приложения образец на </w:t>
      </w:r>
      <w:r w:rsidR="007E54D6" w:rsidRPr="006B0C4F">
        <w:rPr>
          <w:rFonts w:ascii="Times New Roman" w:eastAsia="Calibri" w:hAnsi="Times New Roman" w:cs="Times New Roman"/>
          <w:b/>
          <w:iCs/>
          <w:sz w:val="24"/>
          <w:szCs w:val="24"/>
        </w:rPr>
        <w:t>административен</w:t>
      </w:r>
      <w:r w:rsidR="007E54D6" w:rsidRPr="006B0C4F">
        <w:rPr>
          <w:rFonts w:ascii="Times New Roman" w:eastAsia="Calibri" w:hAnsi="Times New Roman" w:cs="Times New Roman"/>
          <w:iCs/>
          <w:sz w:val="24"/>
          <w:szCs w:val="24"/>
        </w:rPr>
        <w:t xml:space="preserve"> </w:t>
      </w:r>
      <w:r w:rsidRPr="006B0C4F">
        <w:rPr>
          <w:rFonts w:ascii="Times New Roman" w:eastAsia="Calibri" w:hAnsi="Times New Roman" w:cs="Times New Roman"/>
          <w:b/>
          <w:iCs/>
          <w:sz w:val="24"/>
          <w:szCs w:val="24"/>
        </w:rPr>
        <w:t>договор</w:t>
      </w:r>
      <w:r w:rsidRPr="006B0C4F">
        <w:rPr>
          <w:rFonts w:ascii="Times New Roman" w:eastAsia="Calibri" w:hAnsi="Times New Roman" w:cs="Times New Roman"/>
          <w:iCs/>
          <w:sz w:val="24"/>
          <w:szCs w:val="24"/>
        </w:rPr>
        <w:t xml:space="preserve"> за безвъзмездна финансова помощ по </w:t>
      </w:r>
      <w:r w:rsidR="006C6DB8" w:rsidRPr="006C6DB8">
        <w:rPr>
          <w:rFonts w:ascii="Times New Roman" w:eastAsia="Calibri" w:hAnsi="Times New Roman" w:cs="Times New Roman"/>
          <w:iCs/>
          <w:sz w:val="24"/>
          <w:szCs w:val="24"/>
        </w:rPr>
        <w:t>настоящата процедура</w:t>
      </w:r>
      <w:r w:rsidRPr="006B0C4F">
        <w:rPr>
          <w:rFonts w:ascii="Times New Roman" w:eastAsia="Calibri" w:hAnsi="Times New Roman" w:cs="Times New Roman"/>
          <w:iCs/>
          <w:sz w:val="24"/>
          <w:szCs w:val="24"/>
        </w:rPr>
        <w:t xml:space="preserve"> (Приложение </w:t>
      </w:r>
      <w:r w:rsidR="006F6FD7" w:rsidRPr="006B0C4F">
        <w:rPr>
          <w:rFonts w:ascii="Times New Roman" w:eastAsia="Calibri" w:hAnsi="Times New Roman" w:cs="Times New Roman"/>
          <w:iCs/>
          <w:sz w:val="24"/>
          <w:szCs w:val="24"/>
        </w:rPr>
        <w:t>към Условията за изпълнение</w:t>
      </w:r>
      <w:r w:rsidRPr="006B0C4F">
        <w:rPr>
          <w:rFonts w:ascii="Times New Roman" w:eastAsia="Calibri" w:hAnsi="Times New Roman" w:cs="Times New Roman"/>
          <w:iCs/>
          <w:sz w:val="24"/>
          <w:szCs w:val="24"/>
        </w:rPr>
        <w:t xml:space="preserve">) и </w:t>
      </w:r>
      <w:r w:rsidRPr="006B0C4F">
        <w:rPr>
          <w:rFonts w:ascii="Times New Roman" w:eastAsia="Calibri" w:hAnsi="Times New Roman" w:cs="Times New Roman"/>
          <w:b/>
          <w:iCs/>
          <w:sz w:val="24"/>
          <w:szCs w:val="24"/>
        </w:rPr>
        <w:t>общите условия</w:t>
      </w:r>
      <w:r w:rsidRPr="006B0C4F">
        <w:rPr>
          <w:rFonts w:ascii="Times New Roman" w:eastAsia="Calibri" w:hAnsi="Times New Roman" w:cs="Times New Roman"/>
          <w:iCs/>
          <w:sz w:val="24"/>
          <w:szCs w:val="24"/>
        </w:rPr>
        <w:t xml:space="preserve"> </w:t>
      </w:r>
      <w:r w:rsidR="005F52DF" w:rsidRPr="006B0C4F">
        <w:rPr>
          <w:rFonts w:ascii="Times New Roman" w:eastAsia="Calibri" w:hAnsi="Times New Roman" w:cs="Times New Roman"/>
          <w:iCs/>
          <w:sz w:val="24"/>
          <w:szCs w:val="24"/>
        </w:rPr>
        <w:t xml:space="preserve">при предоставяне на </w:t>
      </w:r>
      <w:r w:rsidR="00F82782" w:rsidRPr="006B0C4F">
        <w:rPr>
          <w:rFonts w:ascii="Times New Roman" w:eastAsia="Calibri" w:hAnsi="Times New Roman" w:cs="Times New Roman"/>
          <w:iCs/>
          <w:sz w:val="24"/>
          <w:szCs w:val="24"/>
        </w:rPr>
        <w:t>БФП</w:t>
      </w:r>
      <w:r w:rsidR="005F52DF" w:rsidRPr="006B0C4F">
        <w:rPr>
          <w:rFonts w:ascii="Times New Roman" w:eastAsia="Calibri" w:hAnsi="Times New Roman" w:cs="Times New Roman"/>
          <w:iCs/>
          <w:sz w:val="24"/>
          <w:szCs w:val="24"/>
        </w:rPr>
        <w:t xml:space="preserve"> по приоритетни оси 2 и 3 от </w:t>
      </w:r>
      <w:r w:rsidR="005F52DF" w:rsidRPr="006B0C4F">
        <w:rPr>
          <w:rFonts w:ascii="Times New Roman" w:eastAsia="Calibri" w:hAnsi="Times New Roman" w:cs="Times New Roman"/>
          <w:sz w:val="24"/>
          <w:szCs w:val="24"/>
        </w:rPr>
        <w:t>Оперативна програма „</w:t>
      </w:r>
      <w:r w:rsidR="005F52DF" w:rsidRPr="006B0C4F">
        <w:rPr>
          <w:rFonts w:ascii="Times New Roman" w:eastAsia="Calibri" w:hAnsi="Times New Roman" w:cs="Times New Roman"/>
          <w:iCs/>
          <w:sz w:val="24"/>
          <w:szCs w:val="24"/>
        </w:rPr>
        <w:t xml:space="preserve">Наука и образование за интелигентен растеж“ </w:t>
      </w:r>
      <w:r w:rsidRPr="006B0C4F">
        <w:rPr>
          <w:rFonts w:ascii="Times New Roman" w:eastAsia="Calibri" w:hAnsi="Times New Roman" w:cs="Times New Roman"/>
          <w:iCs/>
          <w:sz w:val="24"/>
          <w:szCs w:val="24"/>
        </w:rPr>
        <w:t>2014-2020 (</w:t>
      </w:r>
      <w:r w:rsidR="00F82782" w:rsidRPr="006B0C4F">
        <w:rPr>
          <w:rFonts w:ascii="Times New Roman" w:eastAsia="Calibri" w:hAnsi="Times New Roman" w:cs="Times New Roman"/>
          <w:iCs/>
          <w:sz w:val="24"/>
          <w:szCs w:val="24"/>
        </w:rPr>
        <w:t>Приложение</w:t>
      </w:r>
      <w:r w:rsidR="00281F57" w:rsidRPr="006B0C4F">
        <w:rPr>
          <w:rFonts w:ascii="Times New Roman" w:eastAsia="Calibri" w:hAnsi="Times New Roman" w:cs="Times New Roman"/>
          <w:iCs/>
          <w:sz w:val="24"/>
          <w:szCs w:val="24"/>
        </w:rPr>
        <w:t xml:space="preserve"> </w:t>
      </w:r>
      <w:r w:rsidR="006F6FD7" w:rsidRPr="006B0C4F">
        <w:rPr>
          <w:rFonts w:ascii="Times New Roman" w:eastAsia="Calibri" w:hAnsi="Times New Roman" w:cs="Times New Roman"/>
          <w:iCs/>
          <w:sz w:val="24"/>
          <w:szCs w:val="24"/>
        </w:rPr>
        <w:t>към Условията за изпълнение</w:t>
      </w:r>
      <w:r w:rsidR="00281F57" w:rsidRPr="006B0C4F">
        <w:rPr>
          <w:rFonts w:ascii="Times New Roman" w:eastAsia="Calibri" w:hAnsi="Times New Roman" w:cs="Times New Roman"/>
          <w:iCs/>
          <w:sz w:val="24"/>
          <w:szCs w:val="24"/>
        </w:rPr>
        <w:t xml:space="preserve">), които са </w:t>
      </w:r>
      <w:r w:rsidRPr="006B0C4F">
        <w:rPr>
          <w:rFonts w:ascii="Times New Roman" w:eastAsia="Calibri" w:hAnsi="Times New Roman" w:cs="Times New Roman"/>
          <w:iCs/>
          <w:sz w:val="24"/>
          <w:szCs w:val="24"/>
        </w:rPr>
        <w:t xml:space="preserve">неразделна част от договора за предоставяне на безвъзмездна финансова помощ. В процеса на изпълнение на проектите, бенефициентите следва да се придържат към правилата и процедурите, описани в ръководството за изпълнение на договори/заповеди за безвъзмездна финансова помощ по приоритетни оси 2 и 3 на ОП НОИР. </w:t>
      </w:r>
    </w:p>
    <w:p w14:paraId="75E6F77E" w14:textId="0D551F45" w:rsidR="008A06EC" w:rsidRPr="006B0C4F" w:rsidRDefault="008A06EC"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Изпълнението на проекта, за който е </w:t>
      </w:r>
      <w:r w:rsidR="009D7411" w:rsidRPr="006B0C4F">
        <w:rPr>
          <w:rFonts w:ascii="Times New Roman" w:eastAsia="Calibri" w:hAnsi="Times New Roman" w:cs="Times New Roman"/>
          <w:iCs/>
          <w:sz w:val="24"/>
          <w:szCs w:val="24"/>
        </w:rPr>
        <w:t xml:space="preserve">предоставена </w:t>
      </w:r>
      <w:r w:rsidRPr="006B0C4F">
        <w:rPr>
          <w:rFonts w:ascii="Times New Roman" w:eastAsia="Calibri" w:hAnsi="Times New Roman" w:cs="Times New Roman"/>
          <w:iCs/>
          <w:sz w:val="24"/>
          <w:szCs w:val="24"/>
        </w:rPr>
        <w:t xml:space="preserve">безвъзмездна финансова помощ, стартира след </w:t>
      </w:r>
      <w:r w:rsidR="00C07EB7" w:rsidRPr="006B0C4F">
        <w:rPr>
          <w:rFonts w:ascii="Times New Roman" w:eastAsia="Calibri" w:hAnsi="Times New Roman" w:cs="Times New Roman"/>
          <w:iCs/>
          <w:sz w:val="24"/>
          <w:szCs w:val="24"/>
        </w:rPr>
        <w:t xml:space="preserve">сключването </w:t>
      </w:r>
      <w:r w:rsidRPr="006B0C4F">
        <w:rPr>
          <w:rFonts w:ascii="Times New Roman" w:eastAsia="Calibri" w:hAnsi="Times New Roman" w:cs="Times New Roman"/>
          <w:iCs/>
          <w:sz w:val="24"/>
          <w:szCs w:val="24"/>
        </w:rPr>
        <w:t xml:space="preserve">на </w:t>
      </w:r>
      <w:r w:rsidR="004F7A6D" w:rsidRPr="004F7A6D">
        <w:rPr>
          <w:rFonts w:ascii="Times New Roman" w:eastAsia="Calibri" w:hAnsi="Times New Roman" w:cs="Times New Roman"/>
          <w:iCs/>
          <w:sz w:val="24"/>
          <w:szCs w:val="24"/>
        </w:rPr>
        <w:t>административния</w:t>
      </w:r>
      <w:r w:rsidR="004F7A6D">
        <w:rPr>
          <w:rFonts w:ascii="Times New Roman" w:eastAsia="Calibri" w:hAnsi="Times New Roman" w:cs="Times New Roman"/>
          <w:iCs/>
          <w:sz w:val="24"/>
          <w:szCs w:val="24"/>
        </w:rPr>
        <w:t xml:space="preserve"> </w:t>
      </w:r>
      <w:r w:rsidRPr="006B0C4F">
        <w:rPr>
          <w:rFonts w:ascii="Times New Roman" w:eastAsia="Calibri" w:hAnsi="Times New Roman" w:cs="Times New Roman"/>
          <w:iCs/>
          <w:sz w:val="24"/>
          <w:szCs w:val="24"/>
        </w:rPr>
        <w:t xml:space="preserve">договор за безвъзмездна финансова помощ. Всички дейности трябва да бъдат извършени след </w:t>
      </w:r>
      <w:r w:rsidR="005C6B7B" w:rsidRPr="006B0C4F">
        <w:rPr>
          <w:rFonts w:ascii="Times New Roman" w:eastAsia="Calibri" w:hAnsi="Times New Roman" w:cs="Times New Roman"/>
          <w:iCs/>
          <w:sz w:val="24"/>
          <w:szCs w:val="24"/>
        </w:rPr>
        <w:t xml:space="preserve">сключването </w:t>
      </w:r>
      <w:r w:rsidRPr="006B0C4F">
        <w:rPr>
          <w:rFonts w:ascii="Times New Roman" w:eastAsia="Calibri" w:hAnsi="Times New Roman" w:cs="Times New Roman"/>
          <w:iCs/>
          <w:sz w:val="24"/>
          <w:szCs w:val="24"/>
        </w:rPr>
        <w:t>на договора за предоставяне на безвъзмездна финансова помощ и до изтичане на срока за изпълнение на проекта.</w:t>
      </w:r>
    </w:p>
    <w:p w14:paraId="38B1A212" w14:textId="77777777" w:rsidR="009036F3" w:rsidRPr="006B0C4F" w:rsidRDefault="009036F3" w:rsidP="00033A3B">
      <w:pPr>
        <w:pStyle w:val="ListParagraph"/>
        <w:pBdr>
          <w:top w:val="single" w:sz="4" w:space="1" w:color="auto"/>
          <w:left w:val="single" w:sz="4" w:space="4" w:color="auto"/>
          <w:bottom w:val="single" w:sz="4" w:space="1" w:color="auto"/>
          <w:right w:val="single" w:sz="4" w:space="4" w:color="auto"/>
        </w:pBdr>
        <w:tabs>
          <w:tab w:val="left" w:pos="567"/>
        </w:tabs>
        <w:spacing w:after="0" w:line="360" w:lineRule="auto"/>
        <w:ind w:left="0"/>
        <w:jc w:val="both"/>
        <w:rPr>
          <w:rFonts w:ascii="Times New Roman" w:eastAsia="Calibri" w:hAnsi="Times New Roman" w:cs="Times New Roman"/>
          <w:sz w:val="24"/>
          <w:szCs w:val="24"/>
        </w:rPr>
      </w:pPr>
    </w:p>
    <w:p w14:paraId="11A36BC7" w14:textId="77777777" w:rsidR="007E123F" w:rsidRPr="00201049" w:rsidRDefault="009036F3" w:rsidP="00033A3B">
      <w:pPr>
        <w:pStyle w:val="ListParagraph"/>
        <w:pBdr>
          <w:top w:val="single" w:sz="4" w:space="1" w:color="auto"/>
          <w:left w:val="single" w:sz="4" w:space="4" w:color="auto"/>
          <w:bottom w:val="single" w:sz="4" w:space="1" w:color="auto"/>
          <w:right w:val="single" w:sz="4" w:space="4" w:color="auto"/>
        </w:pBdr>
        <w:tabs>
          <w:tab w:val="left" w:pos="567"/>
        </w:tabs>
        <w:spacing w:after="0" w:line="360" w:lineRule="auto"/>
        <w:ind w:left="0"/>
        <w:jc w:val="both"/>
        <w:rPr>
          <w:rFonts w:ascii="Times New Roman" w:eastAsia="Calibri" w:hAnsi="Times New Roman" w:cs="Times New Roman"/>
          <w:b/>
          <w:sz w:val="24"/>
          <w:szCs w:val="24"/>
          <w:u w:val="single"/>
        </w:rPr>
      </w:pPr>
      <w:r w:rsidRPr="006B0C4F">
        <w:rPr>
          <w:rFonts w:ascii="Times New Roman" w:eastAsia="Calibri" w:hAnsi="Times New Roman" w:cs="Times New Roman"/>
          <w:b/>
          <w:sz w:val="24"/>
          <w:szCs w:val="24"/>
          <w:u w:val="single"/>
        </w:rPr>
        <w:t>Избор на изпълнител</w:t>
      </w:r>
    </w:p>
    <w:p w14:paraId="456A5F99" w14:textId="45817BE5" w:rsidR="007E123F" w:rsidRPr="006B0C4F"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В процеса на изпълнение н</w:t>
      </w:r>
      <w:r w:rsidR="00133A0D" w:rsidRPr="006B0C4F">
        <w:rPr>
          <w:rFonts w:ascii="Times New Roman" w:eastAsia="Calibri" w:hAnsi="Times New Roman" w:cs="Times New Roman"/>
          <w:sz w:val="24"/>
          <w:szCs w:val="24"/>
        </w:rPr>
        <w:t>а проектите бенефициентите</w:t>
      </w:r>
      <w:r w:rsidR="003128AD" w:rsidRPr="006B0C4F">
        <w:rPr>
          <w:rFonts w:ascii="Times New Roman" w:eastAsia="Calibri" w:hAnsi="Times New Roman" w:cs="Times New Roman"/>
          <w:sz w:val="24"/>
          <w:szCs w:val="24"/>
        </w:rPr>
        <w:t xml:space="preserve">/партньорите, участващи в изпълнението на дейностите </w:t>
      </w:r>
      <w:r w:rsidR="00E42087" w:rsidRPr="006B0C4F">
        <w:rPr>
          <w:rFonts w:ascii="Times New Roman" w:eastAsia="Calibri" w:hAnsi="Times New Roman" w:cs="Times New Roman"/>
          <w:sz w:val="24"/>
          <w:szCs w:val="24"/>
        </w:rPr>
        <w:t xml:space="preserve">може </w:t>
      </w:r>
      <w:r w:rsidRPr="006B0C4F">
        <w:rPr>
          <w:rFonts w:ascii="Times New Roman" w:eastAsia="Calibri" w:hAnsi="Times New Roman" w:cs="Times New Roman"/>
          <w:sz w:val="24"/>
          <w:szCs w:val="24"/>
        </w:rPr>
        <w:t xml:space="preserve">да възлагат на изпълнители (подизпълнители) извършването на определени дейности по проекта. Изпълнителите не са партньори по изпълнението на проекта и се избират в съответствие с реда за определяне на изпълнител от страна на бенефициенти на безвъзмездна финансова помощ от </w:t>
      </w:r>
      <w:r w:rsidR="00EE2D86" w:rsidRPr="006B0C4F">
        <w:rPr>
          <w:rFonts w:ascii="Times New Roman" w:eastAsia="Calibri" w:hAnsi="Times New Roman" w:cs="Times New Roman"/>
          <w:sz w:val="24"/>
          <w:szCs w:val="24"/>
        </w:rPr>
        <w:t>Европейските структурни и инвестиционни фондове (</w:t>
      </w:r>
      <w:r w:rsidRPr="006B0C4F">
        <w:rPr>
          <w:rFonts w:ascii="Times New Roman" w:eastAsia="Calibri" w:hAnsi="Times New Roman" w:cs="Times New Roman"/>
          <w:sz w:val="24"/>
          <w:szCs w:val="24"/>
        </w:rPr>
        <w:t>ЕСИФ</w:t>
      </w:r>
      <w:r w:rsidR="00EE2D86" w:rsidRPr="006B0C4F">
        <w:rPr>
          <w:rFonts w:ascii="Times New Roman" w:eastAsia="Calibri" w:hAnsi="Times New Roman" w:cs="Times New Roman"/>
          <w:sz w:val="24"/>
          <w:szCs w:val="24"/>
        </w:rPr>
        <w:t>)</w:t>
      </w:r>
      <w:r w:rsidRPr="006B0C4F">
        <w:rPr>
          <w:rFonts w:ascii="Times New Roman" w:eastAsia="Calibri" w:hAnsi="Times New Roman" w:cs="Times New Roman"/>
          <w:sz w:val="24"/>
          <w:szCs w:val="24"/>
        </w:rPr>
        <w:t>. В случаите, когато бенефициентът</w:t>
      </w:r>
      <w:r w:rsidR="00EF0C94" w:rsidRPr="006B0C4F">
        <w:rPr>
          <w:rFonts w:ascii="Times New Roman" w:eastAsia="Calibri" w:hAnsi="Times New Roman" w:cs="Times New Roman"/>
          <w:sz w:val="24"/>
          <w:szCs w:val="24"/>
        </w:rPr>
        <w:t xml:space="preserve">/партньорът, отговорен за изпълнението на съответната дейност, </w:t>
      </w:r>
      <w:r w:rsidRPr="006B0C4F">
        <w:rPr>
          <w:rFonts w:ascii="Times New Roman" w:eastAsia="Calibri" w:hAnsi="Times New Roman" w:cs="Times New Roman"/>
          <w:sz w:val="24"/>
          <w:szCs w:val="24"/>
        </w:rPr>
        <w:t xml:space="preserve">е възложител по смисъла на </w:t>
      </w:r>
      <w:r w:rsidR="00E42087" w:rsidRPr="006B0C4F">
        <w:rPr>
          <w:rFonts w:ascii="Times New Roman" w:eastAsia="Calibri" w:hAnsi="Times New Roman" w:cs="Times New Roman"/>
          <w:sz w:val="24"/>
          <w:szCs w:val="24"/>
        </w:rPr>
        <w:t>Закона за обществените поръчки (</w:t>
      </w:r>
      <w:r w:rsidRPr="006B0C4F">
        <w:rPr>
          <w:rFonts w:ascii="Times New Roman" w:eastAsia="Calibri" w:hAnsi="Times New Roman" w:cs="Times New Roman"/>
          <w:sz w:val="24"/>
          <w:szCs w:val="24"/>
        </w:rPr>
        <w:t>ЗОП</w:t>
      </w:r>
      <w:r w:rsidR="00E42087" w:rsidRPr="006B0C4F">
        <w:rPr>
          <w:rFonts w:ascii="Times New Roman" w:eastAsia="Calibri" w:hAnsi="Times New Roman" w:cs="Times New Roman"/>
          <w:sz w:val="24"/>
          <w:szCs w:val="24"/>
        </w:rPr>
        <w:t>)</w:t>
      </w:r>
      <w:r w:rsidRPr="006B0C4F">
        <w:rPr>
          <w:rFonts w:ascii="Times New Roman" w:eastAsia="Calibri" w:hAnsi="Times New Roman" w:cs="Times New Roman"/>
          <w:sz w:val="24"/>
          <w:szCs w:val="24"/>
        </w:rPr>
        <w:t>, при избор на изпълнител/и същият задължително прилага разпоредбите на ЗОП и актовете по прилагането му, както и указа</w:t>
      </w:r>
      <w:r w:rsidR="00440276" w:rsidRPr="006B0C4F">
        <w:rPr>
          <w:rFonts w:ascii="Times New Roman" w:eastAsia="Calibri" w:hAnsi="Times New Roman" w:cs="Times New Roman"/>
          <w:sz w:val="24"/>
          <w:szCs w:val="24"/>
        </w:rPr>
        <w:t xml:space="preserve">нията, заложени в </w:t>
      </w:r>
      <w:r w:rsidR="00E639DB" w:rsidRPr="006B0C4F">
        <w:rPr>
          <w:rFonts w:ascii="Times New Roman" w:eastAsia="Calibri" w:hAnsi="Times New Roman" w:cs="Times New Roman"/>
          <w:sz w:val="24"/>
          <w:szCs w:val="24"/>
        </w:rPr>
        <w:t>Ръководството за</w:t>
      </w:r>
      <w:r w:rsidR="004B201F" w:rsidRPr="006B0C4F">
        <w:rPr>
          <w:rFonts w:ascii="Times New Roman" w:eastAsia="Calibri" w:hAnsi="Times New Roman" w:cs="Times New Roman"/>
          <w:sz w:val="24"/>
          <w:szCs w:val="24"/>
        </w:rPr>
        <w:t xml:space="preserve"> изпълнение на договори/заповеди за предоставяне на БФП по приоритетни оси 2 и 3 на ОП НОИР</w:t>
      </w:r>
      <w:r w:rsidR="00F81266"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sz w:val="24"/>
          <w:szCs w:val="24"/>
        </w:rPr>
        <w:t>В случаите, когато бенефициентът</w:t>
      </w:r>
      <w:r w:rsidR="00EF0C94" w:rsidRPr="006B0C4F">
        <w:rPr>
          <w:rFonts w:ascii="Times New Roman" w:eastAsia="Calibri" w:hAnsi="Times New Roman" w:cs="Times New Roman"/>
          <w:sz w:val="24"/>
          <w:szCs w:val="24"/>
        </w:rPr>
        <w:t>/партньорът, отговорен за изпълнението на съответната дейност</w:t>
      </w:r>
      <w:r w:rsidRPr="006B0C4F">
        <w:rPr>
          <w:rFonts w:ascii="Times New Roman" w:eastAsia="Calibri" w:hAnsi="Times New Roman" w:cs="Times New Roman"/>
          <w:sz w:val="24"/>
          <w:szCs w:val="24"/>
        </w:rPr>
        <w:t xml:space="preserve"> не е възложител по смисъла на ЗОП, при избор на изпълнител/и, </w:t>
      </w:r>
      <w:r w:rsidR="003128AD" w:rsidRPr="006B0C4F">
        <w:rPr>
          <w:rFonts w:ascii="Times New Roman" w:eastAsia="Calibri" w:hAnsi="Times New Roman" w:cs="Times New Roman"/>
          <w:sz w:val="24"/>
          <w:szCs w:val="24"/>
        </w:rPr>
        <w:t>бенефициентът/партньорът</w:t>
      </w:r>
      <w:r w:rsidR="00EF0C94"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sz w:val="24"/>
          <w:szCs w:val="24"/>
        </w:rPr>
        <w:t>задължително п</w:t>
      </w:r>
      <w:r w:rsidR="004012E0" w:rsidRPr="006B0C4F">
        <w:rPr>
          <w:rFonts w:ascii="Times New Roman" w:eastAsia="Calibri" w:hAnsi="Times New Roman" w:cs="Times New Roman"/>
          <w:sz w:val="24"/>
          <w:szCs w:val="24"/>
        </w:rPr>
        <w:t xml:space="preserve">рилага разпоредбите на </w:t>
      </w:r>
      <w:r w:rsidR="007E54D6" w:rsidRPr="006B0C4F">
        <w:rPr>
          <w:rFonts w:ascii="Times New Roman" w:eastAsia="Calibri" w:hAnsi="Times New Roman" w:cs="Times New Roman"/>
          <w:sz w:val="24"/>
          <w:szCs w:val="24"/>
        </w:rPr>
        <w:t xml:space="preserve">Глава четвърта „Специални правила за определяне на изпълнител от бенефициенти на безвъзмездна финансова помощ“ на </w:t>
      </w:r>
      <w:r w:rsidR="004D01A8">
        <w:rPr>
          <w:rFonts w:ascii="Times New Roman" w:eastAsia="Calibri" w:hAnsi="Times New Roman" w:cs="Times New Roman"/>
          <w:sz w:val="24"/>
          <w:szCs w:val="24"/>
        </w:rPr>
        <w:t>ЗУСЕСИФ</w:t>
      </w:r>
      <w:r w:rsidRPr="006B0C4F">
        <w:rPr>
          <w:rFonts w:ascii="Times New Roman" w:eastAsia="Calibri" w:hAnsi="Times New Roman" w:cs="Times New Roman"/>
          <w:sz w:val="24"/>
          <w:szCs w:val="24"/>
        </w:rPr>
        <w:t xml:space="preserve">, както и указанията, заложени в </w:t>
      </w:r>
      <w:r w:rsidR="000906B0" w:rsidRPr="006B0C4F">
        <w:rPr>
          <w:rFonts w:ascii="Times New Roman" w:eastAsia="Calibri" w:hAnsi="Times New Roman" w:cs="Times New Roman"/>
          <w:sz w:val="24"/>
          <w:szCs w:val="24"/>
        </w:rPr>
        <w:t xml:space="preserve">Ръководството за </w:t>
      </w:r>
      <w:r w:rsidR="004B201F" w:rsidRPr="006B0C4F">
        <w:rPr>
          <w:rFonts w:ascii="Times New Roman" w:eastAsia="Calibri" w:hAnsi="Times New Roman" w:cs="Times New Roman"/>
          <w:sz w:val="24"/>
          <w:szCs w:val="24"/>
        </w:rPr>
        <w:t>изпълнение на договори/заповеди за предоставяне на БФП по приоритетни оси 2 и 3 на ОП НОИР</w:t>
      </w:r>
      <w:r w:rsidR="005E47D8" w:rsidRPr="006B0C4F">
        <w:rPr>
          <w:rFonts w:ascii="Times New Roman" w:eastAsia="Calibri" w:hAnsi="Times New Roman" w:cs="Times New Roman"/>
          <w:sz w:val="24"/>
          <w:szCs w:val="24"/>
        </w:rPr>
        <w:t>.</w:t>
      </w:r>
    </w:p>
    <w:p w14:paraId="15E90142" w14:textId="496895FD" w:rsidR="00EF57C7" w:rsidRPr="006B0C4F" w:rsidRDefault="00EF57C7"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Правилата на ЗОП и Глава четвърта „Специални правила за определяне на изпълнител от бенефициенти на безвъзмездна финансова помощ“ на </w:t>
      </w:r>
      <w:r w:rsidR="004D01A8">
        <w:rPr>
          <w:rFonts w:ascii="Times New Roman" w:eastAsia="Calibri" w:hAnsi="Times New Roman" w:cs="Times New Roman"/>
          <w:sz w:val="24"/>
          <w:szCs w:val="24"/>
        </w:rPr>
        <w:t>ЗУСЕСИФ</w:t>
      </w:r>
      <w:r w:rsidRPr="006B0C4F">
        <w:rPr>
          <w:rFonts w:ascii="Times New Roman" w:eastAsia="Calibri" w:hAnsi="Times New Roman" w:cs="Times New Roman"/>
          <w:sz w:val="24"/>
          <w:szCs w:val="24"/>
        </w:rPr>
        <w:t xml:space="preserve"> не се прилагат, когато за изпълнител се определя лице, което е било обект на оценка в качеството на експерт при одобряване на проекта и е наето по трудово или служебно правоотношение от бенефициента.</w:t>
      </w:r>
    </w:p>
    <w:p w14:paraId="1CE2542A" w14:textId="26E1F85A" w:rsidR="007E123F" w:rsidRPr="006B0C4F"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При подаване на междинен/</w:t>
      </w:r>
      <w:r w:rsidR="008A06EC" w:rsidRPr="006B0C4F">
        <w:rPr>
          <w:rFonts w:ascii="Times New Roman" w:eastAsia="Calibri" w:hAnsi="Times New Roman" w:cs="Times New Roman"/>
          <w:sz w:val="24"/>
          <w:szCs w:val="24"/>
        </w:rPr>
        <w:t xml:space="preserve">окончателен </w:t>
      </w:r>
      <w:r w:rsidRPr="006B0C4F">
        <w:rPr>
          <w:rFonts w:ascii="Times New Roman" w:eastAsia="Calibri" w:hAnsi="Times New Roman" w:cs="Times New Roman"/>
          <w:sz w:val="24"/>
          <w:szCs w:val="24"/>
        </w:rPr>
        <w:t>отчет за изпълнението на проекта, Управляващият орган извършва задължителен последващ контрол и проверка за спазване на правилата за избор на изпълнители, като в случай</w:t>
      </w:r>
      <w:r w:rsidR="004012E0" w:rsidRPr="006B0C4F">
        <w:rPr>
          <w:rFonts w:ascii="Times New Roman" w:eastAsia="Calibri" w:hAnsi="Times New Roman" w:cs="Times New Roman"/>
          <w:sz w:val="24"/>
          <w:szCs w:val="24"/>
        </w:rPr>
        <w:t>,</w:t>
      </w:r>
      <w:r w:rsidRPr="006B0C4F">
        <w:rPr>
          <w:rFonts w:ascii="Times New Roman" w:eastAsia="Calibri" w:hAnsi="Times New Roman" w:cs="Times New Roman"/>
          <w:sz w:val="24"/>
          <w:szCs w:val="24"/>
        </w:rPr>
        <w:t xml:space="preserve"> че бъдат констатирани </w:t>
      </w:r>
      <w:r w:rsidR="007D010A" w:rsidRPr="006B0C4F">
        <w:rPr>
          <w:rFonts w:ascii="Times New Roman" w:eastAsia="Calibri" w:hAnsi="Times New Roman" w:cs="Times New Roman"/>
          <w:sz w:val="24"/>
          <w:szCs w:val="24"/>
        </w:rPr>
        <w:t>нарушения</w:t>
      </w:r>
      <w:r w:rsidRPr="006B0C4F">
        <w:rPr>
          <w:rFonts w:ascii="Times New Roman" w:eastAsia="Calibri" w:hAnsi="Times New Roman" w:cs="Times New Roman"/>
          <w:sz w:val="24"/>
          <w:szCs w:val="24"/>
        </w:rPr>
        <w:t xml:space="preserve">, </w:t>
      </w:r>
      <w:r w:rsidR="007D010A" w:rsidRPr="006B0C4F">
        <w:rPr>
          <w:rFonts w:ascii="Times New Roman" w:eastAsia="Calibri" w:hAnsi="Times New Roman" w:cs="Times New Roman"/>
          <w:sz w:val="24"/>
          <w:szCs w:val="24"/>
        </w:rPr>
        <w:t>УО налага финансови корекции по реда и условията на приложимото национално и европейско законодателство</w:t>
      </w:r>
      <w:r w:rsidRPr="006B0C4F">
        <w:rPr>
          <w:rFonts w:ascii="Times New Roman" w:eastAsia="Calibri" w:hAnsi="Times New Roman" w:cs="Times New Roman"/>
          <w:sz w:val="24"/>
          <w:szCs w:val="24"/>
        </w:rPr>
        <w:t>.</w:t>
      </w:r>
    </w:p>
    <w:p w14:paraId="31C39218" w14:textId="410FD0A5" w:rsidR="007E123F" w:rsidRPr="006B0C4F"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При подготовката на проектн</w:t>
      </w:r>
      <w:r w:rsidR="000906B0" w:rsidRPr="006B0C4F">
        <w:rPr>
          <w:rFonts w:ascii="Times New Roman" w:eastAsia="Calibri" w:hAnsi="Times New Roman" w:cs="Times New Roman"/>
          <w:sz w:val="24"/>
          <w:szCs w:val="24"/>
        </w:rPr>
        <w:t>ото</w:t>
      </w:r>
      <w:r w:rsidRPr="006B0C4F">
        <w:rPr>
          <w:rFonts w:ascii="Times New Roman" w:eastAsia="Calibri" w:hAnsi="Times New Roman" w:cs="Times New Roman"/>
          <w:sz w:val="24"/>
          <w:szCs w:val="24"/>
        </w:rPr>
        <w:t xml:space="preserve"> предложени</w:t>
      </w:r>
      <w:r w:rsidR="000906B0" w:rsidRPr="006B0C4F">
        <w:rPr>
          <w:rFonts w:ascii="Times New Roman" w:eastAsia="Calibri" w:hAnsi="Times New Roman" w:cs="Times New Roman"/>
          <w:sz w:val="24"/>
          <w:szCs w:val="24"/>
        </w:rPr>
        <w:t>е</w:t>
      </w:r>
      <w:r w:rsidRPr="006B0C4F">
        <w:rPr>
          <w:rFonts w:ascii="Times New Roman" w:eastAsia="Calibri" w:hAnsi="Times New Roman" w:cs="Times New Roman"/>
          <w:sz w:val="24"/>
          <w:szCs w:val="24"/>
        </w:rPr>
        <w:t xml:space="preserve"> кандидат</w:t>
      </w:r>
      <w:r w:rsidR="000906B0" w:rsidRPr="006B0C4F">
        <w:rPr>
          <w:rFonts w:ascii="Times New Roman" w:eastAsia="Calibri" w:hAnsi="Times New Roman" w:cs="Times New Roman"/>
          <w:sz w:val="24"/>
          <w:szCs w:val="24"/>
        </w:rPr>
        <w:t>ът</w:t>
      </w:r>
      <w:r w:rsidRPr="006B0C4F">
        <w:rPr>
          <w:rFonts w:ascii="Times New Roman" w:eastAsia="Calibri" w:hAnsi="Times New Roman" w:cs="Times New Roman"/>
          <w:sz w:val="24"/>
          <w:szCs w:val="24"/>
        </w:rPr>
        <w:t xml:space="preserve"> следва да съобраз</w:t>
      </w:r>
      <w:r w:rsidR="000906B0" w:rsidRPr="006B0C4F">
        <w:rPr>
          <w:rFonts w:ascii="Times New Roman" w:eastAsia="Calibri" w:hAnsi="Times New Roman" w:cs="Times New Roman"/>
          <w:sz w:val="24"/>
          <w:szCs w:val="24"/>
        </w:rPr>
        <w:t>и</w:t>
      </w:r>
      <w:r w:rsidRPr="006B0C4F">
        <w:rPr>
          <w:rFonts w:ascii="Times New Roman" w:eastAsia="Calibri" w:hAnsi="Times New Roman" w:cs="Times New Roman"/>
          <w:sz w:val="24"/>
          <w:szCs w:val="24"/>
        </w:rPr>
        <w:t xml:space="preserve"> необходимостта от прилагане на процедури за избор на изпълнител </w:t>
      </w:r>
      <w:r w:rsidRPr="006B0C4F">
        <w:rPr>
          <w:rFonts w:ascii="Times New Roman" w:eastAsia="Calibri" w:hAnsi="Times New Roman" w:cs="Times New Roman"/>
          <w:iCs/>
          <w:sz w:val="24"/>
          <w:szCs w:val="24"/>
        </w:rPr>
        <w:t>и да посоч</w:t>
      </w:r>
      <w:r w:rsidR="000906B0" w:rsidRPr="006B0C4F">
        <w:rPr>
          <w:rFonts w:ascii="Times New Roman" w:eastAsia="Calibri" w:hAnsi="Times New Roman" w:cs="Times New Roman"/>
          <w:iCs/>
          <w:sz w:val="24"/>
          <w:szCs w:val="24"/>
        </w:rPr>
        <w:t>и</w:t>
      </w:r>
      <w:r w:rsidRPr="006B0C4F">
        <w:rPr>
          <w:rFonts w:ascii="Times New Roman" w:eastAsia="Calibri" w:hAnsi="Times New Roman" w:cs="Times New Roman"/>
          <w:iCs/>
          <w:sz w:val="24"/>
          <w:szCs w:val="24"/>
        </w:rPr>
        <w:t xml:space="preserve"> това като част от </w:t>
      </w:r>
      <w:r w:rsidR="00E10A5A" w:rsidRPr="006B0C4F">
        <w:rPr>
          <w:rFonts w:ascii="Times New Roman" w:eastAsia="Calibri" w:hAnsi="Times New Roman" w:cs="Times New Roman"/>
          <w:iCs/>
          <w:sz w:val="24"/>
          <w:szCs w:val="24"/>
        </w:rPr>
        <w:t>съответни</w:t>
      </w:r>
      <w:r w:rsidR="00477BCA" w:rsidRPr="006B0C4F">
        <w:rPr>
          <w:rFonts w:ascii="Times New Roman" w:eastAsia="Calibri" w:hAnsi="Times New Roman" w:cs="Times New Roman"/>
          <w:iCs/>
          <w:sz w:val="24"/>
          <w:szCs w:val="24"/>
        </w:rPr>
        <w:t>те</w:t>
      </w:r>
      <w:r w:rsidR="00E10A5A" w:rsidRPr="006B0C4F">
        <w:rPr>
          <w:rFonts w:ascii="Times New Roman" w:eastAsia="Calibri" w:hAnsi="Times New Roman" w:cs="Times New Roman"/>
          <w:iCs/>
          <w:sz w:val="24"/>
          <w:szCs w:val="24"/>
        </w:rPr>
        <w:t xml:space="preserve"> </w:t>
      </w:r>
      <w:r w:rsidRPr="006B0C4F">
        <w:rPr>
          <w:rFonts w:ascii="Times New Roman" w:eastAsia="Calibri" w:hAnsi="Times New Roman" w:cs="Times New Roman"/>
          <w:iCs/>
          <w:sz w:val="24"/>
          <w:szCs w:val="24"/>
        </w:rPr>
        <w:t>предвидени за изпълнение дейности</w:t>
      </w:r>
      <w:r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iCs/>
          <w:sz w:val="24"/>
          <w:szCs w:val="24"/>
        </w:rPr>
        <w:t>и да го отраз</w:t>
      </w:r>
      <w:r w:rsidR="000906B0" w:rsidRPr="006B0C4F">
        <w:rPr>
          <w:rFonts w:ascii="Times New Roman" w:eastAsia="Calibri" w:hAnsi="Times New Roman" w:cs="Times New Roman"/>
          <w:iCs/>
          <w:sz w:val="24"/>
          <w:szCs w:val="24"/>
        </w:rPr>
        <w:t>и</w:t>
      </w:r>
      <w:r w:rsidRPr="006B0C4F">
        <w:rPr>
          <w:rFonts w:ascii="Times New Roman" w:eastAsia="Calibri" w:hAnsi="Times New Roman" w:cs="Times New Roman"/>
          <w:iCs/>
          <w:sz w:val="24"/>
          <w:szCs w:val="24"/>
        </w:rPr>
        <w:t xml:space="preserve"> </w:t>
      </w:r>
      <w:r w:rsidR="000906B0" w:rsidRPr="006B0C4F">
        <w:rPr>
          <w:rFonts w:ascii="Times New Roman" w:eastAsia="Calibri" w:hAnsi="Times New Roman" w:cs="Times New Roman"/>
          <w:iCs/>
          <w:sz w:val="24"/>
          <w:szCs w:val="24"/>
        </w:rPr>
        <w:t xml:space="preserve">в плана </w:t>
      </w:r>
      <w:r w:rsidRPr="006B0C4F">
        <w:rPr>
          <w:rFonts w:ascii="Times New Roman" w:eastAsia="Calibri" w:hAnsi="Times New Roman" w:cs="Times New Roman"/>
          <w:iCs/>
          <w:sz w:val="24"/>
          <w:szCs w:val="24"/>
        </w:rPr>
        <w:t xml:space="preserve">за изпълнение на проекта във </w:t>
      </w:r>
      <w:r w:rsidR="00A76E83" w:rsidRPr="006B0C4F">
        <w:rPr>
          <w:rFonts w:ascii="Times New Roman" w:eastAsia="Calibri" w:hAnsi="Times New Roman" w:cs="Times New Roman"/>
          <w:iCs/>
          <w:sz w:val="24"/>
          <w:szCs w:val="24"/>
        </w:rPr>
        <w:t>ф</w:t>
      </w:r>
      <w:r w:rsidRPr="006B0C4F">
        <w:rPr>
          <w:rFonts w:ascii="Times New Roman" w:eastAsia="Calibri" w:hAnsi="Times New Roman" w:cs="Times New Roman"/>
          <w:iCs/>
          <w:sz w:val="24"/>
          <w:szCs w:val="24"/>
        </w:rPr>
        <w:t xml:space="preserve">ормуляра за кандидатстване. </w:t>
      </w:r>
    </w:p>
    <w:p w14:paraId="36C87D75" w14:textId="519F099D" w:rsidR="007E123F" w:rsidRPr="006B0C4F"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При провеждане на процедурата/ите за избора на изпълнител/и, бенефициентът</w:t>
      </w:r>
      <w:r w:rsidR="00EF0C94" w:rsidRPr="006B0C4F">
        <w:rPr>
          <w:rFonts w:ascii="Times New Roman" w:eastAsia="Calibri" w:hAnsi="Times New Roman" w:cs="Times New Roman"/>
          <w:iCs/>
          <w:sz w:val="24"/>
          <w:szCs w:val="24"/>
        </w:rPr>
        <w:t>/партньорът, отговорен за изпълнението на съответната дейност,</w:t>
      </w:r>
      <w:r w:rsidRPr="006B0C4F">
        <w:rPr>
          <w:rFonts w:ascii="Times New Roman" w:eastAsia="Calibri" w:hAnsi="Times New Roman" w:cs="Times New Roman"/>
          <w:iCs/>
          <w:sz w:val="24"/>
          <w:szCs w:val="24"/>
        </w:rPr>
        <w:t xml:space="preserve"> следва да спазва </w:t>
      </w:r>
      <w:r w:rsidR="00363C08" w:rsidRPr="006B0C4F">
        <w:rPr>
          <w:rFonts w:ascii="Times New Roman" w:eastAsia="Calibri" w:hAnsi="Times New Roman" w:cs="Times New Roman"/>
          <w:iCs/>
          <w:sz w:val="24"/>
          <w:szCs w:val="24"/>
        </w:rPr>
        <w:t xml:space="preserve">принципите на публичност и прозрачност; пропорционалност, свободна и лоялна конкуренция; равнопоставеност и </w:t>
      </w:r>
      <w:r w:rsidR="00363C08" w:rsidRPr="006B0C4F">
        <w:rPr>
          <w:rFonts w:ascii="Times New Roman" w:eastAsia="Calibri" w:hAnsi="Times New Roman" w:cs="Times New Roman"/>
          <w:iCs/>
          <w:sz w:val="24"/>
          <w:szCs w:val="24"/>
        </w:rPr>
        <w:lastRenderedPageBreak/>
        <w:t>недопускане на дискриминация и други, посочени в съответния нормативен акт, уреждащ условията и реда за избор на изпълнител.</w:t>
      </w:r>
      <w:r w:rsidR="00440276" w:rsidRPr="006B0C4F">
        <w:rPr>
          <w:rFonts w:ascii="Times New Roman" w:eastAsia="Calibri" w:hAnsi="Times New Roman" w:cs="Times New Roman"/>
          <w:iCs/>
          <w:sz w:val="24"/>
          <w:szCs w:val="24"/>
        </w:rPr>
        <w:t>.</w:t>
      </w:r>
    </w:p>
    <w:p w14:paraId="4481CA12" w14:textId="77777777" w:rsidR="007E123F" w:rsidRPr="006B0C4F"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7CE6FD6A" w14:textId="4CE210A0" w:rsidR="00351859" w:rsidRPr="006B0C4F" w:rsidRDefault="00351859"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6B0C4F">
        <w:rPr>
          <w:rFonts w:ascii="Times New Roman" w:eastAsia="Calibri" w:hAnsi="Times New Roman" w:cs="Times New Roman"/>
          <w:b/>
          <w:iCs/>
          <w:sz w:val="24"/>
          <w:szCs w:val="24"/>
          <w:u w:val="single"/>
        </w:rPr>
        <w:t>Плащания,</w:t>
      </w:r>
      <w:r w:rsidR="00811C96" w:rsidRPr="006B0C4F">
        <w:rPr>
          <w:rFonts w:ascii="Times New Roman" w:eastAsia="Calibri" w:hAnsi="Times New Roman" w:cs="Times New Roman"/>
          <w:b/>
          <w:iCs/>
          <w:sz w:val="24"/>
          <w:szCs w:val="24"/>
          <w:u w:val="single"/>
        </w:rPr>
        <w:t xml:space="preserve"> отчитане и</w:t>
      </w:r>
      <w:r w:rsidRPr="006B0C4F">
        <w:rPr>
          <w:rFonts w:ascii="Times New Roman" w:eastAsia="Calibri" w:hAnsi="Times New Roman" w:cs="Times New Roman"/>
          <w:b/>
          <w:iCs/>
          <w:sz w:val="24"/>
          <w:szCs w:val="24"/>
          <w:u w:val="single"/>
        </w:rPr>
        <w:t xml:space="preserve"> верифициране на разходи</w:t>
      </w:r>
    </w:p>
    <w:p w14:paraId="7BFF247E" w14:textId="159D4634" w:rsidR="004A6C8D" w:rsidRPr="006B0C4F" w:rsidRDefault="003C585B"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Управляващите органи извършват авансови, междинни и окончателни плащания въз основа на искане на бенефициента. </w:t>
      </w:r>
      <w:r w:rsidR="0075466B" w:rsidRPr="006B0C4F">
        <w:rPr>
          <w:rFonts w:ascii="Times New Roman" w:eastAsia="Calibri" w:hAnsi="Times New Roman" w:cs="Times New Roman"/>
          <w:iCs/>
          <w:sz w:val="24"/>
          <w:szCs w:val="24"/>
        </w:rPr>
        <w:t>Бенефи</w:t>
      </w:r>
      <w:r w:rsidR="00BD23E3" w:rsidRPr="006B0C4F">
        <w:rPr>
          <w:rFonts w:ascii="Times New Roman" w:eastAsia="Calibri" w:hAnsi="Times New Roman" w:cs="Times New Roman"/>
          <w:iCs/>
          <w:sz w:val="24"/>
          <w:szCs w:val="24"/>
        </w:rPr>
        <w:t xml:space="preserve">циентът може да поиска от </w:t>
      </w:r>
      <w:r w:rsidR="00A22E45" w:rsidRPr="006B0C4F">
        <w:rPr>
          <w:rFonts w:ascii="Times New Roman" w:eastAsia="Calibri" w:hAnsi="Times New Roman" w:cs="Times New Roman"/>
          <w:iCs/>
          <w:sz w:val="24"/>
          <w:szCs w:val="24"/>
        </w:rPr>
        <w:t>УО</w:t>
      </w:r>
      <w:r w:rsidR="0075466B" w:rsidRPr="006B0C4F">
        <w:rPr>
          <w:rFonts w:ascii="Times New Roman" w:eastAsia="Calibri" w:hAnsi="Times New Roman" w:cs="Times New Roman"/>
          <w:iCs/>
          <w:sz w:val="24"/>
          <w:szCs w:val="24"/>
        </w:rPr>
        <w:t xml:space="preserve"> извършване на авансово плащане в размер </w:t>
      </w:r>
      <w:r w:rsidR="00980ED0" w:rsidRPr="006B0C4F">
        <w:rPr>
          <w:rFonts w:ascii="Times New Roman" w:eastAsia="Calibri" w:hAnsi="Times New Roman" w:cs="Times New Roman"/>
          <w:iCs/>
          <w:sz w:val="24"/>
          <w:szCs w:val="24"/>
        </w:rPr>
        <w:t xml:space="preserve">до </w:t>
      </w:r>
      <w:r w:rsidR="00980ED0" w:rsidRPr="001D7D4C">
        <w:rPr>
          <w:rFonts w:ascii="Times New Roman" w:eastAsia="Calibri" w:hAnsi="Times New Roman" w:cs="Times New Roman"/>
          <w:iCs/>
          <w:sz w:val="24"/>
          <w:szCs w:val="24"/>
        </w:rPr>
        <w:t>20%</w:t>
      </w:r>
      <w:r w:rsidR="00980ED0" w:rsidRPr="006B0C4F">
        <w:rPr>
          <w:rFonts w:ascii="Times New Roman" w:eastAsia="Calibri" w:hAnsi="Times New Roman" w:cs="Times New Roman"/>
          <w:iCs/>
          <w:sz w:val="24"/>
          <w:szCs w:val="24"/>
        </w:rPr>
        <w:t xml:space="preserve"> от </w:t>
      </w:r>
      <w:r w:rsidR="00386AD0" w:rsidRPr="006B0C4F">
        <w:rPr>
          <w:rFonts w:ascii="Times New Roman" w:eastAsia="Calibri" w:hAnsi="Times New Roman" w:cs="Times New Roman"/>
          <w:iCs/>
          <w:sz w:val="24"/>
          <w:szCs w:val="24"/>
        </w:rPr>
        <w:t>БФП</w:t>
      </w:r>
      <w:r w:rsidR="0075466B" w:rsidRPr="006B0C4F">
        <w:rPr>
          <w:rFonts w:ascii="Times New Roman" w:eastAsia="Calibri" w:hAnsi="Times New Roman" w:cs="Times New Roman"/>
          <w:iCs/>
          <w:sz w:val="24"/>
          <w:szCs w:val="24"/>
        </w:rPr>
        <w:t xml:space="preserve">. Управляващият орган </w:t>
      </w:r>
      <w:r w:rsidR="00811C96" w:rsidRPr="006B0C4F">
        <w:rPr>
          <w:rFonts w:ascii="Times New Roman" w:eastAsia="Calibri" w:hAnsi="Times New Roman" w:cs="Times New Roman"/>
          <w:b/>
          <w:iCs/>
          <w:sz w:val="24"/>
          <w:szCs w:val="24"/>
        </w:rPr>
        <w:t xml:space="preserve">извършва авансовото плащане в двуседмичен срок от датата на постъпване на искането </w:t>
      </w:r>
      <w:r w:rsidR="0075466B" w:rsidRPr="006B0C4F">
        <w:rPr>
          <w:rFonts w:ascii="Times New Roman" w:eastAsia="Calibri" w:hAnsi="Times New Roman" w:cs="Times New Roman"/>
          <w:iCs/>
          <w:sz w:val="24"/>
          <w:szCs w:val="24"/>
        </w:rPr>
        <w:t>за плащане по образец, и форму</w:t>
      </w:r>
      <w:r w:rsidR="004A6C8D" w:rsidRPr="006B0C4F">
        <w:rPr>
          <w:rFonts w:ascii="Times New Roman" w:eastAsia="Calibri" w:hAnsi="Times New Roman" w:cs="Times New Roman"/>
          <w:iCs/>
          <w:sz w:val="24"/>
          <w:szCs w:val="24"/>
        </w:rPr>
        <w:t>ляр за финансова идентификация</w:t>
      </w:r>
      <w:r w:rsidR="00F24A7C" w:rsidRPr="00F24A7C">
        <w:t xml:space="preserve"> </w:t>
      </w:r>
      <w:r w:rsidR="00F24A7C" w:rsidRPr="00F24A7C">
        <w:rPr>
          <w:rFonts w:ascii="Times New Roman" w:eastAsia="Calibri" w:hAnsi="Times New Roman" w:cs="Times New Roman"/>
          <w:iCs/>
          <w:sz w:val="24"/>
          <w:szCs w:val="24"/>
        </w:rPr>
        <w:t>и запис на заповед/банкова гаранция (по преценка на бенефициента) за стойността на аванс</w:t>
      </w:r>
      <w:r w:rsidR="00721CF4">
        <w:rPr>
          <w:rFonts w:ascii="Times New Roman" w:eastAsia="Calibri" w:hAnsi="Times New Roman" w:cs="Times New Roman"/>
          <w:iCs/>
          <w:sz w:val="24"/>
          <w:szCs w:val="24"/>
        </w:rPr>
        <w:t>а при условията на чл. 61</w:t>
      </w:r>
      <w:r w:rsidR="00F24A7C" w:rsidRPr="00F24A7C">
        <w:rPr>
          <w:rFonts w:ascii="Times New Roman" w:eastAsia="Calibri" w:hAnsi="Times New Roman" w:cs="Times New Roman"/>
          <w:iCs/>
          <w:sz w:val="24"/>
          <w:szCs w:val="24"/>
        </w:rPr>
        <w:t xml:space="preserve"> от ЗУСЕСИФ</w:t>
      </w:r>
      <w:r w:rsidR="004A6C8D" w:rsidRPr="006B0C4F">
        <w:rPr>
          <w:rFonts w:ascii="Times New Roman" w:eastAsia="Calibri" w:hAnsi="Times New Roman" w:cs="Times New Roman"/>
          <w:iCs/>
          <w:sz w:val="24"/>
          <w:szCs w:val="24"/>
        </w:rPr>
        <w:t>.</w:t>
      </w:r>
    </w:p>
    <w:p w14:paraId="4231E2D7" w14:textId="42D64064" w:rsidR="00F035B2" w:rsidRPr="006B0C4F" w:rsidRDefault="0075466B"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F24842">
        <w:rPr>
          <w:rFonts w:ascii="Times New Roman" w:eastAsia="Calibri" w:hAnsi="Times New Roman" w:cs="Times New Roman"/>
          <w:b/>
          <w:iCs/>
          <w:sz w:val="24"/>
          <w:szCs w:val="24"/>
        </w:rPr>
        <w:t>Управляващият орган превежда одобрената сума на авансовото плащане по банкова сметка на бенефициента.</w:t>
      </w:r>
    </w:p>
    <w:p w14:paraId="59ADF2BF" w14:textId="0DFEA937" w:rsidR="00B20671" w:rsidRPr="006B0C4F" w:rsidRDefault="00BB5197"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6B0C4F">
        <w:rPr>
          <w:rFonts w:ascii="Times New Roman" w:eastAsia="Calibri" w:hAnsi="Times New Roman" w:cs="Times New Roman"/>
          <w:b/>
          <w:iCs/>
          <w:sz w:val="24"/>
          <w:szCs w:val="24"/>
        </w:rPr>
        <w:t>Когато бенефициентът не е приложил документ, необходим за извършване на авансовото плащане, или не представи обезпечение, управляващият орган го поканва да ги представи. Срокът спира да тече до датата на представянето им.</w:t>
      </w:r>
    </w:p>
    <w:p w14:paraId="052BBB40" w14:textId="77777777" w:rsidR="00BB5197" w:rsidRPr="006B0C4F" w:rsidRDefault="00BB5197" w:rsidP="00BB519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61C46CBC" w14:textId="77777777" w:rsidR="00BB5197" w:rsidRPr="006B0C4F" w:rsidRDefault="00BB5197" w:rsidP="00BB519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искането за плащане на бенефициента.</w:t>
      </w:r>
    </w:p>
    <w:p w14:paraId="478C4236" w14:textId="457C343E" w:rsidR="00BB5197" w:rsidRPr="006B0C4F" w:rsidRDefault="00BB5197" w:rsidP="00BB519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Чрез междинни и окончателни плащания се възстановяват само допустими разходи, верифицирани от управляващия орган. </w:t>
      </w:r>
    </w:p>
    <w:p w14:paraId="7DAE6DAE" w14:textId="2147FC35" w:rsidR="00BB5197" w:rsidRPr="006B0C4F" w:rsidRDefault="00BB5197" w:rsidP="00BB519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Управляващият орган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2785CE23" w14:textId="77777777" w:rsidR="003654AB" w:rsidRPr="006B0C4F" w:rsidRDefault="003654AB"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1509A0E0" w14:textId="1CF0CC8B" w:rsidR="007E123F" w:rsidRPr="006B0C4F"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Ако бенефициентът не </w:t>
      </w:r>
      <w:r w:rsidR="00E3636D" w:rsidRPr="006B0C4F">
        <w:rPr>
          <w:rFonts w:ascii="Times New Roman" w:eastAsia="Calibri" w:hAnsi="Times New Roman" w:cs="Times New Roman"/>
          <w:iCs/>
          <w:sz w:val="24"/>
          <w:szCs w:val="24"/>
        </w:rPr>
        <w:t>постигне индикаторите</w:t>
      </w:r>
      <w:r w:rsidRPr="006B0C4F">
        <w:rPr>
          <w:rFonts w:ascii="Times New Roman" w:eastAsia="Calibri" w:hAnsi="Times New Roman" w:cs="Times New Roman"/>
          <w:iCs/>
          <w:sz w:val="24"/>
          <w:szCs w:val="24"/>
        </w:rPr>
        <w:t xml:space="preserve">, заложени в </w:t>
      </w:r>
      <w:r w:rsidR="00B12CD1" w:rsidRPr="006B0C4F">
        <w:rPr>
          <w:rFonts w:ascii="Times New Roman" w:eastAsia="Calibri" w:hAnsi="Times New Roman" w:cs="Times New Roman"/>
          <w:iCs/>
          <w:sz w:val="24"/>
          <w:szCs w:val="24"/>
        </w:rPr>
        <w:t>договора</w:t>
      </w:r>
      <w:r w:rsidRPr="006B0C4F">
        <w:rPr>
          <w:rFonts w:ascii="Times New Roman" w:eastAsia="Calibri" w:hAnsi="Times New Roman" w:cs="Times New Roman"/>
          <w:iCs/>
          <w:sz w:val="24"/>
          <w:szCs w:val="24"/>
        </w:rPr>
        <w:t>, плащанията н</w:t>
      </w:r>
      <w:r w:rsidR="00471BB1" w:rsidRPr="006B0C4F">
        <w:rPr>
          <w:rFonts w:ascii="Times New Roman" w:eastAsia="Calibri" w:hAnsi="Times New Roman" w:cs="Times New Roman"/>
          <w:iCs/>
          <w:sz w:val="24"/>
          <w:szCs w:val="24"/>
        </w:rPr>
        <w:t>яма да</w:t>
      </w:r>
      <w:r w:rsidRPr="006B0C4F">
        <w:rPr>
          <w:rFonts w:ascii="Times New Roman" w:eastAsia="Calibri" w:hAnsi="Times New Roman" w:cs="Times New Roman"/>
          <w:iCs/>
          <w:sz w:val="24"/>
          <w:szCs w:val="24"/>
        </w:rPr>
        <w:t xml:space="preserve"> се извършат </w:t>
      </w:r>
      <w:r w:rsidR="00B20671" w:rsidRPr="006B0C4F">
        <w:rPr>
          <w:rFonts w:ascii="Times New Roman" w:eastAsia="Calibri" w:hAnsi="Times New Roman" w:cs="Times New Roman"/>
          <w:iCs/>
          <w:sz w:val="24"/>
          <w:szCs w:val="24"/>
        </w:rPr>
        <w:t>(</w:t>
      </w:r>
      <w:r w:rsidRPr="006B0C4F">
        <w:rPr>
          <w:rFonts w:ascii="Times New Roman" w:eastAsia="Calibri" w:hAnsi="Times New Roman" w:cs="Times New Roman"/>
          <w:iCs/>
          <w:sz w:val="24"/>
          <w:szCs w:val="24"/>
        </w:rPr>
        <w:t>цялостно или частично</w:t>
      </w:r>
      <w:r w:rsidR="00B20671" w:rsidRPr="006B0C4F">
        <w:rPr>
          <w:rFonts w:ascii="Times New Roman" w:eastAsia="Calibri" w:hAnsi="Times New Roman" w:cs="Times New Roman"/>
          <w:iCs/>
          <w:sz w:val="24"/>
          <w:szCs w:val="24"/>
        </w:rPr>
        <w:t>)</w:t>
      </w:r>
      <w:r w:rsidRPr="006B0C4F">
        <w:rPr>
          <w:rFonts w:ascii="Times New Roman" w:eastAsia="Calibri" w:hAnsi="Times New Roman" w:cs="Times New Roman"/>
          <w:iCs/>
          <w:sz w:val="24"/>
          <w:szCs w:val="24"/>
        </w:rPr>
        <w:t xml:space="preserve"> в зависимост от </w:t>
      </w:r>
      <w:r w:rsidR="00865857" w:rsidRPr="006B0C4F">
        <w:rPr>
          <w:rFonts w:ascii="Times New Roman" w:eastAsia="Calibri" w:hAnsi="Times New Roman" w:cs="Times New Roman"/>
          <w:iCs/>
          <w:sz w:val="24"/>
          <w:szCs w:val="24"/>
        </w:rPr>
        <w:t>неизпълнената част.</w:t>
      </w:r>
      <w:r w:rsidRPr="006B0C4F">
        <w:rPr>
          <w:rFonts w:ascii="Times New Roman" w:eastAsia="Calibri" w:hAnsi="Times New Roman" w:cs="Times New Roman"/>
          <w:iCs/>
          <w:sz w:val="24"/>
          <w:szCs w:val="24"/>
        </w:rPr>
        <w:t xml:space="preserve"> </w:t>
      </w:r>
    </w:p>
    <w:p w14:paraId="61A33AB2" w14:textId="77777777" w:rsidR="00BB5197" w:rsidRPr="006B0C4F" w:rsidRDefault="00BB5197"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59DF6410" w14:textId="612C356E" w:rsidR="007E123F" w:rsidRPr="006B0C4F"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Съгласно правилата на Регламент 1303/2013, </w:t>
      </w:r>
      <w:r w:rsidR="00F035B2" w:rsidRPr="006B0C4F">
        <w:rPr>
          <w:rFonts w:ascii="Times New Roman" w:eastAsia="Calibri" w:hAnsi="Times New Roman" w:cs="Times New Roman"/>
          <w:iCs/>
          <w:sz w:val="24"/>
          <w:szCs w:val="24"/>
        </w:rPr>
        <w:t>УО</w:t>
      </w:r>
      <w:r w:rsidRPr="006B0C4F">
        <w:rPr>
          <w:rFonts w:ascii="Times New Roman" w:eastAsia="Calibri" w:hAnsi="Times New Roman" w:cs="Times New Roman"/>
          <w:iCs/>
          <w:sz w:val="24"/>
          <w:szCs w:val="24"/>
        </w:rPr>
        <w:t xml:space="preserve"> следва да извършва проверки за удостоверяване на административните, финансовите, техническите и физическите аспекти от изпълнението на проектите. Проверките могат да бъдат както административни – проверка на документи, предоставени във връзка с възстановяване на разходи, така и проверки на място за изпълнение на </w:t>
      </w:r>
      <w:r w:rsidRPr="006B0C4F">
        <w:rPr>
          <w:rFonts w:ascii="Times New Roman" w:eastAsia="Calibri" w:hAnsi="Times New Roman" w:cs="Times New Roman"/>
          <w:iCs/>
          <w:sz w:val="24"/>
          <w:szCs w:val="24"/>
        </w:rPr>
        <w:lastRenderedPageBreak/>
        <w:t xml:space="preserve">дейностите, заложени по проекта. Бенефициентът е задължен да осигури директен достъп (както по време на изпълнението на проекта, така и след неговото приключване) на представители на </w:t>
      </w:r>
      <w:r w:rsidR="001A6DB4" w:rsidRPr="006B0C4F">
        <w:rPr>
          <w:rFonts w:ascii="Times New Roman" w:eastAsia="Calibri" w:hAnsi="Times New Roman" w:cs="Times New Roman"/>
          <w:iCs/>
          <w:sz w:val="24"/>
          <w:szCs w:val="24"/>
        </w:rPr>
        <w:t>УО</w:t>
      </w:r>
      <w:r w:rsidRPr="006B0C4F">
        <w:rPr>
          <w:rFonts w:ascii="Times New Roman" w:eastAsia="Calibri" w:hAnsi="Times New Roman" w:cs="Times New Roman"/>
          <w:iCs/>
          <w:sz w:val="24"/>
          <w:szCs w:val="24"/>
        </w:rPr>
        <w:t xml:space="preserve">, и/или други </w:t>
      </w:r>
      <w:r w:rsidR="00C71620" w:rsidRPr="006B0C4F">
        <w:rPr>
          <w:rFonts w:ascii="Times New Roman" w:eastAsia="Calibri" w:hAnsi="Times New Roman" w:cs="Times New Roman"/>
          <w:iCs/>
          <w:sz w:val="24"/>
          <w:szCs w:val="24"/>
        </w:rPr>
        <w:t xml:space="preserve">проверяващи </w:t>
      </w:r>
      <w:r w:rsidRPr="006B0C4F">
        <w:rPr>
          <w:rFonts w:ascii="Times New Roman" w:eastAsia="Calibri" w:hAnsi="Times New Roman" w:cs="Times New Roman"/>
          <w:iCs/>
          <w:sz w:val="24"/>
          <w:szCs w:val="24"/>
        </w:rPr>
        <w:t>институции с цел извършването на проверка на място на резултатите от изпълнението на проекта.</w:t>
      </w:r>
    </w:p>
    <w:p w14:paraId="6A0EA136" w14:textId="4CF3FDDB" w:rsidR="007E123F" w:rsidRPr="006B0C4F"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6B0C4F">
        <w:rPr>
          <w:rFonts w:ascii="Times New Roman" w:eastAsia="Calibri" w:hAnsi="Times New Roman" w:cs="Times New Roman"/>
          <w:b/>
          <w:iCs/>
          <w:sz w:val="24"/>
          <w:szCs w:val="24"/>
        </w:rPr>
        <w:t xml:space="preserve">Бенефициентът е задължен да докладва и отчита изпълнението на проекта в </w:t>
      </w:r>
      <w:r w:rsidR="005B4E02" w:rsidRPr="006B0C4F">
        <w:rPr>
          <w:rFonts w:ascii="Times New Roman" w:eastAsia="Calibri" w:hAnsi="Times New Roman" w:cs="Times New Roman"/>
          <w:b/>
          <w:iCs/>
          <w:sz w:val="24"/>
          <w:szCs w:val="24"/>
        </w:rPr>
        <w:t xml:space="preserve">съответствие с </w:t>
      </w:r>
      <w:r w:rsidR="001D47A7" w:rsidRPr="006B0C4F">
        <w:rPr>
          <w:rFonts w:ascii="Times New Roman" w:eastAsia="Calibri" w:hAnsi="Times New Roman" w:cs="Times New Roman"/>
          <w:b/>
          <w:iCs/>
          <w:sz w:val="24"/>
          <w:szCs w:val="24"/>
        </w:rPr>
        <w:t>образци</w:t>
      </w:r>
      <w:r w:rsidR="005B4E02" w:rsidRPr="006B0C4F">
        <w:rPr>
          <w:rFonts w:ascii="Times New Roman" w:eastAsia="Calibri" w:hAnsi="Times New Roman" w:cs="Times New Roman"/>
          <w:b/>
          <w:iCs/>
          <w:sz w:val="24"/>
          <w:szCs w:val="24"/>
        </w:rPr>
        <w:t>те</w:t>
      </w:r>
      <w:r w:rsidRPr="006B0C4F">
        <w:rPr>
          <w:rFonts w:ascii="Times New Roman" w:eastAsia="Calibri" w:hAnsi="Times New Roman" w:cs="Times New Roman"/>
          <w:b/>
          <w:iCs/>
          <w:sz w:val="24"/>
          <w:szCs w:val="24"/>
        </w:rPr>
        <w:t xml:space="preserve">, приложени към </w:t>
      </w:r>
      <w:r w:rsidR="007A7B3D" w:rsidRPr="006B0C4F">
        <w:rPr>
          <w:rFonts w:ascii="Times New Roman" w:eastAsia="Calibri" w:hAnsi="Times New Roman" w:cs="Times New Roman"/>
          <w:b/>
          <w:sz w:val="24"/>
          <w:szCs w:val="24"/>
        </w:rPr>
        <w:t>Р</w:t>
      </w:r>
      <w:r w:rsidR="00761B48" w:rsidRPr="006B0C4F">
        <w:rPr>
          <w:rFonts w:ascii="Times New Roman" w:eastAsia="Calibri" w:hAnsi="Times New Roman" w:cs="Times New Roman"/>
          <w:b/>
          <w:sz w:val="24"/>
          <w:szCs w:val="24"/>
        </w:rPr>
        <w:t>ъководство</w:t>
      </w:r>
      <w:r w:rsidR="007A7B3D" w:rsidRPr="006B0C4F">
        <w:rPr>
          <w:rFonts w:ascii="Times New Roman" w:eastAsia="Calibri" w:hAnsi="Times New Roman" w:cs="Times New Roman"/>
          <w:b/>
          <w:sz w:val="24"/>
          <w:szCs w:val="24"/>
        </w:rPr>
        <w:t>то</w:t>
      </w:r>
      <w:r w:rsidR="00761B48" w:rsidRPr="006B0C4F">
        <w:rPr>
          <w:rFonts w:ascii="Times New Roman" w:eastAsia="Calibri" w:hAnsi="Times New Roman" w:cs="Times New Roman"/>
          <w:b/>
          <w:sz w:val="24"/>
          <w:szCs w:val="24"/>
        </w:rPr>
        <w:t xml:space="preserve"> </w:t>
      </w:r>
      <w:r w:rsidR="00761B48" w:rsidRPr="006B0C4F">
        <w:rPr>
          <w:rFonts w:ascii="Times New Roman" w:eastAsia="Times New Roman" w:hAnsi="Times New Roman" w:cs="Times New Roman"/>
          <w:b/>
          <w:sz w:val="24"/>
          <w:szCs w:val="24"/>
        </w:rPr>
        <w:t xml:space="preserve">за изпълнение на </w:t>
      </w:r>
      <w:r w:rsidR="005816E9" w:rsidRPr="006B0C4F">
        <w:rPr>
          <w:rFonts w:ascii="Times New Roman" w:eastAsia="Times New Roman" w:hAnsi="Times New Roman" w:cs="Times New Roman"/>
          <w:b/>
          <w:sz w:val="24"/>
          <w:szCs w:val="24"/>
        </w:rPr>
        <w:t xml:space="preserve">договори/заповеди за предоставяне на БФП по приоритетни оси 2 и 3 на ОП НОИР. </w:t>
      </w:r>
    </w:p>
    <w:p w14:paraId="4E4B87EE" w14:textId="77777777" w:rsidR="007E123F" w:rsidRPr="006B0C4F" w:rsidRDefault="007E123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документооборот и счетоводно отчитане. С всяко искане за междинно плащане, в хода на изпълнение на договора, бенефициентът е задължен да изготви и представи на </w:t>
      </w:r>
      <w:r w:rsidR="007A7B3D" w:rsidRPr="006B0C4F">
        <w:rPr>
          <w:rFonts w:ascii="Times New Roman" w:eastAsia="Calibri" w:hAnsi="Times New Roman" w:cs="Times New Roman"/>
          <w:iCs/>
          <w:sz w:val="24"/>
          <w:szCs w:val="24"/>
        </w:rPr>
        <w:t>УО</w:t>
      </w:r>
      <w:r w:rsidRPr="006B0C4F">
        <w:rPr>
          <w:rFonts w:ascii="Times New Roman" w:eastAsia="Calibri" w:hAnsi="Times New Roman" w:cs="Times New Roman"/>
          <w:iCs/>
          <w:sz w:val="24"/>
          <w:szCs w:val="24"/>
        </w:rPr>
        <w:t xml:space="preserve"> междинен технически и финансов отчет, ко</w:t>
      </w:r>
      <w:r w:rsidR="005816E9" w:rsidRPr="006B0C4F">
        <w:rPr>
          <w:rFonts w:ascii="Times New Roman" w:eastAsia="Calibri" w:hAnsi="Times New Roman" w:cs="Times New Roman"/>
          <w:iCs/>
          <w:sz w:val="24"/>
          <w:szCs w:val="24"/>
        </w:rPr>
        <w:t>й</w:t>
      </w:r>
      <w:r w:rsidRPr="006B0C4F">
        <w:rPr>
          <w:rFonts w:ascii="Times New Roman" w:eastAsia="Calibri" w:hAnsi="Times New Roman" w:cs="Times New Roman"/>
          <w:iCs/>
          <w:sz w:val="24"/>
          <w:szCs w:val="24"/>
        </w:rPr>
        <w:t xml:space="preserve">то да съдържа необходимите приложения с пълна информация за всички аспекти на изпълнението за отчетния период. След приключването на дейностите по договора за безвъзмездна финансова помощ, бенефициентът е длъжен да изготви и представи на </w:t>
      </w:r>
      <w:r w:rsidR="007A7B3D" w:rsidRPr="006B0C4F">
        <w:rPr>
          <w:rFonts w:ascii="Times New Roman" w:eastAsia="Calibri" w:hAnsi="Times New Roman" w:cs="Times New Roman"/>
          <w:iCs/>
          <w:sz w:val="24"/>
          <w:szCs w:val="24"/>
        </w:rPr>
        <w:t>УО</w:t>
      </w:r>
      <w:r w:rsidRPr="006B0C4F">
        <w:rPr>
          <w:rFonts w:ascii="Times New Roman" w:eastAsia="Calibri" w:hAnsi="Times New Roman" w:cs="Times New Roman"/>
          <w:iCs/>
          <w:sz w:val="24"/>
          <w:szCs w:val="24"/>
        </w:rPr>
        <w:t xml:space="preserve"> </w:t>
      </w:r>
      <w:r w:rsidR="00B12235" w:rsidRPr="006B0C4F">
        <w:rPr>
          <w:rFonts w:ascii="Times New Roman" w:eastAsia="Calibri" w:hAnsi="Times New Roman" w:cs="Times New Roman"/>
          <w:iCs/>
          <w:sz w:val="24"/>
          <w:szCs w:val="24"/>
        </w:rPr>
        <w:t xml:space="preserve">окончателен </w:t>
      </w:r>
      <w:r w:rsidRPr="006B0C4F">
        <w:rPr>
          <w:rFonts w:ascii="Times New Roman" w:eastAsia="Calibri" w:hAnsi="Times New Roman" w:cs="Times New Roman"/>
          <w:iCs/>
          <w:sz w:val="24"/>
          <w:szCs w:val="24"/>
        </w:rPr>
        <w:t xml:space="preserve">технически и финансов отчет, съдържащ информация относно </w:t>
      </w:r>
      <w:r w:rsidR="0075466B" w:rsidRPr="006B0C4F">
        <w:rPr>
          <w:rFonts w:ascii="Times New Roman" w:eastAsia="Calibri" w:hAnsi="Times New Roman" w:cs="Times New Roman"/>
          <w:iCs/>
          <w:sz w:val="24"/>
          <w:szCs w:val="24"/>
        </w:rPr>
        <w:t xml:space="preserve">последния </w:t>
      </w:r>
      <w:r w:rsidR="00E3696C" w:rsidRPr="006B0C4F">
        <w:rPr>
          <w:rFonts w:ascii="Times New Roman" w:eastAsia="Calibri" w:hAnsi="Times New Roman" w:cs="Times New Roman"/>
          <w:iCs/>
          <w:sz w:val="24"/>
          <w:szCs w:val="24"/>
        </w:rPr>
        <w:t>не</w:t>
      </w:r>
      <w:r w:rsidR="0075466B" w:rsidRPr="006B0C4F">
        <w:rPr>
          <w:rFonts w:ascii="Times New Roman" w:eastAsia="Calibri" w:hAnsi="Times New Roman" w:cs="Times New Roman"/>
          <w:iCs/>
          <w:sz w:val="24"/>
          <w:szCs w:val="24"/>
        </w:rPr>
        <w:t>отчетен</w:t>
      </w:r>
      <w:r w:rsidR="00E3696C" w:rsidRPr="006B0C4F">
        <w:rPr>
          <w:rFonts w:ascii="Times New Roman" w:eastAsia="Calibri" w:hAnsi="Times New Roman" w:cs="Times New Roman"/>
          <w:iCs/>
          <w:sz w:val="24"/>
          <w:szCs w:val="24"/>
        </w:rPr>
        <w:t xml:space="preserve"> до момента</w:t>
      </w:r>
      <w:r w:rsidR="0075466B" w:rsidRPr="006B0C4F">
        <w:rPr>
          <w:rFonts w:ascii="Times New Roman" w:eastAsia="Calibri" w:hAnsi="Times New Roman" w:cs="Times New Roman"/>
          <w:iCs/>
          <w:sz w:val="24"/>
          <w:szCs w:val="24"/>
        </w:rPr>
        <w:t xml:space="preserve"> период</w:t>
      </w:r>
      <w:r w:rsidR="00E3696C" w:rsidRPr="006B0C4F">
        <w:rPr>
          <w:rFonts w:ascii="Times New Roman" w:eastAsia="Calibri" w:hAnsi="Times New Roman" w:cs="Times New Roman"/>
          <w:iCs/>
          <w:sz w:val="24"/>
          <w:szCs w:val="24"/>
        </w:rPr>
        <w:t xml:space="preserve"> на изпълнение</w:t>
      </w:r>
      <w:r w:rsidRPr="006B0C4F">
        <w:rPr>
          <w:rFonts w:ascii="Times New Roman" w:eastAsia="Calibri" w:hAnsi="Times New Roman" w:cs="Times New Roman"/>
          <w:iCs/>
          <w:sz w:val="24"/>
          <w:szCs w:val="24"/>
        </w:rPr>
        <w:t xml:space="preserve"> на дейностите и постигнатите резултати. Отчетите се изготвят съгласно образците, приложени към </w:t>
      </w:r>
      <w:r w:rsidR="007A7B3D" w:rsidRPr="006B0C4F">
        <w:rPr>
          <w:rFonts w:ascii="Times New Roman" w:eastAsia="Calibri" w:hAnsi="Times New Roman" w:cs="Times New Roman"/>
          <w:iCs/>
          <w:sz w:val="24"/>
          <w:szCs w:val="24"/>
        </w:rPr>
        <w:t>Р</w:t>
      </w:r>
      <w:r w:rsidRPr="006B0C4F">
        <w:rPr>
          <w:rFonts w:ascii="Times New Roman" w:eastAsia="Calibri" w:hAnsi="Times New Roman" w:cs="Times New Roman"/>
          <w:iCs/>
          <w:sz w:val="24"/>
          <w:szCs w:val="24"/>
        </w:rPr>
        <w:t>ъководство</w:t>
      </w:r>
      <w:r w:rsidR="00CD6A40" w:rsidRPr="006B0C4F">
        <w:rPr>
          <w:rFonts w:ascii="Times New Roman" w:eastAsia="Calibri" w:hAnsi="Times New Roman" w:cs="Times New Roman"/>
          <w:iCs/>
          <w:sz w:val="24"/>
          <w:szCs w:val="24"/>
        </w:rPr>
        <w:t>то</w:t>
      </w:r>
      <w:r w:rsidRPr="006B0C4F">
        <w:rPr>
          <w:rFonts w:ascii="Times New Roman" w:eastAsia="Calibri" w:hAnsi="Times New Roman" w:cs="Times New Roman"/>
          <w:iCs/>
          <w:sz w:val="24"/>
          <w:szCs w:val="24"/>
        </w:rPr>
        <w:t xml:space="preserve"> за изпълнение на </w:t>
      </w:r>
      <w:r w:rsidR="00B12235" w:rsidRPr="006B0C4F">
        <w:rPr>
          <w:rFonts w:ascii="Times New Roman" w:eastAsia="Times New Roman" w:hAnsi="Times New Roman" w:cs="Times New Roman"/>
          <w:sz w:val="24"/>
          <w:szCs w:val="24"/>
        </w:rPr>
        <w:t>договори/заповеди за предоставяне на БФП по приоритетни оси 2 и 3 на ОП НОИР.</w:t>
      </w:r>
      <w:r w:rsidRPr="006B0C4F">
        <w:rPr>
          <w:rFonts w:ascii="Times New Roman" w:eastAsia="Calibri" w:hAnsi="Times New Roman" w:cs="Times New Roman"/>
          <w:iCs/>
          <w:sz w:val="24"/>
          <w:szCs w:val="24"/>
        </w:rPr>
        <w:t xml:space="preserve"> Тези отчети трябва да посочват и постигането на резултатите и целите на проекта чрез предварително зададените индикатори, както и да показват реалното изпълнение на заложените очаквани резултати. Отчетите следва да отразяват и съответствието на дейностите с хоризонталните политики на ЕС, да описват основните проблеми, възникнали по време на изпълнението на проекта, както и как тези проблеми са били решени или причините за това да не бъдат преодолени.</w:t>
      </w:r>
    </w:p>
    <w:p w14:paraId="4EABD385" w14:textId="77777777" w:rsidR="002173AF" w:rsidRPr="006B0C4F" w:rsidRDefault="002173AF"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41EE3D13" w14:textId="389C7BDE" w:rsidR="00BB5197" w:rsidRPr="006B0C4F" w:rsidRDefault="00BB5197" w:rsidP="00BB519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Управляващият орган може да изисква </w:t>
      </w:r>
      <w:r w:rsidRPr="006B0C4F">
        <w:rPr>
          <w:rFonts w:ascii="Times New Roman" w:eastAsia="Calibri" w:hAnsi="Times New Roman" w:cs="Times New Roman"/>
          <w:b/>
          <w:iCs/>
          <w:sz w:val="24"/>
          <w:szCs w:val="24"/>
        </w:rPr>
        <w:t>допълнително представяне на документи във връзка с искания за междинни и окончателни плащания</w:t>
      </w:r>
      <w:r w:rsidRPr="006B0C4F">
        <w:rPr>
          <w:rFonts w:ascii="Times New Roman" w:eastAsia="Calibri" w:hAnsi="Times New Roman" w:cs="Times New Roman"/>
          <w:iCs/>
          <w:sz w:val="24"/>
          <w:szCs w:val="24"/>
        </w:rPr>
        <w:t>, както и на разяснения от бенефициента, когато:</w:t>
      </w:r>
    </w:p>
    <w:p w14:paraId="6BA9D00D" w14:textId="7F6AB526" w:rsidR="00BB5197" w:rsidRPr="001D7D4C" w:rsidRDefault="00BB5197" w:rsidP="001D7D4C">
      <w:pPr>
        <w:pStyle w:val="ListParagraph"/>
        <w:numPr>
          <w:ilvl w:val="0"/>
          <w:numId w:val="6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1D7D4C">
        <w:rPr>
          <w:rFonts w:ascii="Times New Roman" w:eastAsia="Calibri" w:hAnsi="Times New Roman" w:cs="Times New Roman"/>
          <w:iCs/>
          <w:sz w:val="24"/>
          <w:szCs w:val="24"/>
        </w:rPr>
        <w:t>сума, включена в искането за плащане, не е дължима;</w:t>
      </w:r>
    </w:p>
    <w:p w14:paraId="6C9F6DDE" w14:textId="3BB46735" w:rsidR="00BB5197" w:rsidRPr="001D7D4C" w:rsidRDefault="00BB5197" w:rsidP="001D7D4C">
      <w:pPr>
        <w:pStyle w:val="ListParagraph"/>
        <w:numPr>
          <w:ilvl w:val="0"/>
          <w:numId w:val="6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1D7D4C">
        <w:rPr>
          <w:rFonts w:ascii="Times New Roman" w:eastAsia="Calibri" w:hAnsi="Times New Roman" w:cs="Times New Roman"/>
          <w:iCs/>
          <w:sz w:val="24"/>
          <w:szCs w:val="24"/>
        </w:rPr>
        <w:t>не са предоставени заверени фактури и/или счетоводни документи с еквивалентна доказателствена стойност, или други изискуеми документи, доказващи извършване на дейностите в съответствие с усло</w:t>
      </w:r>
      <w:r w:rsidR="002173AF" w:rsidRPr="001D7D4C">
        <w:rPr>
          <w:rFonts w:ascii="Times New Roman" w:eastAsia="Calibri" w:hAnsi="Times New Roman" w:cs="Times New Roman"/>
          <w:iCs/>
          <w:sz w:val="24"/>
          <w:szCs w:val="24"/>
        </w:rPr>
        <w:t>вията за допустимост</w:t>
      </w:r>
      <w:r w:rsidRPr="001D7D4C">
        <w:rPr>
          <w:rFonts w:ascii="Times New Roman" w:eastAsia="Calibri" w:hAnsi="Times New Roman" w:cs="Times New Roman"/>
          <w:iCs/>
          <w:sz w:val="24"/>
          <w:szCs w:val="24"/>
        </w:rPr>
        <w:t>;</w:t>
      </w:r>
    </w:p>
    <w:p w14:paraId="3B46D41C" w14:textId="12E829CF" w:rsidR="00BB5197" w:rsidRPr="001D7D4C" w:rsidRDefault="00BB5197" w:rsidP="001D7D4C">
      <w:pPr>
        <w:pStyle w:val="ListParagraph"/>
        <w:numPr>
          <w:ilvl w:val="0"/>
          <w:numId w:val="6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1D7D4C">
        <w:rPr>
          <w:rFonts w:ascii="Times New Roman" w:eastAsia="Calibri" w:hAnsi="Times New Roman" w:cs="Times New Roman"/>
          <w:iCs/>
          <w:sz w:val="24"/>
          <w:szCs w:val="24"/>
        </w:rPr>
        <w:t>има съмнение за нередност, отнасяща се до съответните разходи;</w:t>
      </w:r>
    </w:p>
    <w:p w14:paraId="274416C2" w14:textId="6F989D99" w:rsidR="00BB5197" w:rsidRPr="001D7D4C" w:rsidRDefault="00BB5197" w:rsidP="001D7D4C">
      <w:pPr>
        <w:pStyle w:val="ListParagraph"/>
        <w:numPr>
          <w:ilvl w:val="0"/>
          <w:numId w:val="6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1D7D4C">
        <w:rPr>
          <w:rFonts w:ascii="Times New Roman" w:eastAsia="Calibri" w:hAnsi="Times New Roman" w:cs="Times New Roman"/>
          <w:iCs/>
          <w:sz w:val="24"/>
          <w:szCs w:val="24"/>
        </w:rPr>
        <w:lastRenderedPageBreak/>
        <w:t>представените документи за физическия и финансов напредък на проекта са некоректно попълнени или не съдържат цялата задължителна информация.</w:t>
      </w:r>
    </w:p>
    <w:p w14:paraId="2A282A65" w14:textId="77777777" w:rsidR="002173AF" w:rsidRPr="006B0C4F" w:rsidRDefault="002173AF" w:rsidP="00BB519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7A29C91E" w14:textId="0D810B95" w:rsidR="00BB5197" w:rsidRPr="006B0C4F" w:rsidRDefault="00BB5197" w:rsidP="00BB519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За представяне на </w:t>
      </w:r>
      <w:r w:rsidR="002173AF" w:rsidRPr="006B0C4F">
        <w:rPr>
          <w:rFonts w:ascii="Times New Roman" w:eastAsia="Calibri" w:hAnsi="Times New Roman" w:cs="Times New Roman"/>
          <w:iCs/>
          <w:sz w:val="24"/>
          <w:szCs w:val="24"/>
        </w:rPr>
        <w:t xml:space="preserve">допълнителни </w:t>
      </w:r>
      <w:r w:rsidRPr="006B0C4F">
        <w:rPr>
          <w:rFonts w:ascii="Times New Roman" w:eastAsia="Calibri" w:hAnsi="Times New Roman" w:cs="Times New Roman"/>
          <w:iCs/>
          <w:sz w:val="24"/>
          <w:szCs w:val="24"/>
        </w:rPr>
        <w:t xml:space="preserve">документи и разяснения управляващият орган определя разумен срок, който не може да бъде по-дълъг от един месец. Срокът </w:t>
      </w:r>
      <w:r w:rsidR="002173AF" w:rsidRPr="006B0C4F">
        <w:rPr>
          <w:rFonts w:ascii="Times New Roman" w:eastAsia="Calibri" w:hAnsi="Times New Roman" w:cs="Times New Roman"/>
          <w:iCs/>
          <w:sz w:val="24"/>
          <w:szCs w:val="24"/>
        </w:rPr>
        <w:t>за извършване на междинни и окончателни плащания</w:t>
      </w:r>
      <w:r w:rsidRPr="006B0C4F">
        <w:rPr>
          <w:rFonts w:ascii="Times New Roman" w:eastAsia="Calibri" w:hAnsi="Times New Roman" w:cs="Times New Roman"/>
          <w:iCs/>
          <w:sz w:val="24"/>
          <w:szCs w:val="24"/>
        </w:rPr>
        <w:t xml:space="preserve"> спира да тече до представянето на документите и разясненията, но общо за не повече от един месец.</w:t>
      </w:r>
    </w:p>
    <w:p w14:paraId="3CCAD0DE" w14:textId="77777777" w:rsidR="00A60422" w:rsidRPr="006B0C4F" w:rsidRDefault="00A60422" w:rsidP="00BB519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465115FC" w14:textId="66BE77C7" w:rsidR="00BB5197" w:rsidRPr="006B0C4F" w:rsidRDefault="00BB5197" w:rsidP="00BB519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В случай че бенефициент не представи в срок </w:t>
      </w:r>
      <w:r w:rsidR="00A60422" w:rsidRPr="006B0C4F">
        <w:rPr>
          <w:rFonts w:ascii="Times New Roman" w:eastAsia="Calibri" w:hAnsi="Times New Roman" w:cs="Times New Roman"/>
          <w:iCs/>
          <w:sz w:val="24"/>
          <w:szCs w:val="24"/>
        </w:rPr>
        <w:t xml:space="preserve">допълнително изискан/и </w:t>
      </w:r>
      <w:r w:rsidRPr="006B0C4F">
        <w:rPr>
          <w:rFonts w:ascii="Times New Roman" w:eastAsia="Calibri" w:hAnsi="Times New Roman" w:cs="Times New Roman"/>
          <w:iCs/>
          <w:sz w:val="24"/>
          <w:szCs w:val="24"/>
        </w:rPr>
        <w:t>документ или разяснения, съответният разход не се верифицира, като може да бъде включен в следващо искане за плащане.</w:t>
      </w:r>
    </w:p>
    <w:p w14:paraId="2938D3BF" w14:textId="77777777" w:rsidR="00A60422" w:rsidRPr="006B0C4F" w:rsidRDefault="00A60422" w:rsidP="00BB519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403EADD4" w14:textId="588609F5" w:rsidR="00BB5197" w:rsidRPr="006B0C4F" w:rsidRDefault="00BB5197" w:rsidP="00BB519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В случай че бенефициент не направи искане за окончателно плащане в едномесечен срок от приключването на всички дейности по проекта, верифицирането може да се извърши служебно от управляващия орган въз основа на извършена от него проверка на място.</w:t>
      </w:r>
    </w:p>
    <w:p w14:paraId="46455148" w14:textId="77777777" w:rsidR="005C09D1" w:rsidRPr="006B0C4F" w:rsidRDefault="005C09D1"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385EB6C7" w14:textId="4B5684BA" w:rsidR="00073D57" w:rsidRPr="006B0C4F" w:rsidRDefault="00073D57" w:rsidP="00E16F8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Изменение на договора за безвъзмездна финансова помощ се извършва чрез </w:t>
      </w:r>
      <w:r w:rsidR="003654AB" w:rsidRPr="006B0C4F">
        <w:rPr>
          <w:rFonts w:ascii="Times New Roman" w:eastAsia="Calibri" w:hAnsi="Times New Roman" w:cs="Times New Roman"/>
          <w:iCs/>
          <w:sz w:val="24"/>
          <w:szCs w:val="24"/>
        </w:rPr>
        <w:t>по</w:t>
      </w:r>
      <w:r w:rsidR="009C37BA" w:rsidRPr="006B0C4F">
        <w:rPr>
          <w:rFonts w:ascii="Times New Roman" w:eastAsia="Calibri" w:hAnsi="Times New Roman" w:cs="Times New Roman"/>
          <w:iCs/>
          <w:sz w:val="24"/>
          <w:szCs w:val="24"/>
        </w:rPr>
        <w:t>дписване</w:t>
      </w:r>
      <w:r w:rsidR="003654AB" w:rsidRPr="006B0C4F">
        <w:rPr>
          <w:rFonts w:ascii="Times New Roman" w:eastAsia="Calibri" w:hAnsi="Times New Roman" w:cs="Times New Roman"/>
          <w:iCs/>
          <w:sz w:val="24"/>
          <w:szCs w:val="24"/>
        </w:rPr>
        <w:t xml:space="preserve"> </w:t>
      </w:r>
      <w:r w:rsidRPr="006B0C4F">
        <w:rPr>
          <w:rFonts w:ascii="Times New Roman" w:eastAsia="Calibri" w:hAnsi="Times New Roman" w:cs="Times New Roman"/>
          <w:iCs/>
          <w:sz w:val="24"/>
          <w:szCs w:val="24"/>
        </w:rPr>
        <w:t>на допълнително споразумение към договора при условията, предвидени в 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интелигентен растеж“.</w:t>
      </w:r>
    </w:p>
    <w:p w14:paraId="4C5FA5C4" w14:textId="77777777" w:rsidR="00E50D99" w:rsidRPr="006B0C4F" w:rsidRDefault="00E50D99" w:rsidP="00E16F8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4F95B985" w14:textId="2496B6A7" w:rsidR="005C09D1" w:rsidRPr="006B0C4F" w:rsidRDefault="00E16F8B" w:rsidP="00E16F8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b/>
          <w:iCs/>
          <w:sz w:val="24"/>
          <w:szCs w:val="24"/>
        </w:rPr>
        <w:t>Административният договор, включително одобреният с него проект, може да бъде изменян и/или допълван</w:t>
      </w:r>
      <w:r w:rsidRPr="006B0C4F">
        <w:rPr>
          <w:rFonts w:ascii="Times New Roman" w:eastAsia="Calibri" w:hAnsi="Times New Roman" w:cs="Times New Roman"/>
          <w:iCs/>
          <w:sz w:val="24"/>
          <w:szCs w:val="24"/>
        </w:rPr>
        <w:t xml:space="preserve">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w:t>
      </w:r>
      <w:r w:rsidR="005C09D1" w:rsidRPr="006B0C4F">
        <w:rPr>
          <w:rFonts w:ascii="Times New Roman" w:eastAsia="Calibri" w:hAnsi="Times New Roman" w:cs="Times New Roman"/>
          <w:iCs/>
          <w:sz w:val="24"/>
          <w:szCs w:val="24"/>
        </w:rPr>
        <w:t>нт, или в съответната програма.</w:t>
      </w:r>
    </w:p>
    <w:p w14:paraId="768FE919" w14:textId="77777777" w:rsidR="00073D57" w:rsidRPr="006B0C4F" w:rsidRDefault="00E16F8B" w:rsidP="00073D5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Одобреният с административния договор проект може да бъде изменян и/или допълван по мотивирано искане на бенефициента и извън </w:t>
      </w:r>
      <w:r w:rsidR="00073D57" w:rsidRPr="006B0C4F">
        <w:rPr>
          <w:rFonts w:ascii="Times New Roman" w:eastAsia="Calibri" w:hAnsi="Times New Roman" w:cs="Times New Roman"/>
          <w:iCs/>
          <w:sz w:val="24"/>
          <w:szCs w:val="24"/>
        </w:rPr>
        <w:t>изброените случаи.</w:t>
      </w:r>
      <w:r w:rsidRPr="006B0C4F">
        <w:rPr>
          <w:rFonts w:ascii="Times New Roman" w:eastAsia="Calibri" w:hAnsi="Times New Roman" w:cs="Times New Roman"/>
          <w:iCs/>
          <w:sz w:val="24"/>
          <w:szCs w:val="24"/>
        </w:rPr>
        <w:t xml:space="preserve"> Промяната не може да води до нарушаване на </w:t>
      </w:r>
      <w:r w:rsidR="00073D57" w:rsidRPr="006B0C4F">
        <w:rPr>
          <w:rFonts w:ascii="Times New Roman" w:eastAsia="Calibri" w:hAnsi="Times New Roman" w:cs="Times New Roman"/>
          <w:iCs/>
          <w:sz w:val="24"/>
          <w:szCs w:val="24"/>
        </w:rPr>
        <w:t xml:space="preserve">следните </w:t>
      </w:r>
      <w:r w:rsidRPr="006B0C4F">
        <w:rPr>
          <w:rFonts w:ascii="Times New Roman" w:eastAsia="Calibri" w:hAnsi="Times New Roman" w:cs="Times New Roman"/>
          <w:iCs/>
          <w:sz w:val="24"/>
          <w:szCs w:val="24"/>
        </w:rPr>
        <w:t>принципи</w:t>
      </w:r>
      <w:r w:rsidR="00073D57" w:rsidRPr="006B0C4F">
        <w:rPr>
          <w:rFonts w:ascii="Times New Roman" w:eastAsia="Calibri" w:hAnsi="Times New Roman" w:cs="Times New Roman"/>
          <w:iCs/>
          <w:sz w:val="24"/>
          <w:szCs w:val="24"/>
        </w:rPr>
        <w:t>:</w:t>
      </w:r>
    </w:p>
    <w:p w14:paraId="3F64ED61" w14:textId="09EE5A8C" w:rsidR="00073D57" w:rsidRPr="006B0C4F" w:rsidRDefault="00073D57" w:rsidP="00073D5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1. свободна и лоялна конкуренция; </w:t>
      </w:r>
    </w:p>
    <w:p w14:paraId="1DF38AD7" w14:textId="77777777" w:rsidR="00073D57" w:rsidRPr="006B0C4F" w:rsidRDefault="00073D57" w:rsidP="00073D5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2. равнопоставеност и недопускане на дискриминация; </w:t>
      </w:r>
    </w:p>
    <w:p w14:paraId="7E0841E2" w14:textId="23222376" w:rsidR="00E16F8B" w:rsidRPr="006B0C4F" w:rsidRDefault="00073D57" w:rsidP="00073D57">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3. публичност и прозрачност.</w:t>
      </w:r>
    </w:p>
    <w:p w14:paraId="3DA3566D" w14:textId="77777777" w:rsidR="003B36C3" w:rsidRDefault="003B36C3" w:rsidP="00E16F8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1DD470AB" w14:textId="1FB49DFE" w:rsidR="00E16F8B" w:rsidRPr="006B0C4F" w:rsidRDefault="00E16F8B" w:rsidP="00E16F8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lastRenderedPageBreak/>
        <w:t xml:space="preserve">Когато не е възможно да бъде приведен в съответствие </w:t>
      </w:r>
      <w:r w:rsidR="00073D57" w:rsidRPr="006B0C4F">
        <w:rPr>
          <w:rFonts w:ascii="Times New Roman" w:eastAsia="Calibri" w:hAnsi="Times New Roman" w:cs="Times New Roman"/>
          <w:iCs/>
          <w:sz w:val="24"/>
          <w:szCs w:val="24"/>
        </w:rPr>
        <w:t>с промяната</w:t>
      </w:r>
      <w:r w:rsidRPr="006B0C4F">
        <w:rPr>
          <w:rFonts w:ascii="Times New Roman" w:eastAsia="Calibri" w:hAnsi="Times New Roman" w:cs="Times New Roman"/>
          <w:iCs/>
          <w:sz w:val="24"/>
          <w:szCs w:val="24"/>
        </w:rPr>
        <w:t xml:space="preserve">, както и при несъгласие на другата страна с нея, административният договор може да бъде едностранно прекратен. </w:t>
      </w:r>
    </w:p>
    <w:p w14:paraId="79F30372" w14:textId="04FC466E" w:rsidR="00E16F8B" w:rsidRPr="006B0C4F" w:rsidRDefault="00E16F8B" w:rsidP="00E16F8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w:t>
      </w:r>
      <w:r w:rsidR="00073D57" w:rsidRPr="006B0C4F">
        <w:rPr>
          <w:rFonts w:ascii="Times New Roman" w:eastAsia="Calibri" w:hAnsi="Times New Roman" w:cs="Times New Roman"/>
          <w:iCs/>
          <w:sz w:val="24"/>
          <w:szCs w:val="24"/>
        </w:rPr>
        <w:t>редвиден за неговото сключване.</w:t>
      </w:r>
    </w:p>
    <w:p w14:paraId="7AD81682" w14:textId="2D9A91AF" w:rsidR="00E16F8B" w:rsidRPr="006B0C4F" w:rsidRDefault="00E16F8B" w:rsidP="00E16F8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Ръководителят на управляващия орган може едностранно да прекрати административния договор и за да предотврати или отстрани тежки последици за обществения интерес.</w:t>
      </w:r>
    </w:p>
    <w:p w14:paraId="2FA056CC" w14:textId="77777777" w:rsidR="00E16F8B" w:rsidRPr="006B0C4F" w:rsidRDefault="00E16F8B" w:rsidP="00E16F8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276A4A90" w14:textId="77777777" w:rsidR="00E34654" w:rsidRPr="006B0C4F" w:rsidRDefault="00E34654"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6B0C4F">
        <w:rPr>
          <w:rFonts w:ascii="Times New Roman" w:eastAsia="Calibri" w:hAnsi="Times New Roman" w:cs="Times New Roman"/>
          <w:b/>
          <w:iCs/>
          <w:sz w:val="24"/>
          <w:szCs w:val="24"/>
        </w:rPr>
        <w:t xml:space="preserve">Всички писмени инструкции и указания на </w:t>
      </w:r>
      <w:r w:rsidR="0075466B" w:rsidRPr="006B0C4F">
        <w:rPr>
          <w:rFonts w:ascii="Times New Roman" w:eastAsia="Calibri" w:hAnsi="Times New Roman" w:cs="Times New Roman"/>
          <w:b/>
          <w:iCs/>
          <w:sz w:val="24"/>
          <w:szCs w:val="24"/>
        </w:rPr>
        <w:t>р</w:t>
      </w:r>
      <w:r w:rsidRPr="006B0C4F">
        <w:rPr>
          <w:rFonts w:ascii="Times New Roman" w:eastAsia="Calibri" w:hAnsi="Times New Roman" w:cs="Times New Roman"/>
          <w:b/>
          <w:iCs/>
          <w:sz w:val="24"/>
          <w:szCs w:val="24"/>
        </w:rPr>
        <w:t xml:space="preserve">ъководителя на </w:t>
      </w:r>
      <w:r w:rsidR="007A7B3D" w:rsidRPr="006B0C4F">
        <w:rPr>
          <w:rFonts w:ascii="Times New Roman" w:eastAsia="Calibri" w:hAnsi="Times New Roman" w:cs="Times New Roman"/>
          <w:b/>
          <w:iCs/>
          <w:sz w:val="24"/>
          <w:szCs w:val="24"/>
        </w:rPr>
        <w:t>УО</w:t>
      </w:r>
      <w:r w:rsidRPr="006B0C4F">
        <w:rPr>
          <w:rFonts w:ascii="Times New Roman" w:eastAsia="Calibri" w:hAnsi="Times New Roman" w:cs="Times New Roman"/>
          <w:b/>
          <w:iCs/>
          <w:sz w:val="24"/>
          <w:szCs w:val="24"/>
        </w:rPr>
        <w:t>, свързани с изпълнението на проекта, включително такива, предоставяни след влизането в сила на договора за безвъзмездна финансова помощ, имат задължителен характер за бенефициентите по настоящата процедура за предоставяне на безвъзмездна финансова помощ.</w:t>
      </w:r>
    </w:p>
    <w:p w14:paraId="33BB50D4" w14:textId="77777777" w:rsidR="00BC22BE" w:rsidRPr="006B0C4F" w:rsidRDefault="00BC22BE"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p>
    <w:p w14:paraId="2EA5FF83" w14:textId="4E152FDC" w:rsidR="00CC5EC1" w:rsidRPr="006B0C4F" w:rsidRDefault="00EA6B4E"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EA6B4E">
        <w:rPr>
          <w:rFonts w:ascii="Times New Roman" w:eastAsia="Calibri" w:hAnsi="Times New Roman" w:cs="Times New Roman"/>
          <w:b/>
          <w:iCs/>
          <w:sz w:val="24"/>
          <w:szCs w:val="24"/>
          <w:u w:val="single"/>
        </w:rPr>
        <w:t xml:space="preserve">27.3. </w:t>
      </w:r>
      <w:r w:rsidR="00CC5EC1" w:rsidRPr="006B0C4F">
        <w:rPr>
          <w:rFonts w:ascii="Times New Roman" w:eastAsia="Calibri" w:hAnsi="Times New Roman" w:cs="Times New Roman"/>
          <w:b/>
          <w:iCs/>
          <w:sz w:val="24"/>
          <w:szCs w:val="24"/>
          <w:u w:val="single"/>
        </w:rPr>
        <w:t xml:space="preserve">Размер на безвъзмездната финансова помощ </w:t>
      </w:r>
    </w:p>
    <w:p w14:paraId="31481630" w14:textId="4C4EED97" w:rsidR="00085987" w:rsidRPr="006B0C4F" w:rsidRDefault="00085987"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Максималният размер на безвъзмездната финансова помощ се </w:t>
      </w:r>
      <w:r w:rsidR="0032736A" w:rsidRPr="006B0C4F">
        <w:rPr>
          <w:rFonts w:ascii="Times New Roman" w:eastAsia="Calibri" w:hAnsi="Times New Roman" w:cs="Times New Roman"/>
          <w:iCs/>
          <w:sz w:val="24"/>
          <w:szCs w:val="24"/>
        </w:rPr>
        <w:t xml:space="preserve">посочва </w:t>
      </w:r>
      <w:r w:rsidRPr="006B0C4F">
        <w:rPr>
          <w:rFonts w:ascii="Times New Roman" w:eastAsia="Calibri" w:hAnsi="Times New Roman" w:cs="Times New Roman"/>
          <w:iCs/>
          <w:sz w:val="24"/>
          <w:szCs w:val="24"/>
        </w:rPr>
        <w:t xml:space="preserve">в </w:t>
      </w:r>
      <w:r w:rsidR="00EA6B4E" w:rsidRPr="00EA6B4E">
        <w:rPr>
          <w:rFonts w:ascii="Times New Roman" w:eastAsia="Calibri" w:hAnsi="Times New Roman" w:cs="Times New Roman"/>
          <w:iCs/>
          <w:sz w:val="24"/>
          <w:szCs w:val="24"/>
        </w:rPr>
        <w:t xml:space="preserve">административния </w:t>
      </w:r>
      <w:r w:rsidRPr="006B0C4F">
        <w:rPr>
          <w:rFonts w:ascii="Times New Roman" w:eastAsia="Calibri" w:hAnsi="Times New Roman" w:cs="Times New Roman"/>
          <w:iCs/>
          <w:sz w:val="24"/>
          <w:szCs w:val="24"/>
        </w:rPr>
        <w:t xml:space="preserve">договор за безвъзмездна финансова помощ. </w:t>
      </w:r>
      <w:r w:rsidR="00281AB6" w:rsidRPr="006B0C4F">
        <w:rPr>
          <w:rFonts w:ascii="Times New Roman" w:eastAsia="Calibri" w:hAnsi="Times New Roman" w:cs="Times New Roman"/>
          <w:iCs/>
          <w:sz w:val="24"/>
          <w:szCs w:val="24"/>
        </w:rPr>
        <w:t>Посоченият</w:t>
      </w:r>
      <w:r w:rsidRPr="006B0C4F">
        <w:rPr>
          <w:rFonts w:ascii="Times New Roman" w:eastAsia="Calibri" w:hAnsi="Times New Roman" w:cs="Times New Roman"/>
          <w:iCs/>
          <w:sz w:val="24"/>
          <w:szCs w:val="24"/>
        </w:rPr>
        <w:t xml:space="preserve"> в договора размер на безвъзмездната финансова помощ </w:t>
      </w:r>
      <w:r w:rsidR="00281AB6" w:rsidRPr="006B0C4F">
        <w:rPr>
          <w:rFonts w:ascii="Times New Roman" w:eastAsia="Calibri" w:hAnsi="Times New Roman" w:cs="Times New Roman"/>
          <w:iCs/>
          <w:sz w:val="24"/>
          <w:szCs w:val="24"/>
        </w:rPr>
        <w:t>се основава на бюджета, който е предварителна оценка на размера на допустимите разходи, необходими за изпълнението на проекта. Д</w:t>
      </w:r>
      <w:r w:rsidRPr="006B0C4F">
        <w:rPr>
          <w:rFonts w:ascii="Times New Roman" w:eastAsia="Calibri" w:hAnsi="Times New Roman" w:cs="Times New Roman"/>
          <w:iCs/>
          <w:sz w:val="24"/>
          <w:szCs w:val="24"/>
        </w:rPr>
        <w:t>ействителният размер на подлежащата на изплащане помощ се определя след приключване на всички допустими дейности по проекта и зависи от тяхното надлежно удостоверяване и одобряване на действително извършените разходи.</w:t>
      </w:r>
    </w:p>
    <w:p w14:paraId="358801DC" w14:textId="05411805" w:rsidR="007E123F" w:rsidRPr="006B0C4F" w:rsidRDefault="00085987"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iCs/>
          <w:sz w:val="24"/>
          <w:szCs w:val="24"/>
        </w:rPr>
        <w:t xml:space="preserve">Недопустими са промени в бюджета на договора, водещи до </w:t>
      </w:r>
      <w:r w:rsidR="00F13917" w:rsidRPr="00F13917">
        <w:rPr>
          <w:rFonts w:ascii="Times New Roman" w:eastAsia="Calibri" w:hAnsi="Times New Roman" w:cs="Times New Roman"/>
          <w:iCs/>
          <w:sz w:val="24"/>
          <w:szCs w:val="24"/>
        </w:rPr>
        <w:t xml:space="preserve">увеличаване на първоначално договорения размер на бюджета, на безвъзмездната финансова помощ по договора и/или </w:t>
      </w:r>
      <w:r w:rsidR="00AB6DDE" w:rsidRPr="006B0C4F">
        <w:rPr>
          <w:rFonts w:ascii="Times New Roman" w:eastAsia="Calibri" w:hAnsi="Times New Roman" w:cs="Times New Roman"/>
          <w:iCs/>
          <w:sz w:val="24"/>
          <w:szCs w:val="24"/>
        </w:rPr>
        <w:t xml:space="preserve">превишаване на средствата по бюджетни пера, за които има определен в </w:t>
      </w:r>
      <w:r w:rsidR="001C3BC2" w:rsidRPr="006B0C4F">
        <w:rPr>
          <w:rFonts w:ascii="Times New Roman" w:eastAsia="Calibri" w:hAnsi="Times New Roman" w:cs="Times New Roman"/>
          <w:sz w:val="24"/>
          <w:szCs w:val="24"/>
        </w:rPr>
        <w:t>условията</w:t>
      </w:r>
      <w:r w:rsidR="00AB6DDE" w:rsidRPr="006B0C4F">
        <w:rPr>
          <w:rFonts w:ascii="Times New Roman" w:eastAsia="Calibri" w:hAnsi="Times New Roman" w:cs="Times New Roman"/>
          <w:iCs/>
          <w:sz w:val="24"/>
          <w:szCs w:val="24"/>
        </w:rPr>
        <w:t xml:space="preserve"> за кандидатстване </w:t>
      </w:r>
      <w:r w:rsidRPr="006B0C4F">
        <w:rPr>
          <w:rFonts w:ascii="Times New Roman" w:eastAsia="Calibri" w:hAnsi="Times New Roman" w:cs="Times New Roman"/>
          <w:iCs/>
          <w:sz w:val="24"/>
          <w:szCs w:val="24"/>
        </w:rPr>
        <w:t>максимален размер/процент.</w:t>
      </w:r>
    </w:p>
    <w:p w14:paraId="62F1213D" w14:textId="77777777" w:rsidR="00FD6E28" w:rsidRPr="006B0C4F" w:rsidRDefault="00FD6E28"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3DBC2745" w14:textId="32D70B6A" w:rsidR="007E123F" w:rsidRPr="006B0C4F" w:rsidRDefault="00356984"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Pr>
          <w:rFonts w:ascii="Times New Roman" w:eastAsia="Calibri" w:hAnsi="Times New Roman" w:cs="Times New Roman"/>
          <w:b/>
          <w:iCs/>
          <w:sz w:val="24"/>
          <w:szCs w:val="24"/>
          <w:u w:val="single"/>
        </w:rPr>
        <w:t>27.4</w:t>
      </w:r>
      <w:r w:rsidRPr="00356984">
        <w:rPr>
          <w:rFonts w:ascii="Times New Roman" w:eastAsia="Calibri" w:hAnsi="Times New Roman" w:cs="Times New Roman"/>
          <w:b/>
          <w:iCs/>
          <w:sz w:val="24"/>
          <w:szCs w:val="24"/>
          <w:u w:val="single"/>
        </w:rPr>
        <w:t xml:space="preserve">. </w:t>
      </w:r>
      <w:r w:rsidR="009036F3" w:rsidRPr="006B0C4F">
        <w:rPr>
          <w:rFonts w:ascii="Times New Roman" w:eastAsia="Calibri" w:hAnsi="Times New Roman" w:cs="Times New Roman"/>
          <w:b/>
          <w:iCs/>
          <w:sz w:val="24"/>
          <w:szCs w:val="24"/>
          <w:u w:val="single"/>
        </w:rPr>
        <w:t>Мерки за информ</w:t>
      </w:r>
      <w:r w:rsidR="00F10E00" w:rsidRPr="006B0C4F">
        <w:rPr>
          <w:rFonts w:ascii="Times New Roman" w:eastAsia="Calibri" w:hAnsi="Times New Roman" w:cs="Times New Roman"/>
          <w:b/>
          <w:iCs/>
          <w:sz w:val="24"/>
          <w:szCs w:val="24"/>
          <w:u w:val="single"/>
        </w:rPr>
        <w:t xml:space="preserve">ация </w:t>
      </w:r>
      <w:r w:rsidR="009036F3" w:rsidRPr="006B0C4F">
        <w:rPr>
          <w:rFonts w:ascii="Times New Roman" w:eastAsia="Calibri" w:hAnsi="Times New Roman" w:cs="Times New Roman"/>
          <w:b/>
          <w:iCs/>
          <w:sz w:val="24"/>
          <w:szCs w:val="24"/>
          <w:u w:val="single"/>
        </w:rPr>
        <w:t>и</w:t>
      </w:r>
      <w:r w:rsidR="00F10E00" w:rsidRPr="006B0C4F">
        <w:rPr>
          <w:rFonts w:ascii="Times New Roman" w:eastAsia="Calibri" w:hAnsi="Times New Roman" w:cs="Times New Roman"/>
          <w:b/>
          <w:iCs/>
          <w:sz w:val="24"/>
          <w:szCs w:val="24"/>
          <w:u w:val="single"/>
        </w:rPr>
        <w:t xml:space="preserve"> комуникация</w:t>
      </w:r>
    </w:p>
    <w:p w14:paraId="12732DF2" w14:textId="77777777" w:rsidR="00D55286" w:rsidRPr="006B0C4F" w:rsidRDefault="00D55286"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p>
    <w:p w14:paraId="763B4D71" w14:textId="4AA6277E" w:rsidR="00CC5EC1" w:rsidRPr="006B0C4F" w:rsidRDefault="002A19B3"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6B0C4F">
        <w:rPr>
          <w:rFonts w:ascii="Times New Roman" w:eastAsia="Calibri" w:hAnsi="Times New Roman" w:cs="Times New Roman"/>
          <w:b/>
          <w:iCs/>
          <w:sz w:val="24"/>
          <w:szCs w:val="24"/>
          <w:u w:val="single"/>
        </w:rPr>
        <w:t>ВАЖНО</w:t>
      </w:r>
      <w:r w:rsidR="00CC5EC1" w:rsidRPr="006B0C4F">
        <w:rPr>
          <w:rFonts w:ascii="Times New Roman" w:eastAsia="Calibri" w:hAnsi="Times New Roman" w:cs="Times New Roman"/>
          <w:iCs/>
          <w:sz w:val="24"/>
          <w:szCs w:val="24"/>
          <w:u w:val="single"/>
        </w:rPr>
        <w:t>:</w:t>
      </w:r>
      <w:r w:rsidR="00CC5EC1" w:rsidRPr="006B0C4F">
        <w:rPr>
          <w:rFonts w:ascii="Times New Roman" w:eastAsia="Calibri" w:hAnsi="Times New Roman" w:cs="Times New Roman"/>
          <w:iCs/>
          <w:sz w:val="24"/>
          <w:szCs w:val="24"/>
        </w:rPr>
        <w:t xml:space="preserve"> Неспазването на правилата за </w:t>
      </w:r>
      <w:r w:rsidR="00D55286" w:rsidRPr="006B0C4F">
        <w:rPr>
          <w:rFonts w:ascii="Times New Roman" w:eastAsia="Calibri" w:hAnsi="Times New Roman" w:cs="Times New Roman"/>
          <w:iCs/>
          <w:sz w:val="24"/>
          <w:szCs w:val="24"/>
        </w:rPr>
        <w:t>информация и комуникация</w:t>
      </w:r>
      <w:r w:rsidR="00CC5EC1" w:rsidRPr="006B0C4F">
        <w:rPr>
          <w:rFonts w:ascii="Times New Roman" w:eastAsia="Calibri" w:hAnsi="Times New Roman" w:cs="Times New Roman"/>
          <w:iCs/>
          <w:sz w:val="24"/>
          <w:szCs w:val="24"/>
        </w:rPr>
        <w:t xml:space="preserve"> може да доведе до непризнаване на част или на цялата стойност на извършените по проекта разходи.</w:t>
      </w:r>
    </w:p>
    <w:p w14:paraId="5C16DDE9" w14:textId="4DA507A5" w:rsidR="009B66D2" w:rsidRPr="006B0C4F" w:rsidRDefault="009036F3"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Cs/>
          <w:sz w:val="24"/>
          <w:szCs w:val="24"/>
        </w:rPr>
      </w:pPr>
      <w:r w:rsidRPr="006B0C4F">
        <w:rPr>
          <w:rFonts w:ascii="Times New Roman" w:eastAsia="Calibri" w:hAnsi="Times New Roman" w:cs="Times New Roman"/>
          <w:sz w:val="24"/>
          <w:szCs w:val="24"/>
        </w:rPr>
        <w:t>Всички бенефициенти</w:t>
      </w:r>
      <w:r w:rsidR="00AB6DDE" w:rsidRPr="006B0C4F">
        <w:rPr>
          <w:rFonts w:ascii="Times New Roman" w:eastAsia="Calibri" w:hAnsi="Times New Roman" w:cs="Times New Roman"/>
          <w:sz w:val="24"/>
          <w:szCs w:val="24"/>
        </w:rPr>
        <w:t>/партньори</w:t>
      </w:r>
      <w:r w:rsidRPr="006B0C4F">
        <w:rPr>
          <w:rFonts w:ascii="Times New Roman" w:eastAsia="Calibri" w:hAnsi="Times New Roman" w:cs="Times New Roman"/>
          <w:sz w:val="24"/>
          <w:szCs w:val="24"/>
        </w:rPr>
        <w:t xml:space="preserve"> трябва да прилагат подходящи мерки за </w:t>
      </w:r>
      <w:r w:rsidR="00F22BC6" w:rsidRPr="006B0C4F">
        <w:rPr>
          <w:rFonts w:ascii="Times New Roman" w:eastAsia="Calibri" w:hAnsi="Times New Roman" w:cs="Times New Roman"/>
          <w:sz w:val="24"/>
          <w:szCs w:val="24"/>
        </w:rPr>
        <w:t>информация и комуникация</w:t>
      </w:r>
      <w:r w:rsidRPr="006B0C4F">
        <w:rPr>
          <w:rFonts w:ascii="Times New Roman" w:eastAsia="Calibri" w:hAnsi="Times New Roman" w:cs="Times New Roman"/>
          <w:sz w:val="24"/>
          <w:szCs w:val="24"/>
        </w:rPr>
        <w:t xml:space="preserve"> съгласно правилата на Приложение XII на Регламент (ЕС) № 1303/2013</w:t>
      </w:r>
      <w:r w:rsidR="001022A5" w:rsidRPr="006B0C4F">
        <w:rPr>
          <w:rFonts w:ascii="Times New Roman" w:eastAsia="Calibri" w:hAnsi="Times New Roman" w:cs="Times New Roman"/>
          <w:sz w:val="24"/>
          <w:szCs w:val="24"/>
        </w:rPr>
        <w:t xml:space="preserve"> и </w:t>
      </w:r>
      <w:r w:rsidR="001F5C8B" w:rsidRPr="006B0C4F">
        <w:rPr>
          <w:rFonts w:ascii="Times New Roman" w:eastAsia="Calibri" w:hAnsi="Times New Roman" w:cs="Times New Roman"/>
          <w:sz w:val="24"/>
          <w:szCs w:val="24"/>
        </w:rPr>
        <w:t>Единн</w:t>
      </w:r>
      <w:r w:rsidR="009B66D2" w:rsidRPr="006B0C4F">
        <w:rPr>
          <w:rFonts w:ascii="Times New Roman" w:eastAsia="Calibri" w:hAnsi="Times New Roman" w:cs="Times New Roman"/>
          <w:sz w:val="24"/>
          <w:szCs w:val="24"/>
        </w:rPr>
        <w:t xml:space="preserve">ия </w:t>
      </w:r>
      <w:r w:rsidR="009B66D2" w:rsidRPr="006B0C4F">
        <w:rPr>
          <w:rFonts w:ascii="Times New Roman" w:eastAsia="Calibri" w:hAnsi="Times New Roman" w:cs="Times New Roman"/>
          <w:sz w:val="24"/>
          <w:szCs w:val="24"/>
        </w:rPr>
        <w:lastRenderedPageBreak/>
        <w:t xml:space="preserve">наръчник на бенефициента за прилагане на правилата за информация и комуникация 2014-2020 г. </w:t>
      </w:r>
      <w:r w:rsidR="00F14C57" w:rsidRPr="006B0C4F">
        <w:rPr>
          <w:rFonts w:ascii="Times New Roman" w:eastAsia="Calibri" w:hAnsi="Times New Roman" w:cs="Times New Roman"/>
          <w:sz w:val="24"/>
          <w:szCs w:val="24"/>
        </w:rPr>
        <w:t xml:space="preserve">и Примерни дейности спрямо целевите групи </w:t>
      </w:r>
      <w:r w:rsidR="009B66D2" w:rsidRPr="006B0C4F">
        <w:rPr>
          <w:rFonts w:ascii="Times New Roman" w:eastAsia="Calibri" w:hAnsi="Times New Roman" w:cs="Times New Roman"/>
          <w:sz w:val="24"/>
          <w:szCs w:val="24"/>
        </w:rPr>
        <w:t xml:space="preserve">(Приложение </w:t>
      </w:r>
      <w:r w:rsidR="001D7D4C" w:rsidRPr="006B0C4F">
        <w:rPr>
          <w:rFonts w:ascii="Times New Roman" w:eastAsia="Calibri" w:hAnsi="Times New Roman" w:cs="Times New Roman"/>
          <w:sz w:val="24"/>
          <w:szCs w:val="24"/>
        </w:rPr>
        <w:t>XI</w:t>
      </w:r>
      <w:r w:rsidR="001D7D4C">
        <w:rPr>
          <w:rFonts w:ascii="Times New Roman" w:eastAsia="Calibri" w:hAnsi="Times New Roman" w:cs="Times New Roman"/>
          <w:sz w:val="24"/>
          <w:szCs w:val="24"/>
          <w:lang w:val="en-US"/>
        </w:rPr>
        <w:t>V</w:t>
      </w:r>
      <w:r w:rsidR="009B66D2" w:rsidRPr="006B0C4F">
        <w:rPr>
          <w:rFonts w:ascii="Times New Roman" w:eastAsia="Calibri" w:hAnsi="Times New Roman" w:cs="Times New Roman"/>
          <w:sz w:val="24"/>
          <w:szCs w:val="24"/>
        </w:rPr>
        <w:t>)</w:t>
      </w:r>
      <w:r w:rsidR="0051246A" w:rsidRPr="006B0C4F">
        <w:rPr>
          <w:rFonts w:ascii="Times New Roman" w:eastAsia="Calibri" w:hAnsi="Times New Roman" w:cs="Times New Roman"/>
          <w:bCs/>
          <w:sz w:val="24"/>
          <w:szCs w:val="24"/>
        </w:rPr>
        <w:t>.</w:t>
      </w:r>
    </w:p>
    <w:p w14:paraId="744C2934" w14:textId="4F233675" w:rsidR="009036F3" w:rsidRPr="006B0C4F" w:rsidRDefault="009036F3"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Бенефициентите</w:t>
      </w:r>
      <w:r w:rsidR="00AB6DDE" w:rsidRPr="006B0C4F">
        <w:rPr>
          <w:rFonts w:ascii="Times New Roman" w:eastAsia="Calibri" w:hAnsi="Times New Roman" w:cs="Times New Roman"/>
          <w:sz w:val="24"/>
          <w:szCs w:val="24"/>
        </w:rPr>
        <w:t>/партньорите</w:t>
      </w:r>
      <w:r w:rsidRPr="006B0C4F">
        <w:rPr>
          <w:rFonts w:ascii="Times New Roman" w:eastAsia="Calibri" w:hAnsi="Times New Roman" w:cs="Times New Roman"/>
          <w:sz w:val="24"/>
          <w:szCs w:val="24"/>
        </w:rPr>
        <w:t xml:space="preserve"> са длъжни да упоменат финансовия принос на </w:t>
      </w:r>
      <w:r w:rsidR="007633F5" w:rsidRPr="006B0C4F">
        <w:rPr>
          <w:rFonts w:ascii="Times New Roman" w:eastAsia="Calibri" w:hAnsi="Times New Roman" w:cs="Times New Roman"/>
          <w:sz w:val="24"/>
          <w:szCs w:val="24"/>
        </w:rPr>
        <w:t>ЕСИФ</w:t>
      </w:r>
      <w:r w:rsidRPr="006B0C4F">
        <w:rPr>
          <w:rFonts w:ascii="Times New Roman" w:eastAsia="Calibri" w:hAnsi="Times New Roman" w:cs="Times New Roman"/>
          <w:sz w:val="24"/>
          <w:szCs w:val="24"/>
        </w:rPr>
        <w:t xml:space="preserve"> чрез </w:t>
      </w:r>
      <w:r w:rsidR="00AB6DDE" w:rsidRPr="006B0C4F">
        <w:rPr>
          <w:rFonts w:ascii="Times New Roman" w:eastAsia="Calibri" w:hAnsi="Times New Roman" w:cs="Times New Roman"/>
          <w:sz w:val="24"/>
          <w:szCs w:val="24"/>
        </w:rPr>
        <w:t>о</w:t>
      </w:r>
      <w:r w:rsidR="00573A1D" w:rsidRPr="006B0C4F">
        <w:rPr>
          <w:rFonts w:ascii="Times New Roman" w:eastAsia="Calibri" w:hAnsi="Times New Roman" w:cs="Times New Roman"/>
          <w:sz w:val="24"/>
          <w:szCs w:val="24"/>
        </w:rPr>
        <w:t xml:space="preserve">перативна </w:t>
      </w:r>
      <w:r w:rsidRPr="006B0C4F">
        <w:rPr>
          <w:rFonts w:ascii="Times New Roman" w:eastAsia="Calibri" w:hAnsi="Times New Roman" w:cs="Times New Roman"/>
          <w:sz w:val="24"/>
          <w:szCs w:val="24"/>
        </w:rPr>
        <w:t>програма „</w:t>
      </w:r>
      <w:r w:rsidR="007633F5" w:rsidRPr="006B0C4F">
        <w:rPr>
          <w:rFonts w:ascii="Times New Roman" w:eastAsia="Calibri" w:hAnsi="Times New Roman" w:cs="Times New Roman"/>
          <w:sz w:val="24"/>
          <w:szCs w:val="24"/>
        </w:rPr>
        <w:t>Наука и образование за интелигентен растеж</w:t>
      </w:r>
      <w:r w:rsidR="001D7D4C">
        <w:rPr>
          <w:rFonts w:ascii="Times New Roman" w:eastAsia="Calibri" w:hAnsi="Times New Roman" w:cs="Times New Roman"/>
          <w:sz w:val="24"/>
          <w:szCs w:val="24"/>
        </w:rPr>
        <w:t>“</w:t>
      </w:r>
      <w:r w:rsidR="001D7D4C"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sz w:val="24"/>
          <w:szCs w:val="24"/>
        </w:rPr>
        <w:t xml:space="preserve">2014-2020 в информацията, изготвяна и предоставяна във връзка с изпълнението на проекта, във всички отчети за изпълнение на договора (междинни и </w:t>
      </w:r>
      <w:r w:rsidR="009B69D2" w:rsidRPr="006B0C4F">
        <w:rPr>
          <w:rFonts w:ascii="Times New Roman" w:eastAsia="Calibri" w:hAnsi="Times New Roman" w:cs="Times New Roman"/>
          <w:sz w:val="24"/>
          <w:szCs w:val="24"/>
        </w:rPr>
        <w:t>окончателен</w:t>
      </w:r>
      <w:r w:rsidRPr="006B0C4F">
        <w:rPr>
          <w:rFonts w:ascii="Times New Roman" w:eastAsia="Calibri" w:hAnsi="Times New Roman" w:cs="Times New Roman"/>
          <w:sz w:val="24"/>
          <w:szCs w:val="24"/>
        </w:rPr>
        <w:t xml:space="preserve">), както и във всички други документи, отнасящи се до изпълнението на дадена дейност по проекта. Във всички обяви и публикации, свързани с изпълнението на проекта, бенефициентът е длъжен да оповести, че проектът е получил финансиране от </w:t>
      </w:r>
      <w:r w:rsidR="007633F5" w:rsidRPr="006B0C4F">
        <w:rPr>
          <w:rFonts w:ascii="Times New Roman" w:eastAsia="Calibri" w:hAnsi="Times New Roman" w:cs="Times New Roman"/>
          <w:sz w:val="24"/>
          <w:szCs w:val="24"/>
        </w:rPr>
        <w:t>ЕСИФ</w:t>
      </w:r>
      <w:r w:rsidR="007633F5" w:rsidRPr="006B0C4F" w:rsidDel="007633F5">
        <w:rPr>
          <w:rFonts w:ascii="Times New Roman" w:eastAsia="Calibri" w:hAnsi="Times New Roman" w:cs="Times New Roman"/>
          <w:sz w:val="24"/>
          <w:szCs w:val="24"/>
        </w:rPr>
        <w:t xml:space="preserve"> </w:t>
      </w:r>
      <w:r w:rsidRPr="006B0C4F">
        <w:rPr>
          <w:rFonts w:ascii="Times New Roman" w:eastAsia="Calibri" w:hAnsi="Times New Roman" w:cs="Times New Roman"/>
          <w:sz w:val="24"/>
          <w:szCs w:val="24"/>
        </w:rPr>
        <w:t>чрез ОП</w:t>
      </w:r>
      <w:r w:rsidR="001022A5" w:rsidRPr="006B0C4F">
        <w:rPr>
          <w:rFonts w:ascii="Times New Roman" w:eastAsia="Calibri" w:hAnsi="Times New Roman" w:cs="Times New Roman"/>
          <w:sz w:val="24"/>
          <w:szCs w:val="24"/>
        </w:rPr>
        <w:t xml:space="preserve"> </w:t>
      </w:r>
      <w:r w:rsidR="00CC5EC1" w:rsidRPr="006B0C4F">
        <w:rPr>
          <w:rFonts w:ascii="Times New Roman" w:eastAsia="Calibri" w:hAnsi="Times New Roman" w:cs="Times New Roman"/>
          <w:sz w:val="24"/>
          <w:szCs w:val="24"/>
        </w:rPr>
        <w:t>НОИР</w:t>
      </w:r>
      <w:r w:rsidRPr="006B0C4F">
        <w:rPr>
          <w:rFonts w:ascii="Times New Roman" w:eastAsia="Calibri" w:hAnsi="Times New Roman" w:cs="Times New Roman"/>
          <w:sz w:val="24"/>
          <w:szCs w:val="24"/>
        </w:rPr>
        <w:t>.</w:t>
      </w:r>
    </w:p>
    <w:p w14:paraId="49138965" w14:textId="77777777" w:rsidR="00AB6DDE" w:rsidRPr="006B0C4F" w:rsidRDefault="00AB6DDE"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p>
    <w:p w14:paraId="28D5AFDF" w14:textId="77777777" w:rsidR="000509A8" w:rsidRPr="006B0C4F" w:rsidRDefault="000509A8"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r w:rsidRPr="00A9264F">
        <w:rPr>
          <w:rFonts w:ascii="Times New Roman" w:eastAsia="Calibri" w:hAnsi="Times New Roman" w:cs="Times New Roman"/>
          <w:b/>
          <w:sz w:val="24"/>
          <w:szCs w:val="24"/>
        </w:rPr>
        <w:t>На основание чл. 13, ал. 2 от ПМС 107/10.05.2014 г.,</w:t>
      </w:r>
      <w:r w:rsidRPr="006B0C4F">
        <w:rPr>
          <w:rFonts w:ascii="Times New Roman" w:eastAsia="Calibri" w:hAnsi="Times New Roman" w:cs="Times New Roman"/>
          <w:b/>
          <w:sz w:val="24"/>
          <w:szCs w:val="24"/>
        </w:rPr>
        <w:t xml:space="preserve"> след обявяване на процедурата управляващият орган организира координирано с мрежата от информационни центрове разяснителна кампания, предназначена за потенциалните бенефициенти, в рамките на 30 дни от датата на публикуване на обявата за откриване на процедурата.</w:t>
      </w:r>
    </w:p>
    <w:p w14:paraId="28C8BAC8" w14:textId="77777777" w:rsidR="00BC22BE" w:rsidRPr="006B0C4F" w:rsidRDefault="00BC22BE"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p>
    <w:p w14:paraId="5D6B7E5B" w14:textId="39183CF8" w:rsidR="00E54174" w:rsidRDefault="00051FB5" w:rsidP="00847E8D">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sidRPr="00B57F1B">
        <w:rPr>
          <w:rFonts w:ascii="Times New Roman" w:eastAsia="Calibri" w:hAnsi="Times New Roman" w:cs="Times New Roman"/>
          <w:b/>
          <w:sz w:val="24"/>
          <w:szCs w:val="24"/>
          <w:u w:val="single"/>
        </w:rPr>
        <w:t>ВАЖНО:</w:t>
      </w:r>
      <w:r w:rsidR="00A55A21" w:rsidRPr="00847E8D">
        <w:rPr>
          <w:rFonts w:ascii="Times New Roman" w:eastAsia="Calibri" w:hAnsi="Times New Roman" w:cs="Times New Roman"/>
          <w:b/>
          <w:sz w:val="24"/>
          <w:szCs w:val="24"/>
        </w:rPr>
        <w:t xml:space="preserve"> Управляващият орган си запазва правото да извършва промени в </w:t>
      </w:r>
      <w:r w:rsidR="001C3BC2" w:rsidRPr="00847E8D">
        <w:rPr>
          <w:rFonts w:ascii="Times New Roman" w:eastAsia="Calibri" w:hAnsi="Times New Roman" w:cs="Times New Roman"/>
          <w:b/>
          <w:sz w:val="24"/>
          <w:szCs w:val="24"/>
        </w:rPr>
        <w:t>Условията</w:t>
      </w:r>
      <w:r w:rsidR="00A55A21" w:rsidRPr="00847E8D">
        <w:rPr>
          <w:rFonts w:ascii="Times New Roman" w:eastAsia="Calibri" w:hAnsi="Times New Roman" w:cs="Times New Roman"/>
          <w:b/>
          <w:sz w:val="24"/>
          <w:szCs w:val="24"/>
        </w:rPr>
        <w:t xml:space="preserve"> за кандидатстване в съответствие с разпоредбите на чл. </w:t>
      </w:r>
      <w:r w:rsidR="0017267B" w:rsidRPr="00847E8D">
        <w:rPr>
          <w:rFonts w:ascii="Times New Roman" w:eastAsia="Calibri" w:hAnsi="Times New Roman" w:cs="Times New Roman"/>
          <w:b/>
          <w:sz w:val="24"/>
          <w:szCs w:val="24"/>
        </w:rPr>
        <w:t>26</w:t>
      </w:r>
      <w:r w:rsidR="00A55A21" w:rsidRPr="00847E8D">
        <w:rPr>
          <w:rFonts w:ascii="Times New Roman" w:eastAsia="Calibri" w:hAnsi="Times New Roman" w:cs="Times New Roman"/>
          <w:b/>
          <w:sz w:val="24"/>
          <w:szCs w:val="24"/>
        </w:rPr>
        <w:t xml:space="preserve">, ал. </w:t>
      </w:r>
      <w:r w:rsidR="0017267B" w:rsidRPr="00847E8D">
        <w:rPr>
          <w:rFonts w:ascii="Times New Roman" w:eastAsia="Calibri" w:hAnsi="Times New Roman" w:cs="Times New Roman"/>
          <w:b/>
          <w:sz w:val="24"/>
          <w:szCs w:val="24"/>
        </w:rPr>
        <w:t xml:space="preserve">7 </w:t>
      </w:r>
      <w:r w:rsidR="00A55A21" w:rsidRPr="00847E8D">
        <w:rPr>
          <w:rFonts w:ascii="Times New Roman" w:eastAsia="Calibri" w:hAnsi="Times New Roman" w:cs="Times New Roman"/>
          <w:b/>
          <w:sz w:val="24"/>
          <w:szCs w:val="24"/>
        </w:rPr>
        <w:t xml:space="preserve">от </w:t>
      </w:r>
      <w:r w:rsidR="0017267B" w:rsidRPr="00847E8D">
        <w:rPr>
          <w:rFonts w:ascii="Times New Roman" w:eastAsia="Calibri" w:hAnsi="Times New Roman" w:cs="Times New Roman"/>
          <w:b/>
          <w:sz w:val="24"/>
          <w:szCs w:val="24"/>
        </w:rPr>
        <w:t>ЗУСЕСИФ</w:t>
      </w:r>
      <w:r w:rsidR="00A55A21" w:rsidRPr="00847E8D">
        <w:rPr>
          <w:rFonts w:ascii="Times New Roman" w:eastAsia="Calibri" w:hAnsi="Times New Roman" w:cs="Times New Roman"/>
          <w:b/>
          <w:sz w:val="24"/>
          <w:szCs w:val="24"/>
        </w:rPr>
        <w:t>.</w:t>
      </w:r>
      <w:r w:rsidR="004412DF">
        <w:rPr>
          <w:rFonts w:ascii="Times New Roman" w:eastAsia="Calibri" w:hAnsi="Times New Roman" w:cs="Times New Roman"/>
          <w:b/>
          <w:sz w:val="24"/>
          <w:szCs w:val="24"/>
        </w:rPr>
        <w:t xml:space="preserve"> </w:t>
      </w:r>
      <w:r w:rsidR="00E54174" w:rsidRPr="00E54174">
        <w:rPr>
          <w:rFonts w:ascii="Times New Roman" w:hAnsi="Times New Roman" w:cs="Times New Roman"/>
          <w:b/>
          <w:sz w:val="24"/>
          <w:szCs w:val="24"/>
        </w:rPr>
        <w:t>Настоящите насоки подлежат на оспорване по реда на чл. 27, ал. 2 от ЗУСЕСИФ, в сроковете предвидени за оспорване на индивидуален административен акт.</w:t>
      </w:r>
    </w:p>
    <w:p w14:paraId="4DCF7B76" w14:textId="77777777" w:rsidR="007A5ED3" w:rsidRPr="006B0C4F" w:rsidRDefault="007A5ED3" w:rsidP="00847E8D">
      <w:pPr>
        <w:spacing w:after="0" w:line="360" w:lineRule="auto"/>
        <w:contextualSpacing/>
        <w:jc w:val="both"/>
        <w:rPr>
          <w:rFonts w:ascii="Times New Roman" w:eastAsia="Calibri" w:hAnsi="Times New Roman" w:cs="Times New Roman"/>
          <w:b/>
          <w:sz w:val="24"/>
          <w:szCs w:val="24"/>
        </w:rPr>
      </w:pPr>
    </w:p>
    <w:p w14:paraId="2BC03430" w14:textId="77453C57" w:rsidR="007666F8" w:rsidRPr="006B0C4F" w:rsidRDefault="00593CE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B0C4F">
        <w:rPr>
          <w:rFonts w:ascii="Times New Roman" w:eastAsia="Calibri" w:hAnsi="Times New Roman" w:cs="Times New Roman"/>
          <w:b/>
          <w:sz w:val="24"/>
          <w:szCs w:val="24"/>
        </w:rPr>
        <w:t>28</w:t>
      </w:r>
      <w:r w:rsidR="007A5ED3" w:rsidRPr="006B0C4F">
        <w:rPr>
          <w:rFonts w:ascii="Times New Roman" w:eastAsia="Calibri" w:hAnsi="Times New Roman" w:cs="Times New Roman"/>
          <w:b/>
          <w:sz w:val="24"/>
          <w:szCs w:val="24"/>
        </w:rPr>
        <w:t xml:space="preserve">. Приложения към </w:t>
      </w:r>
      <w:r w:rsidR="001C3BC2" w:rsidRPr="006B0C4F">
        <w:rPr>
          <w:rFonts w:ascii="Times New Roman" w:eastAsia="Calibri" w:hAnsi="Times New Roman" w:cs="Times New Roman"/>
          <w:b/>
          <w:sz w:val="24"/>
          <w:szCs w:val="24"/>
        </w:rPr>
        <w:t>Условията</w:t>
      </w:r>
      <w:r w:rsidR="007A5ED3" w:rsidRPr="006B0C4F">
        <w:rPr>
          <w:rFonts w:ascii="Times New Roman" w:eastAsia="Calibri" w:hAnsi="Times New Roman" w:cs="Times New Roman"/>
          <w:b/>
          <w:sz w:val="24"/>
          <w:szCs w:val="24"/>
        </w:rPr>
        <w:t xml:space="preserve"> за кандидатстване:</w:t>
      </w:r>
    </w:p>
    <w:p w14:paraId="45E1F5E9" w14:textId="61DD57BB" w:rsidR="00450301" w:rsidRPr="006B0C4F" w:rsidRDefault="0045030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6B0C4F">
        <w:rPr>
          <w:rFonts w:ascii="Times New Roman" w:eastAsia="Calibri" w:hAnsi="Times New Roman" w:cs="Times New Roman"/>
          <w:b/>
          <w:sz w:val="24"/>
          <w:szCs w:val="24"/>
          <w:u w:val="single"/>
        </w:rPr>
        <w:t>Приложени</w:t>
      </w:r>
      <w:r w:rsidR="000F1291" w:rsidRPr="006B0C4F">
        <w:rPr>
          <w:rFonts w:ascii="Times New Roman" w:eastAsia="Calibri" w:hAnsi="Times New Roman" w:cs="Times New Roman"/>
          <w:b/>
          <w:sz w:val="24"/>
          <w:szCs w:val="24"/>
          <w:u w:val="single"/>
        </w:rPr>
        <w:t>е</w:t>
      </w:r>
      <w:r w:rsidRPr="006B0C4F">
        <w:rPr>
          <w:rFonts w:ascii="Times New Roman" w:eastAsia="Calibri" w:hAnsi="Times New Roman" w:cs="Times New Roman"/>
          <w:b/>
          <w:sz w:val="24"/>
          <w:szCs w:val="24"/>
          <w:u w:val="single"/>
        </w:rPr>
        <w:t xml:space="preserve"> за попълване</w:t>
      </w:r>
      <w:r w:rsidR="00705EF9" w:rsidRPr="006B0C4F">
        <w:rPr>
          <w:rFonts w:ascii="Times New Roman" w:eastAsia="Calibri" w:hAnsi="Times New Roman" w:cs="Times New Roman"/>
          <w:b/>
          <w:sz w:val="24"/>
          <w:szCs w:val="24"/>
          <w:u w:val="single"/>
        </w:rPr>
        <w:t xml:space="preserve"> </w:t>
      </w:r>
      <w:r w:rsidR="00705EF9" w:rsidRPr="006B0C4F">
        <w:rPr>
          <w:rFonts w:ascii="Times New Roman" w:eastAsia="Calibri" w:hAnsi="Times New Roman" w:cs="Times New Roman"/>
          <w:sz w:val="24"/>
          <w:szCs w:val="24"/>
          <w:u w:val="single"/>
        </w:rPr>
        <w:t>в ИСУН 2020</w:t>
      </w:r>
      <w:r w:rsidRPr="006B0C4F">
        <w:rPr>
          <w:rFonts w:ascii="Times New Roman" w:eastAsia="Calibri" w:hAnsi="Times New Roman" w:cs="Times New Roman"/>
          <w:b/>
          <w:sz w:val="24"/>
          <w:szCs w:val="24"/>
          <w:u w:val="single"/>
        </w:rPr>
        <w:t>:</w:t>
      </w:r>
    </w:p>
    <w:p w14:paraId="73E8DC57" w14:textId="573F2483" w:rsidR="00705EF9" w:rsidRPr="006B0C4F" w:rsidRDefault="00705EF9" w:rsidP="00705EF9">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 </w:t>
      </w:r>
      <w:r w:rsidRPr="006B0C4F">
        <w:rPr>
          <w:rFonts w:ascii="Times New Roman" w:eastAsia="Calibri" w:hAnsi="Times New Roman" w:cs="Times New Roman"/>
          <w:sz w:val="24"/>
          <w:szCs w:val="24"/>
        </w:rPr>
        <w:tab/>
        <w:t xml:space="preserve">Образец на формуляр за кандидатстване </w:t>
      </w:r>
      <w:r w:rsidR="00593CE6" w:rsidRPr="006B0C4F">
        <w:rPr>
          <w:rFonts w:ascii="Times New Roman" w:eastAsia="Calibri" w:hAnsi="Times New Roman" w:cs="Times New Roman"/>
          <w:sz w:val="24"/>
          <w:szCs w:val="24"/>
        </w:rPr>
        <w:t xml:space="preserve">с проектно предложение </w:t>
      </w:r>
      <w:r w:rsidRPr="006B0C4F">
        <w:rPr>
          <w:rFonts w:ascii="Times New Roman" w:eastAsia="Calibri" w:hAnsi="Times New Roman" w:cs="Times New Roman"/>
          <w:sz w:val="24"/>
          <w:szCs w:val="24"/>
        </w:rPr>
        <w:t>(Приложение I);</w:t>
      </w:r>
    </w:p>
    <w:p w14:paraId="27E6B735" w14:textId="0981D380" w:rsidR="00705EF9" w:rsidRPr="006B0C4F" w:rsidRDefault="00705EF9" w:rsidP="00705EF9">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b/>
          <w:sz w:val="24"/>
          <w:szCs w:val="24"/>
          <w:u w:val="single"/>
        </w:rPr>
      </w:pPr>
      <w:r w:rsidRPr="006B0C4F">
        <w:rPr>
          <w:rFonts w:ascii="Times New Roman" w:eastAsia="Calibri" w:hAnsi="Times New Roman" w:cs="Times New Roman"/>
          <w:b/>
          <w:sz w:val="24"/>
          <w:szCs w:val="24"/>
          <w:u w:val="single"/>
        </w:rPr>
        <w:t xml:space="preserve">Приложения за попълване, </w:t>
      </w:r>
      <w:r w:rsidRPr="006B0C4F">
        <w:rPr>
          <w:rFonts w:ascii="Times New Roman" w:eastAsia="Calibri" w:hAnsi="Times New Roman" w:cs="Times New Roman"/>
          <w:sz w:val="24"/>
          <w:szCs w:val="24"/>
          <w:u w:val="single"/>
        </w:rPr>
        <w:t xml:space="preserve">подписване, сканиране </w:t>
      </w:r>
      <w:r w:rsidR="000F1291" w:rsidRPr="006B0C4F">
        <w:rPr>
          <w:rFonts w:ascii="Times New Roman" w:eastAsia="Calibri" w:hAnsi="Times New Roman" w:cs="Times New Roman"/>
          <w:sz w:val="24"/>
          <w:szCs w:val="24"/>
          <w:u w:val="single"/>
        </w:rPr>
        <w:t>и прикач</w:t>
      </w:r>
      <w:r w:rsidRPr="006B0C4F">
        <w:rPr>
          <w:rFonts w:ascii="Times New Roman" w:eastAsia="Calibri" w:hAnsi="Times New Roman" w:cs="Times New Roman"/>
          <w:sz w:val="24"/>
          <w:szCs w:val="24"/>
          <w:u w:val="single"/>
        </w:rPr>
        <w:t>ване в ИСУН 2020</w:t>
      </w:r>
      <w:r w:rsidRPr="006B0C4F">
        <w:rPr>
          <w:rFonts w:ascii="Times New Roman" w:eastAsia="Calibri" w:hAnsi="Times New Roman" w:cs="Times New Roman"/>
          <w:b/>
          <w:sz w:val="24"/>
          <w:szCs w:val="24"/>
          <w:u w:val="single"/>
        </w:rPr>
        <w:t>:</w:t>
      </w:r>
    </w:p>
    <w:p w14:paraId="72FE7A20" w14:textId="6E065A22" w:rsidR="00EA719D" w:rsidRPr="006B0C4F" w:rsidRDefault="00EA719D"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6B0C4F">
        <w:rPr>
          <w:rFonts w:ascii="Times New Roman" w:hAnsi="Times New Roman" w:cs="Times New Roman"/>
          <w:sz w:val="24"/>
          <w:szCs w:val="24"/>
        </w:rPr>
        <w:t xml:space="preserve">Образец на автобиография </w:t>
      </w:r>
      <w:r w:rsidR="00673658" w:rsidRPr="006B0C4F">
        <w:rPr>
          <w:rFonts w:ascii="Times New Roman" w:hAnsi="Times New Roman" w:cs="Times New Roman"/>
          <w:sz w:val="24"/>
          <w:szCs w:val="24"/>
        </w:rPr>
        <w:t xml:space="preserve">(Приложение </w:t>
      </w:r>
      <w:r w:rsidR="00165681" w:rsidRPr="006B0C4F">
        <w:rPr>
          <w:rFonts w:ascii="Times New Roman" w:hAnsi="Times New Roman" w:cs="Times New Roman"/>
          <w:sz w:val="24"/>
          <w:szCs w:val="24"/>
        </w:rPr>
        <w:t>I</w:t>
      </w:r>
      <w:r w:rsidR="0017267B" w:rsidRPr="006B0C4F">
        <w:rPr>
          <w:rFonts w:ascii="Times New Roman" w:hAnsi="Times New Roman" w:cs="Times New Roman"/>
          <w:sz w:val="24"/>
          <w:szCs w:val="24"/>
        </w:rPr>
        <w:t>I</w:t>
      </w:r>
      <w:r w:rsidRPr="006B0C4F">
        <w:rPr>
          <w:rFonts w:ascii="Times New Roman" w:hAnsi="Times New Roman" w:cs="Times New Roman"/>
          <w:sz w:val="24"/>
          <w:szCs w:val="24"/>
        </w:rPr>
        <w:t>);</w:t>
      </w:r>
    </w:p>
    <w:p w14:paraId="767A3915" w14:textId="4E3D6DFE" w:rsidR="00556DE5" w:rsidRPr="003769A2" w:rsidRDefault="00EA719D"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ins w:id="28" w:author="Diana K Petrova-Pendova" w:date="2016-04-26T16:47:00Z"/>
          <w:rFonts w:ascii="Times New Roman" w:eastAsia="Calibri" w:hAnsi="Times New Roman" w:cs="Times New Roman"/>
          <w:sz w:val="24"/>
          <w:szCs w:val="24"/>
          <w:rPrChange w:id="29" w:author="Diana K Petrova-Pendova" w:date="2016-04-26T16:47:00Z">
            <w:rPr>
              <w:ins w:id="30" w:author="Diana K Petrova-Pendova" w:date="2016-04-26T16:47:00Z"/>
              <w:rFonts w:ascii="Times New Roman" w:hAnsi="Times New Roman" w:cs="Times New Roman"/>
              <w:sz w:val="24"/>
              <w:szCs w:val="24"/>
              <w:lang w:val="en-US"/>
            </w:rPr>
          </w:rPrChange>
        </w:rPr>
      </w:pPr>
      <w:r w:rsidRPr="006B0C4F">
        <w:rPr>
          <w:rFonts w:ascii="Times New Roman" w:hAnsi="Times New Roman" w:cs="Times New Roman"/>
          <w:sz w:val="24"/>
          <w:szCs w:val="24"/>
        </w:rPr>
        <w:t>Образец на декларация</w:t>
      </w:r>
      <w:r w:rsidR="007666F8" w:rsidRPr="006B0C4F">
        <w:rPr>
          <w:rFonts w:ascii="Times New Roman" w:hAnsi="Times New Roman" w:cs="Times New Roman"/>
          <w:sz w:val="24"/>
          <w:szCs w:val="24"/>
        </w:rPr>
        <w:t xml:space="preserve"> на кандидата/партньора</w:t>
      </w:r>
      <w:r w:rsidR="005D054B" w:rsidRPr="006B0C4F">
        <w:rPr>
          <w:rFonts w:ascii="Times New Roman" w:eastAsia="Calibri" w:hAnsi="Times New Roman" w:cs="Times New Roman"/>
          <w:sz w:val="24"/>
          <w:szCs w:val="24"/>
        </w:rPr>
        <w:t xml:space="preserve"> </w:t>
      </w:r>
      <w:r w:rsidR="00556DE5" w:rsidRPr="00556DE5">
        <w:rPr>
          <w:rFonts w:ascii="Times New Roman" w:eastAsia="Calibri" w:hAnsi="Times New Roman" w:cs="Times New Roman"/>
          <w:sz w:val="24"/>
          <w:szCs w:val="24"/>
        </w:rPr>
        <w:t>по чл. 25, ал. 2 от ЗУСЕСИФ, относно липса на обстоятелства за отстраняване от участие</w:t>
      </w:r>
      <w:r w:rsidR="00556DE5" w:rsidRPr="00556DE5">
        <w:rPr>
          <w:rFonts w:ascii="Times New Roman" w:eastAsia="Calibri" w:hAnsi="Times New Roman" w:cs="Times New Roman"/>
          <w:b/>
          <w:sz w:val="24"/>
          <w:szCs w:val="24"/>
        </w:rPr>
        <w:t xml:space="preserve"> </w:t>
      </w:r>
      <w:r w:rsidRPr="006B0C4F">
        <w:rPr>
          <w:rFonts w:ascii="Times New Roman" w:eastAsia="Calibri" w:hAnsi="Times New Roman" w:cs="Times New Roman"/>
          <w:sz w:val="24"/>
          <w:szCs w:val="24"/>
        </w:rPr>
        <w:t xml:space="preserve">(Приложение </w:t>
      </w:r>
      <w:r w:rsidR="00165681" w:rsidRPr="006B0C4F">
        <w:rPr>
          <w:rFonts w:ascii="Times New Roman" w:eastAsia="Calibri" w:hAnsi="Times New Roman" w:cs="Times New Roman"/>
          <w:sz w:val="24"/>
          <w:szCs w:val="24"/>
        </w:rPr>
        <w:t>II</w:t>
      </w:r>
      <w:r w:rsidR="0017267B" w:rsidRPr="006B0C4F">
        <w:rPr>
          <w:rFonts w:ascii="Times New Roman" w:eastAsia="Calibri" w:hAnsi="Times New Roman" w:cs="Times New Roman"/>
          <w:sz w:val="24"/>
          <w:szCs w:val="24"/>
        </w:rPr>
        <w:t>I</w:t>
      </w:r>
      <w:r w:rsidRPr="006B0C4F">
        <w:rPr>
          <w:rFonts w:ascii="Times New Roman" w:eastAsia="Calibri" w:hAnsi="Times New Roman" w:cs="Times New Roman"/>
          <w:sz w:val="24"/>
          <w:szCs w:val="24"/>
        </w:rPr>
        <w:t>)</w:t>
      </w:r>
      <w:r w:rsidRPr="006B0C4F">
        <w:rPr>
          <w:rFonts w:ascii="Times New Roman" w:hAnsi="Times New Roman" w:cs="Times New Roman"/>
          <w:sz w:val="24"/>
          <w:szCs w:val="24"/>
        </w:rPr>
        <w:t>;</w:t>
      </w:r>
    </w:p>
    <w:p w14:paraId="17532AD7" w14:textId="75B1DB9E" w:rsidR="003769A2" w:rsidRPr="003769A2" w:rsidRDefault="003769A2" w:rsidP="003769A2">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Change w:id="31" w:author="Diana K Petrova-Pendova" w:date="2016-04-26T16:47:00Z">
            <w:rPr/>
          </w:rPrChange>
        </w:rPr>
        <w:pPrChange w:id="32" w:author="Diana K Petrova-Pendova" w:date="2016-04-26T16:47:00Z">
          <w:pPr>
            <w:pStyle w:val="ListParagraph"/>
            <w:numPr>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pPr>
        </w:pPrChange>
      </w:pPr>
      <w:ins w:id="33" w:author="Diana K Petrova-Pendova" w:date="2016-04-26T16:47:00Z">
        <w:r w:rsidRPr="006B0C4F">
          <w:rPr>
            <w:rFonts w:ascii="Times New Roman" w:hAnsi="Times New Roman" w:cs="Times New Roman"/>
            <w:sz w:val="24"/>
            <w:szCs w:val="24"/>
          </w:rPr>
          <w:t>Образец на декларация</w:t>
        </w:r>
        <w:r>
          <w:rPr>
            <w:rFonts w:ascii="Times New Roman" w:hAnsi="Times New Roman" w:cs="Times New Roman"/>
            <w:sz w:val="24"/>
            <w:szCs w:val="24"/>
          </w:rPr>
          <w:t xml:space="preserve"> на </w:t>
        </w:r>
        <w:r w:rsidRPr="006B0C4F">
          <w:rPr>
            <w:rFonts w:ascii="Times New Roman" w:hAnsi="Times New Roman" w:cs="Times New Roman"/>
            <w:sz w:val="24"/>
            <w:szCs w:val="24"/>
          </w:rPr>
          <w:t>партньора</w:t>
        </w:r>
        <w:r w:rsidRPr="006B0C4F">
          <w:rPr>
            <w:rFonts w:ascii="Times New Roman" w:eastAsia="Calibri" w:hAnsi="Times New Roman" w:cs="Times New Roman"/>
            <w:sz w:val="24"/>
            <w:szCs w:val="24"/>
          </w:rPr>
          <w:t xml:space="preserve"> </w:t>
        </w:r>
        <w:r w:rsidRPr="00556DE5">
          <w:rPr>
            <w:rFonts w:ascii="Times New Roman" w:eastAsia="Calibri" w:hAnsi="Times New Roman" w:cs="Times New Roman"/>
            <w:sz w:val="24"/>
            <w:szCs w:val="24"/>
          </w:rPr>
          <w:t>по чл. 25, ал. 2 от ЗУСЕСИФ, относно липса на обстоятелства за отстраняване от участие</w:t>
        </w:r>
        <w:r w:rsidRPr="00556DE5">
          <w:rPr>
            <w:rFonts w:ascii="Times New Roman" w:eastAsia="Calibri" w:hAnsi="Times New Roman" w:cs="Times New Roman"/>
            <w:b/>
            <w:sz w:val="24"/>
            <w:szCs w:val="24"/>
          </w:rPr>
          <w:t xml:space="preserve"> </w:t>
        </w:r>
        <w:r w:rsidRPr="006B0C4F">
          <w:rPr>
            <w:rFonts w:ascii="Times New Roman" w:eastAsia="Calibri" w:hAnsi="Times New Roman" w:cs="Times New Roman"/>
            <w:sz w:val="24"/>
            <w:szCs w:val="24"/>
          </w:rPr>
          <w:t>(Приложение III</w:t>
        </w:r>
      </w:ins>
      <w:ins w:id="34" w:author="Diana K Petrova-Pendova" w:date="2016-04-26T16:48:00Z">
        <w:r>
          <w:rPr>
            <w:rFonts w:ascii="Times New Roman" w:eastAsia="Calibri" w:hAnsi="Times New Roman" w:cs="Times New Roman"/>
            <w:sz w:val="24"/>
            <w:szCs w:val="24"/>
            <w:lang w:val="en-US"/>
          </w:rPr>
          <w:t>a</w:t>
        </w:r>
      </w:ins>
      <w:ins w:id="35" w:author="Diana K Petrova-Pendova" w:date="2016-04-26T16:47:00Z">
        <w:r w:rsidRPr="006B0C4F">
          <w:rPr>
            <w:rFonts w:ascii="Times New Roman" w:eastAsia="Calibri" w:hAnsi="Times New Roman" w:cs="Times New Roman"/>
            <w:sz w:val="24"/>
            <w:szCs w:val="24"/>
          </w:rPr>
          <w:t>)</w:t>
        </w:r>
        <w:r w:rsidRPr="006B0C4F">
          <w:rPr>
            <w:rFonts w:ascii="Times New Roman" w:hAnsi="Times New Roman" w:cs="Times New Roman"/>
            <w:sz w:val="24"/>
            <w:szCs w:val="24"/>
          </w:rPr>
          <w:t>;</w:t>
        </w:r>
      </w:ins>
    </w:p>
    <w:p w14:paraId="0E7B0AD8" w14:textId="49ECC686" w:rsidR="00A8698C" w:rsidRPr="004412DF" w:rsidRDefault="00D27141" w:rsidP="00F64B20">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hAnsi="Times New Roman" w:cs="Times New Roman"/>
          <w:sz w:val="24"/>
          <w:szCs w:val="24"/>
        </w:rPr>
      </w:pPr>
      <w:r w:rsidRPr="004412DF">
        <w:rPr>
          <w:rFonts w:ascii="Times New Roman" w:hAnsi="Times New Roman" w:cs="Times New Roman"/>
          <w:sz w:val="24"/>
          <w:szCs w:val="24"/>
        </w:rPr>
        <w:t xml:space="preserve">Образец на </w:t>
      </w:r>
      <w:r w:rsidR="007779CE" w:rsidRPr="004412DF">
        <w:rPr>
          <w:rFonts w:ascii="Times New Roman" w:hAnsi="Times New Roman" w:cs="Times New Roman"/>
          <w:sz w:val="24"/>
          <w:szCs w:val="24"/>
        </w:rPr>
        <w:t xml:space="preserve">декларация за съгласие на </w:t>
      </w:r>
      <w:r w:rsidR="005A2408" w:rsidRPr="004412DF">
        <w:rPr>
          <w:rFonts w:ascii="Times New Roman" w:hAnsi="Times New Roman" w:cs="Times New Roman"/>
          <w:sz w:val="24"/>
          <w:szCs w:val="24"/>
        </w:rPr>
        <w:t>кандидата/партньор</w:t>
      </w:r>
      <w:r w:rsidR="007666F8" w:rsidRPr="004412DF">
        <w:rPr>
          <w:rFonts w:ascii="Times New Roman" w:hAnsi="Times New Roman" w:cs="Times New Roman"/>
          <w:sz w:val="24"/>
          <w:szCs w:val="24"/>
        </w:rPr>
        <w:t>а</w:t>
      </w:r>
      <w:r w:rsidR="007779CE" w:rsidRPr="004412DF">
        <w:rPr>
          <w:rFonts w:ascii="Times New Roman" w:hAnsi="Times New Roman" w:cs="Times New Roman"/>
          <w:sz w:val="24"/>
          <w:szCs w:val="24"/>
        </w:rPr>
        <w:t xml:space="preserve"> за ползване и разпространение на обобщените данни по проекта от УО и от НСИ</w:t>
      </w:r>
      <w:r w:rsidR="007779CE" w:rsidRPr="004412DF" w:rsidDel="002C7F58">
        <w:rPr>
          <w:rFonts w:ascii="Times New Roman" w:hAnsi="Times New Roman" w:cs="Times New Roman"/>
          <w:sz w:val="24"/>
          <w:szCs w:val="24"/>
        </w:rPr>
        <w:t xml:space="preserve"> </w:t>
      </w:r>
      <w:r w:rsidRPr="004412DF">
        <w:rPr>
          <w:rFonts w:ascii="Times New Roman" w:hAnsi="Times New Roman" w:cs="Times New Roman"/>
          <w:sz w:val="24"/>
          <w:szCs w:val="24"/>
        </w:rPr>
        <w:t xml:space="preserve">(Приложение </w:t>
      </w:r>
      <w:r w:rsidR="00556DE5" w:rsidRPr="004412DF">
        <w:rPr>
          <w:rFonts w:ascii="Times New Roman" w:hAnsi="Times New Roman" w:cs="Times New Roman"/>
          <w:sz w:val="24"/>
          <w:szCs w:val="24"/>
        </w:rPr>
        <w:t>I</w:t>
      </w:r>
      <w:r w:rsidR="00165681" w:rsidRPr="004412DF">
        <w:rPr>
          <w:rFonts w:ascii="Times New Roman" w:hAnsi="Times New Roman" w:cs="Times New Roman"/>
          <w:sz w:val="24"/>
          <w:szCs w:val="24"/>
        </w:rPr>
        <w:t>V</w:t>
      </w:r>
      <w:r w:rsidRPr="004412DF">
        <w:rPr>
          <w:rFonts w:ascii="Times New Roman" w:hAnsi="Times New Roman" w:cs="Times New Roman"/>
          <w:sz w:val="24"/>
          <w:szCs w:val="24"/>
        </w:rPr>
        <w:t>);</w:t>
      </w:r>
    </w:p>
    <w:p w14:paraId="215BAB8E" w14:textId="214F4827" w:rsidR="005B6F97" w:rsidRPr="006B0C4F" w:rsidRDefault="005B6F97"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Образец на </w:t>
      </w:r>
      <w:r w:rsidR="00594E1D" w:rsidRPr="006B0C4F">
        <w:rPr>
          <w:rFonts w:ascii="Times New Roman" w:eastAsia="Calibri" w:hAnsi="Times New Roman" w:cs="Times New Roman"/>
          <w:sz w:val="24"/>
          <w:szCs w:val="24"/>
        </w:rPr>
        <w:t>д</w:t>
      </w:r>
      <w:r w:rsidRPr="006B0C4F">
        <w:rPr>
          <w:rFonts w:ascii="Times New Roman" w:eastAsia="Calibri" w:hAnsi="Times New Roman" w:cs="Times New Roman"/>
          <w:sz w:val="24"/>
          <w:szCs w:val="24"/>
        </w:rPr>
        <w:t xml:space="preserve">екларация </w:t>
      </w:r>
      <w:r w:rsidR="00452861" w:rsidRPr="006B0C4F">
        <w:rPr>
          <w:rFonts w:ascii="Times New Roman" w:eastAsia="Calibri" w:hAnsi="Times New Roman" w:cs="Times New Roman"/>
          <w:sz w:val="24"/>
          <w:szCs w:val="24"/>
        </w:rPr>
        <w:t>за партньорство</w:t>
      </w:r>
      <w:r w:rsidRPr="006B0C4F">
        <w:rPr>
          <w:rFonts w:ascii="Times New Roman" w:eastAsia="Calibri" w:hAnsi="Times New Roman" w:cs="Times New Roman"/>
          <w:sz w:val="24"/>
          <w:szCs w:val="24"/>
        </w:rPr>
        <w:t xml:space="preserve"> (Приложение </w:t>
      </w:r>
      <w:r w:rsidR="00165681" w:rsidRPr="006B0C4F">
        <w:rPr>
          <w:rFonts w:ascii="Times New Roman" w:eastAsia="Calibri" w:hAnsi="Times New Roman" w:cs="Times New Roman"/>
          <w:sz w:val="24"/>
          <w:szCs w:val="24"/>
        </w:rPr>
        <w:t>V</w:t>
      </w:r>
      <w:r w:rsidRPr="006B0C4F">
        <w:rPr>
          <w:rFonts w:ascii="Times New Roman" w:eastAsia="Calibri" w:hAnsi="Times New Roman" w:cs="Times New Roman"/>
          <w:sz w:val="24"/>
          <w:szCs w:val="24"/>
        </w:rPr>
        <w:t xml:space="preserve">); </w:t>
      </w:r>
    </w:p>
    <w:p w14:paraId="4F4DED27" w14:textId="798FC147" w:rsidR="006D4477" w:rsidRDefault="0009627F"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lastRenderedPageBreak/>
        <w:t>Образец на декларация за разграничаване на неикономическата от икономическата дейност (Приложение VI);</w:t>
      </w:r>
    </w:p>
    <w:p w14:paraId="0402CB00" w14:textId="2AC2F0C6" w:rsidR="00556DE5" w:rsidRPr="004412DF" w:rsidRDefault="009239EF" w:rsidP="004412DF">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b/>
          <w:sz w:val="24"/>
          <w:szCs w:val="24"/>
          <w:u w:val="single"/>
          <w:lang w:val="en-US"/>
        </w:rPr>
      </w:pPr>
      <w:r w:rsidRPr="004412DF">
        <w:rPr>
          <w:rFonts w:ascii="Times New Roman" w:eastAsia="Calibri" w:hAnsi="Times New Roman" w:cs="Times New Roman"/>
          <w:sz w:val="24"/>
          <w:szCs w:val="24"/>
        </w:rPr>
        <w:t>Образец на декларация от кандидата относно задължението да представя оригинали на УО</w:t>
      </w:r>
      <w:r w:rsidR="00556DE5" w:rsidRPr="004412DF">
        <w:rPr>
          <w:rFonts w:ascii="Times New Roman" w:eastAsia="Calibri" w:hAnsi="Times New Roman" w:cs="Times New Roman"/>
          <w:sz w:val="24"/>
          <w:szCs w:val="24"/>
          <w:lang w:val="en-US"/>
        </w:rPr>
        <w:t xml:space="preserve"> </w:t>
      </w:r>
      <w:r w:rsidR="00556DE5" w:rsidRPr="004412DF">
        <w:rPr>
          <w:rFonts w:ascii="Times New Roman" w:eastAsia="Calibri" w:hAnsi="Times New Roman" w:cs="Times New Roman"/>
          <w:sz w:val="24"/>
          <w:szCs w:val="24"/>
        </w:rPr>
        <w:t xml:space="preserve">(Приложение </w:t>
      </w:r>
      <w:r w:rsidR="00556DE5" w:rsidRPr="004412DF">
        <w:rPr>
          <w:rFonts w:ascii="Times New Roman" w:eastAsia="Calibri" w:hAnsi="Times New Roman" w:cs="Times New Roman"/>
          <w:sz w:val="24"/>
          <w:szCs w:val="24"/>
          <w:lang w:val="en-US"/>
        </w:rPr>
        <w:t>V</w:t>
      </w:r>
      <w:r w:rsidR="00556DE5" w:rsidRPr="004412DF">
        <w:rPr>
          <w:rFonts w:ascii="Times New Roman" w:eastAsia="Calibri" w:hAnsi="Times New Roman" w:cs="Times New Roman"/>
          <w:sz w:val="24"/>
          <w:szCs w:val="24"/>
        </w:rPr>
        <w:t>II)</w:t>
      </w:r>
      <w:r w:rsidRPr="004412DF">
        <w:rPr>
          <w:rFonts w:ascii="Times New Roman" w:eastAsia="Calibri" w:hAnsi="Times New Roman" w:cs="Times New Roman"/>
          <w:sz w:val="24"/>
          <w:szCs w:val="24"/>
        </w:rPr>
        <w:t>;</w:t>
      </w:r>
    </w:p>
    <w:p w14:paraId="5FD372B0" w14:textId="1AF6BB14" w:rsidR="009239EF" w:rsidRPr="006B0C4F" w:rsidRDefault="00556DE5" w:rsidP="00A9264F">
      <w:pPr>
        <w:pBdr>
          <w:top w:val="single" w:sz="4" w:space="1" w:color="auto"/>
          <w:left w:val="single" w:sz="4" w:space="4" w:color="auto"/>
          <w:bottom w:val="single" w:sz="4" w:space="1" w:color="auto"/>
          <w:right w:val="single" w:sz="4" w:space="4" w:color="auto"/>
        </w:pBdr>
        <w:tabs>
          <w:tab w:val="left" w:pos="567"/>
        </w:tabs>
        <w:spacing w:after="0" w:line="360" w:lineRule="auto"/>
        <w:jc w:val="both"/>
        <w:rPr>
          <w:rFonts w:ascii="Times New Roman" w:eastAsia="Calibri" w:hAnsi="Times New Roman" w:cs="Times New Roman"/>
          <w:sz w:val="24"/>
          <w:szCs w:val="24"/>
        </w:rPr>
      </w:pPr>
      <w:r w:rsidRPr="006B0C4F">
        <w:rPr>
          <w:rFonts w:ascii="Times New Roman" w:eastAsia="Calibri" w:hAnsi="Times New Roman" w:cs="Times New Roman"/>
          <w:b/>
          <w:sz w:val="24"/>
          <w:szCs w:val="24"/>
          <w:u w:val="single"/>
        </w:rPr>
        <w:t>Приложения за информация:</w:t>
      </w:r>
    </w:p>
    <w:p w14:paraId="462B6A5A" w14:textId="38A1B4D7" w:rsidR="00450301" w:rsidRPr="006B0C4F" w:rsidRDefault="00450F68" w:rsidP="00450301">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Образец на статис</w:t>
      </w:r>
      <w:r w:rsidR="001B096E" w:rsidRPr="006B0C4F">
        <w:rPr>
          <w:rFonts w:ascii="Times New Roman" w:eastAsia="Calibri" w:hAnsi="Times New Roman" w:cs="Times New Roman"/>
          <w:sz w:val="24"/>
          <w:szCs w:val="24"/>
        </w:rPr>
        <w:t xml:space="preserve">тическа справка за отчитане на </w:t>
      </w:r>
      <w:r w:rsidRPr="006B0C4F">
        <w:rPr>
          <w:rFonts w:ascii="Times New Roman" w:eastAsia="Calibri" w:hAnsi="Times New Roman" w:cs="Times New Roman"/>
          <w:sz w:val="24"/>
          <w:szCs w:val="24"/>
        </w:rPr>
        <w:t>индикатори (Приложение VIII);</w:t>
      </w:r>
    </w:p>
    <w:p w14:paraId="5E12FD89" w14:textId="72059C24" w:rsidR="00CC18C0" w:rsidRPr="006B0C4F" w:rsidRDefault="00CC18C0"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Метаданни за всеки индикатор за резултат</w:t>
      </w:r>
      <w:r w:rsidR="007F4043" w:rsidRPr="006B0C4F">
        <w:rPr>
          <w:rFonts w:ascii="Times New Roman" w:eastAsia="Calibri" w:hAnsi="Times New Roman" w:cs="Times New Roman"/>
          <w:sz w:val="24"/>
          <w:szCs w:val="24"/>
        </w:rPr>
        <w:t xml:space="preserve"> (Приложение </w:t>
      </w:r>
      <w:r w:rsidR="00871637" w:rsidRPr="006B0C4F">
        <w:rPr>
          <w:rFonts w:ascii="Times New Roman" w:eastAsia="Calibri" w:hAnsi="Times New Roman" w:cs="Times New Roman"/>
          <w:sz w:val="24"/>
          <w:szCs w:val="24"/>
        </w:rPr>
        <w:t>IX</w:t>
      </w:r>
      <w:r w:rsidR="007F4043" w:rsidRPr="006B0C4F">
        <w:rPr>
          <w:rFonts w:ascii="Times New Roman" w:eastAsia="Calibri" w:hAnsi="Times New Roman" w:cs="Times New Roman"/>
          <w:sz w:val="24"/>
          <w:szCs w:val="24"/>
        </w:rPr>
        <w:t>)</w:t>
      </w:r>
      <w:r w:rsidRPr="006B0C4F">
        <w:rPr>
          <w:rFonts w:ascii="Times New Roman" w:eastAsia="Calibri" w:hAnsi="Times New Roman" w:cs="Times New Roman"/>
          <w:sz w:val="24"/>
          <w:szCs w:val="24"/>
        </w:rPr>
        <w:t>;</w:t>
      </w:r>
    </w:p>
    <w:p w14:paraId="54D12B12" w14:textId="5C43F3FB" w:rsidR="001C5C36" w:rsidRPr="006B0C4F" w:rsidRDefault="001C5C36"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Указания за условията и реда за подаване на проектни предложения и тяхната оценка по електронен път чрез Информационната система за управление и наблюдение 2020</w:t>
      </w:r>
      <w:r w:rsidR="00594E1D" w:rsidRPr="006B0C4F">
        <w:rPr>
          <w:rFonts w:ascii="Times New Roman" w:eastAsia="Calibri" w:hAnsi="Times New Roman" w:cs="Times New Roman"/>
          <w:sz w:val="24"/>
          <w:szCs w:val="24"/>
        </w:rPr>
        <w:t xml:space="preserve"> (ИСУН</w:t>
      </w:r>
      <w:r w:rsidRPr="006B0C4F">
        <w:rPr>
          <w:rFonts w:ascii="Times New Roman" w:eastAsia="Calibri" w:hAnsi="Times New Roman" w:cs="Times New Roman"/>
          <w:sz w:val="24"/>
          <w:szCs w:val="24"/>
        </w:rPr>
        <w:t xml:space="preserve"> 2020</w:t>
      </w:r>
      <w:r w:rsidR="00594E1D" w:rsidRPr="006B0C4F">
        <w:rPr>
          <w:rFonts w:ascii="Times New Roman" w:eastAsia="Calibri" w:hAnsi="Times New Roman" w:cs="Times New Roman"/>
          <w:sz w:val="24"/>
          <w:szCs w:val="24"/>
        </w:rPr>
        <w:t>)</w:t>
      </w:r>
      <w:r w:rsidRPr="006B0C4F">
        <w:rPr>
          <w:rFonts w:ascii="Times New Roman" w:eastAsia="Calibri" w:hAnsi="Times New Roman" w:cs="Times New Roman"/>
          <w:sz w:val="24"/>
          <w:szCs w:val="24"/>
        </w:rPr>
        <w:t>, утвърдени от заместник министър-председателя по европейските фонд</w:t>
      </w:r>
      <w:r w:rsidR="00D27141" w:rsidRPr="006B0C4F">
        <w:rPr>
          <w:rFonts w:ascii="Times New Roman" w:eastAsia="Calibri" w:hAnsi="Times New Roman" w:cs="Times New Roman"/>
          <w:sz w:val="24"/>
          <w:szCs w:val="24"/>
        </w:rPr>
        <w:t>ове и икономическата политика (</w:t>
      </w:r>
      <w:r w:rsidRPr="006B0C4F">
        <w:rPr>
          <w:rFonts w:ascii="Times New Roman" w:eastAsia="Calibri" w:hAnsi="Times New Roman" w:cs="Times New Roman"/>
          <w:sz w:val="24"/>
          <w:szCs w:val="24"/>
        </w:rPr>
        <w:t xml:space="preserve">Приложение </w:t>
      </w:r>
      <w:r w:rsidR="007F4043" w:rsidRPr="006B0C4F">
        <w:rPr>
          <w:rFonts w:ascii="Times New Roman" w:eastAsia="Calibri" w:hAnsi="Times New Roman" w:cs="Times New Roman"/>
          <w:sz w:val="24"/>
          <w:szCs w:val="24"/>
        </w:rPr>
        <w:t>X</w:t>
      </w:r>
      <w:r w:rsidR="00D27141" w:rsidRPr="006B0C4F">
        <w:rPr>
          <w:rFonts w:ascii="Times New Roman" w:eastAsia="Calibri" w:hAnsi="Times New Roman" w:cs="Times New Roman"/>
          <w:iCs/>
          <w:sz w:val="24"/>
          <w:szCs w:val="24"/>
        </w:rPr>
        <w:t>)</w:t>
      </w:r>
    </w:p>
    <w:p w14:paraId="776E2C20" w14:textId="60AEDD87" w:rsidR="001C5C36" w:rsidRPr="006B0C4F" w:rsidRDefault="001C5C36"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Ръководство за потребителя за модул „Е-кандидатстване“ (Приложение </w:t>
      </w:r>
      <w:r w:rsidR="00C815CC" w:rsidRPr="006B0C4F">
        <w:rPr>
          <w:rFonts w:ascii="Times New Roman" w:eastAsia="Calibri" w:hAnsi="Times New Roman" w:cs="Times New Roman"/>
          <w:sz w:val="24"/>
          <w:szCs w:val="24"/>
        </w:rPr>
        <w:t>X</w:t>
      </w:r>
      <w:r w:rsidR="00871637" w:rsidRPr="006B0C4F">
        <w:rPr>
          <w:rFonts w:ascii="Times New Roman" w:eastAsia="Calibri" w:hAnsi="Times New Roman" w:cs="Times New Roman"/>
          <w:sz w:val="24"/>
          <w:szCs w:val="24"/>
        </w:rPr>
        <w:t>I</w:t>
      </w:r>
      <w:r w:rsidRPr="006B0C4F">
        <w:rPr>
          <w:rFonts w:ascii="Times New Roman" w:eastAsia="Calibri" w:hAnsi="Times New Roman" w:cs="Times New Roman"/>
          <w:sz w:val="24"/>
          <w:szCs w:val="24"/>
        </w:rPr>
        <w:t>)</w:t>
      </w:r>
      <w:r w:rsidRPr="006B0C4F">
        <w:rPr>
          <w:rFonts w:ascii="Times New Roman" w:eastAsia="Calibri" w:hAnsi="Times New Roman" w:cs="Times New Roman"/>
          <w:bCs/>
          <w:sz w:val="24"/>
          <w:szCs w:val="24"/>
        </w:rPr>
        <w:t>;</w:t>
      </w:r>
    </w:p>
    <w:p w14:paraId="589FB89E" w14:textId="2F756800" w:rsidR="00A8698C" w:rsidRPr="006B0C4F" w:rsidRDefault="001D1806"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6B0C4F">
        <w:rPr>
          <w:rFonts w:ascii="Times New Roman" w:hAnsi="Times New Roman" w:cs="Times New Roman"/>
          <w:sz w:val="24"/>
          <w:szCs w:val="24"/>
        </w:rPr>
        <w:t>Указания</w:t>
      </w:r>
      <w:r w:rsidR="004950C1" w:rsidRPr="006B0C4F">
        <w:rPr>
          <w:rFonts w:ascii="Times New Roman" w:hAnsi="Times New Roman" w:cs="Times New Roman"/>
          <w:sz w:val="24"/>
          <w:szCs w:val="24"/>
        </w:rPr>
        <w:t xml:space="preserve"> (специфични за процедурата)</w:t>
      </w:r>
      <w:r w:rsidRPr="006B0C4F">
        <w:rPr>
          <w:rFonts w:ascii="Times New Roman" w:hAnsi="Times New Roman" w:cs="Times New Roman"/>
          <w:sz w:val="24"/>
          <w:szCs w:val="24"/>
        </w:rPr>
        <w:t xml:space="preserve"> на УО за попълване на електронен </w:t>
      </w:r>
      <w:r w:rsidR="007666F8" w:rsidRPr="006B0C4F">
        <w:rPr>
          <w:rFonts w:ascii="Times New Roman" w:hAnsi="Times New Roman" w:cs="Times New Roman"/>
          <w:sz w:val="24"/>
          <w:szCs w:val="24"/>
        </w:rPr>
        <w:t>ф</w:t>
      </w:r>
      <w:r w:rsidRPr="006B0C4F">
        <w:rPr>
          <w:rFonts w:ascii="Times New Roman" w:hAnsi="Times New Roman" w:cs="Times New Roman"/>
          <w:sz w:val="24"/>
          <w:szCs w:val="24"/>
        </w:rPr>
        <w:t xml:space="preserve">ормуляр за кандидатстване </w:t>
      </w:r>
      <w:r w:rsidRPr="006B0C4F">
        <w:rPr>
          <w:rFonts w:ascii="Times New Roman" w:eastAsia="Calibri" w:hAnsi="Times New Roman" w:cs="Times New Roman"/>
          <w:sz w:val="24"/>
          <w:szCs w:val="24"/>
        </w:rPr>
        <w:t xml:space="preserve">(Приложение </w:t>
      </w:r>
      <w:r w:rsidR="00A925DE" w:rsidRPr="006B0C4F">
        <w:rPr>
          <w:rFonts w:ascii="Times New Roman" w:eastAsia="Calibri" w:hAnsi="Times New Roman" w:cs="Times New Roman"/>
          <w:sz w:val="24"/>
          <w:szCs w:val="24"/>
        </w:rPr>
        <w:t>X</w:t>
      </w:r>
      <w:r w:rsidR="007F4043" w:rsidRPr="006B0C4F">
        <w:rPr>
          <w:rFonts w:ascii="Times New Roman" w:eastAsia="Calibri" w:hAnsi="Times New Roman" w:cs="Times New Roman"/>
          <w:sz w:val="24"/>
          <w:szCs w:val="24"/>
        </w:rPr>
        <w:t>I</w:t>
      </w:r>
      <w:r w:rsidR="00871637" w:rsidRPr="006B0C4F">
        <w:rPr>
          <w:rFonts w:ascii="Times New Roman" w:eastAsia="Calibri" w:hAnsi="Times New Roman" w:cs="Times New Roman"/>
          <w:sz w:val="24"/>
          <w:szCs w:val="24"/>
        </w:rPr>
        <w:t>I</w:t>
      </w:r>
      <w:r w:rsidRPr="006B0C4F">
        <w:rPr>
          <w:rFonts w:ascii="Times New Roman" w:eastAsia="Calibri" w:hAnsi="Times New Roman" w:cs="Times New Roman"/>
          <w:sz w:val="24"/>
          <w:szCs w:val="24"/>
        </w:rPr>
        <w:t>);</w:t>
      </w:r>
    </w:p>
    <w:p w14:paraId="6BA22994" w14:textId="306D9524" w:rsidR="00D00C96" w:rsidRPr="006B0C4F" w:rsidRDefault="00CB494F" w:rsidP="00F838F1">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Единен наръчник на бенефициента за прилагане на правилата за информация и комуникация 2014-2020 г. </w:t>
      </w:r>
      <w:r w:rsidR="00F838F1" w:rsidRPr="006B0C4F">
        <w:rPr>
          <w:rFonts w:ascii="Times New Roman" w:eastAsia="Calibri" w:hAnsi="Times New Roman" w:cs="Times New Roman"/>
          <w:sz w:val="24"/>
          <w:szCs w:val="24"/>
        </w:rPr>
        <w:t xml:space="preserve">и Примерни дейности спрямо целевите групи </w:t>
      </w:r>
      <w:r w:rsidRPr="006B0C4F">
        <w:rPr>
          <w:rFonts w:ascii="Times New Roman" w:eastAsia="Calibri" w:hAnsi="Times New Roman" w:cs="Times New Roman"/>
          <w:sz w:val="24"/>
          <w:szCs w:val="24"/>
        </w:rPr>
        <w:t xml:space="preserve">(Приложение </w:t>
      </w:r>
      <w:r w:rsidR="00165681" w:rsidRPr="006B0C4F">
        <w:rPr>
          <w:rFonts w:ascii="Times New Roman" w:eastAsia="Calibri" w:hAnsi="Times New Roman" w:cs="Times New Roman"/>
          <w:sz w:val="24"/>
          <w:szCs w:val="24"/>
        </w:rPr>
        <w:t>X</w:t>
      </w:r>
      <w:r w:rsidR="00C815CC" w:rsidRPr="006B0C4F">
        <w:rPr>
          <w:rFonts w:ascii="Times New Roman" w:eastAsia="Calibri" w:hAnsi="Times New Roman" w:cs="Times New Roman"/>
          <w:sz w:val="24"/>
          <w:szCs w:val="24"/>
        </w:rPr>
        <w:t>I</w:t>
      </w:r>
      <w:r w:rsidR="007F4043" w:rsidRPr="006B0C4F">
        <w:rPr>
          <w:rFonts w:ascii="Times New Roman" w:eastAsia="Calibri" w:hAnsi="Times New Roman" w:cs="Times New Roman"/>
          <w:sz w:val="24"/>
          <w:szCs w:val="24"/>
        </w:rPr>
        <w:t>I</w:t>
      </w:r>
      <w:r w:rsidR="00871637" w:rsidRPr="006B0C4F">
        <w:rPr>
          <w:rFonts w:ascii="Times New Roman" w:eastAsia="Calibri" w:hAnsi="Times New Roman" w:cs="Times New Roman"/>
          <w:sz w:val="24"/>
          <w:szCs w:val="24"/>
        </w:rPr>
        <w:t>I</w:t>
      </w:r>
      <w:r w:rsidRPr="006B0C4F">
        <w:rPr>
          <w:rFonts w:ascii="Times New Roman" w:eastAsia="Calibri" w:hAnsi="Times New Roman" w:cs="Times New Roman"/>
          <w:sz w:val="24"/>
          <w:szCs w:val="24"/>
        </w:rPr>
        <w:t>)</w:t>
      </w:r>
      <w:r w:rsidRPr="006B0C4F">
        <w:rPr>
          <w:rFonts w:ascii="Times New Roman" w:eastAsia="Calibri" w:hAnsi="Times New Roman" w:cs="Times New Roman"/>
          <w:bCs/>
          <w:sz w:val="24"/>
          <w:szCs w:val="24"/>
        </w:rPr>
        <w:t>;</w:t>
      </w:r>
    </w:p>
    <w:p w14:paraId="47220DDF" w14:textId="44317134" w:rsidR="00AE1C94" w:rsidRPr="006B0C4F" w:rsidRDefault="00AE1C94"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6B0C4F">
        <w:rPr>
          <w:rFonts w:ascii="Times New Roman" w:eastAsia="Calibri" w:hAnsi="Times New Roman" w:cs="Times New Roman"/>
          <w:sz w:val="24"/>
          <w:szCs w:val="24"/>
        </w:rPr>
        <w:t xml:space="preserve">Указанията за прилагане на принципа на екологична устойчивост в контекста на ОП НОИР (Приложение </w:t>
      </w:r>
      <w:r w:rsidR="00871637" w:rsidRPr="006B0C4F">
        <w:rPr>
          <w:rFonts w:ascii="Times New Roman" w:eastAsia="Calibri" w:hAnsi="Times New Roman" w:cs="Times New Roman"/>
          <w:sz w:val="24"/>
          <w:szCs w:val="24"/>
        </w:rPr>
        <w:t>XIV</w:t>
      </w:r>
      <w:r w:rsidRPr="006B0C4F">
        <w:rPr>
          <w:rFonts w:ascii="Times New Roman" w:eastAsia="Calibri" w:hAnsi="Times New Roman" w:cs="Times New Roman"/>
          <w:sz w:val="24"/>
          <w:szCs w:val="24"/>
        </w:rPr>
        <w:t>);</w:t>
      </w:r>
    </w:p>
    <w:p w14:paraId="007B0EA4" w14:textId="37D0A43E" w:rsidR="00304E62" w:rsidRPr="006B0C4F" w:rsidRDefault="00304E62"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b/>
          <w:caps/>
          <w:sz w:val="24"/>
          <w:szCs w:val="24"/>
        </w:rPr>
      </w:pPr>
      <w:r w:rsidRPr="006B0C4F">
        <w:rPr>
          <w:rFonts w:ascii="Times New Roman" w:eastAsia="Calibri" w:hAnsi="Times New Roman" w:cs="Times New Roman"/>
          <w:b/>
          <w:sz w:val="24"/>
          <w:szCs w:val="24"/>
        </w:rPr>
        <w:t xml:space="preserve">Таблица за оценка на административното съответствие и допустимостта (Приложение </w:t>
      </w:r>
      <w:r w:rsidR="00165681" w:rsidRPr="006B0C4F">
        <w:rPr>
          <w:rFonts w:ascii="Times New Roman" w:eastAsia="Calibri" w:hAnsi="Times New Roman" w:cs="Times New Roman"/>
          <w:b/>
          <w:sz w:val="24"/>
          <w:szCs w:val="24"/>
        </w:rPr>
        <w:t>X</w:t>
      </w:r>
      <w:r w:rsidR="007F4043" w:rsidRPr="006B0C4F">
        <w:rPr>
          <w:rFonts w:ascii="Times New Roman" w:eastAsia="Calibri" w:hAnsi="Times New Roman" w:cs="Times New Roman"/>
          <w:b/>
          <w:sz w:val="24"/>
          <w:szCs w:val="24"/>
        </w:rPr>
        <w:t>V</w:t>
      </w:r>
      <w:r w:rsidRPr="006B0C4F">
        <w:rPr>
          <w:rFonts w:ascii="Times New Roman" w:eastAsia="Calibri" w:hAnsi="Times New Roman" w:cs="Times New Roman"/>
          <w:b/>
          <w:sz w:val="24"/>
          <w:szCs w:val="24"/>
        </w:rPr>
        <w:t>)</w:t>
      </w:r>
      <w:r w:rsidR="00F879B0" w:rsidRPr="006B0C4F">
        <w:rPr>
          <w:rFonts w:ascii="Times New Roman" w:eastAsia="Calibri" w:hAnsi="Times New Roman" w:cs="Times New Roman"/>
          <w:b/>
          <w:sz w:val="24"/>
          <w:szCs w:val="24"/>
        </w:rPr>
        <w:t>;</w:t>
      </w:r>
      <w:r w:rsidRPr="006B0C4F">
        <w:rPr>
          <w:rFonts w:ascii="Times New Roman" w:eastAsia="Calibri" w:hAnsi="Times New Roman" w:cs="Times New Roman"/>
          <w:b/>
          <w:sz w:val="24"/>
          <w:szCs w:val="24"/>
        </w:rPr>
        <w:t xml:space="preserve"> </w:t>
      </w:r>
    </w:p>
    <w:p w14:paraId="0BED48E7" w14:textId="6444155A" w:rsidR="001D2715" w:rsidRPr="006B0C4F" w:rsidRDefault="00912C22"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b/>
          <w:caps/>
          <w:sz w:val="24"/>
          <w:szCs w:val="24"/>
        </w:rPr>
      </w:pPr>
      <w:r w:rsidRPr="006B0C4F">
        <w:rPr>
          <w:rFonts w:ascii="Times New Roman" w:eastAsia="Calibri" w:hAnsi="Times New Roman" w:cs="Times New Roman"/>
          <w:b/>
          <w:sz w:val="24"/>
          <w:szCs w:val="24"/>
        </w:rPr>
        <w:t>Методология за техническа и финансова оценка на проектно предложение п</w:t>
      </w:r>
      <w:r w:rsidR="006B34B4" w:rsidRPr="006B0C4F">
        <w:rPr>
          <w:rFonts w:ascii="Times New Roman" w:eastAsia="Calibri" w:hAnsi="Times New Roman" w:cs="Times New Roman"/>
          <w:b/>
          <w:sz w:val="24"/>
          <w:szCs w:val="24"/>
        </w:rPr>
        <w:t>о</w:t>
      </w:r>
      <w:r w:rsidRPr="006B0C4F">
        <w:rPr>
          <w:rFonts w:ascii="Times New Roman" w:eastAsia="Calibri" w:hAnsi="Times New Roman" w:cs="Times New Roman"/>
          <w:b/>
          <w:sz w:val="24"/>
          <w:szCs w:val="24"/>
        </w:rPr>
        <w:t xml:space="preserve"> процедура </w:t>
      </w:r>
      <w:r w:rsidR="00E646DB">
        <w:rPr>
          <w:rFonts w:ascii="Times New Roman" w:eastAsia="Calibri" w:hAnsi="Times New Roman" w:cs="Times New Roman"/>
          <w:b/>
          <w:sz w:val="24"/>
          <w:szCs w:val="24"/>
        </w:rPr>
        <w:t>чрез подбор на проектни предложения</w:t>
      </w:r>
      <w:r w:rsidR="00503A76" w:rsidRPr="006B0C4F">
        <w:rPr>
          <w:rFonts w:ascii="Times New Roman" w:eastAsia="Calibri" w:hAnsi="Times New Roman" w:cs="Times New Roman"/>
          <w:b/>
          <w:sz w:val="24"/>
          <w:szCs w:val="24"/>
        </w:rPr>
        <w:t xml:space="preserve"> </w:t>
      </w:r>
      <w:r w:rsidRPr="006B0C4F">
        <w:rPr>
          <w:rFonts w:ascii="Times New Roman" w:eastAsia="Calibri" w:hAnsi="Times New Roman" w:cs="Times New Roman"/>
          <w:b/>
          <w:sz w:val="24"/>
          <w:szCs w:val="24"/>
        </w:rPr>
        <w:t xml:space="preserve">по приоритетни оси 2 и 3 на </w:t>
      </w:r>
      <w:r w:rsidRPr="006B0C4F">
        <w:rPr>
          <w:rFonts w:ascii="Times New Roman" w:eastAsia="Calibri" w:hAnsi="Times New Roman" w:cs="Times New Roman"/>
          <w:b/>
          <w:caps/>
          <w:sz w:val="24"/>
          <w:szCs w:val="24"/>
        </w:rPr>
        <w:t>оп ноир</w:t>
      </w:r>
      <w:r w:rsidR="000E2CC8" w:rsidRPr="006B0C4F">
        <w:rPr>
          <w:rFonts w:ascii="Times New Roman" w:eastAsia="Calibri" w:hAnsi="Times New Roman" w:cs="Times New Roman"/>
          <w:b/>
          <w:caps/>
          <w:sz w:val="24"/>
          <w:szCs w:val="24"/>
        </w:rPr>
        <w:t xml:space="preserve"> </w:t>
      </w:r>
      <w:r w:rsidR="00CB494F" w:rsidRPr="006B0C4F">
        <w:rPr>
          <w:rFonts w:ascii="Times New Roman" w:eastAsia="Calibri" w:hAnsi="Times New Roman" w:cs="Times New Roman"/>
          <w:b/>
          <w:sz w:val="24"/>
          <w:szCs w:val="24"/>
        </w:rPr>
        <w:t xml:space="preserve">(Приложение </w:t>
      </w:r>
      <w:r w:rsidR="00C815CC" w:rsidRPr="006B0C4F">
        <w:rPr>
          <w:rFonts w:ascii="Times New Roman" w:eastAsia="Calibri" w:hAnsi="Times New Roman" w:cs="Times New Roman"/>
          <w:b/>
          <w:sz w:val="24"/>
          <w:szCs w:val="24"/>
        </w:rPr>
        <w:t>XV</w:t>
      </w:r>
      <w:r w:rsidR="00871637" w:rsidRPr="006B0C4F">
        <w:rPr>
          <w:rFonts w:ascii="Times New Roman" w:eastAsia="Calibri" w:hAnsi="Times New Roman" w:cs="Times New Roman"/>
          <w:b/>
          <w:sz w:val="24"/>
          <w:szCs w:val="24"/>
        </w:rPr>
        <w:t>I</w:t>
      </w:r>
      <w:r w:rsidR="00CB494F" w:rsidRPr="006B0C4F">
        <w:rPr>
          <w:rFonts w:ascii="Times New Roman" w:eastAsia="Calibri" w:hAnsi="Times New Roman" w:cs="Times New Roman"/>
          <w:b/>
          <w:sz w:val="24"/>
          <w:szCs w:val="24"/>
        </w:rPr>
        <w:t>)</w:t>
      </w:r>
      <w:r w:rsidRPr="006B0C4F">
        <w:rPr>
          <w:rFonts w:ascii="Times New Roman" w:eastAsia="Calibri" w:hAnsi="Times New Roman" w:cs="Times New Roman"/>
          <w:b/>
          <w:caps/>
          <w:sz w:val="24"/>
          <w:szCs w:val="24"/>
        </w:rPr>
        <w:t>;</w:t>
      </w:r>
    </w:p>
    <w:p w14:paraId="2912768D" w14:textId="08ECC096" w:rsidR="00ED21DA" w:rsidRPr="006B0C4F" w:rsidRDefault="00CA6EAB" w:rsidP="009440A6">
      <w:pPr>
        <w:pStyle w:val="ListParagraph"/>
        <w:numPr>
          <w:ilvl w:val="0"/>
          <w:numId w:val="16"/>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caps/>
          <w:sz w:val="24"/>
          <w:szCs w:val="24"/>
        </w:rPr>
      </w:pPr>
      <w:r w:rsidRPr="006B0C4F">
        <w:rPr>
          <w:rFonts w:ascii="Times New Roman" w:eastAsia="Calibri" w:hAnsi="Times New Roman" w:cs="Times New Roman"/>
          <w:bCs/>
          <w:sz w:val="24"/>
          <w:szCs w:val="24"/>
        </w:rPr>
        <w:t>Стандартн</w:t>
      </w:r>
      <w:r w:rsidR="009440A6">
        <w:rPr>
          <w:rFonts w:ascii="Times New Roman" w:eastAsia="Calibri" w:hAnsi="Times New Roman" w:cs="Times New Roman"/>
          <w:bCs/>
          <w:sz w:val="24"/>
          <w:szCs w:val="24"/>
        </w:rPr>
        <w:t>и</w:t>
      </w:r>
      <w:r w:rsidRPr="006B0C4F">
        <w:rPr>
          <w:rFonts w:ascii="Times New Roman" w:eastAsia="Calibri" w:hAnsi="Times New Roman" w:cs="Times New Roman"/>
          <w:bCs/>
          <w:sz w:val="24"/>
          <w:szCs w:val="24"/>
        </w:rPr>
        <w:t xml:space="preserve"> таблиц</w:t>
      </w:r>
      <w:r w:rsidR="009440A6">
        <w:rPr>
          <w:rFonts w:ascii="Times New Roman" w:eastAsia="Calibri" w:hAnsi="Times New Roman" w:cs="Times New Roman"/>
          <w:bCs/>
          <w:sz w:val="24"/>
          <w:szCs w:val="24"/>
        </w:rPr>
        <w:t>и</w:t>
      </w:r>
      <w:r w:rsidRPr="006B0C4F">
        <w:rPr>
          <w:rFonts w:ascii="Times New Roman" w:eastAsia="Calibri" w:hAnsi="Times New Roman" w:cs="Times New Roman"/>
          <w:bCs/>
          <w:sz w:val="24"/>
          <w:szCs w:val="24"/>
        </w:rPr>
        <w:t xml:space="preserve"> за допустимия размер на почасовото възнаграждение на лицата, наети във връзка с изпълнението на</w:t>
      </w:r>
      <w:r w:rsidR="00ED21DA" w:rsidRPr="006B0C4F">
        <w:rPr>
          <w:rFonts w:ascii="Times New Roman" w:eastAsia="Calibri" w:hAnsi="Times New Roman" w:cs="Times New Roman"/>
          <w:sz w:val="24"/>
          <w:szCs w:val="24"/>
        </w:rPr>
        <w:t xml:space="preserve">(Приложение </w:t>
      </w:r>
      <w:r w:rsidR="00071DCD" w:rsidRPr="006B0C4F">
        <w:rPr>
          <w:rFonts w:ascii="Times New Roman" w:eastAsia="Calibri" w:hAnsi="Times New Roman" w:cs="Times New Roman"/>
          <w:sz w:val="24"/>
          <w:szCs w:val="24"/>
        </w:rPr>
        <w:t>XV</w:t>
      </w:r>
      <w:r w:rsidR="007F4043" w:rsidRPr="006B0C4F">
        <w:rPr>
          <w:rFonts w:ascii="Times New Roman" w:eastAsia="Calibri" w:hAnsi="Times New Roman" w:cs="Times New Roman"/>
          <w:sz w:val="24"/>
          <w:szCs w:val="24"/>
        </w:rPr>
        <w:t>I</w:t>
      </w:r>
      <w:r w:rsidR="00871637" w:rsidRPr="006B0C4F">
        <w:rPr>
          <w:rFonts w:ascii="Times New Roman" w:eastAsia="Calibri" w:hAnsi="Times New Roman" w:cs="Times New Roman"/>
          <w:sz w:val="24"/>
          <w:szCs w:val="24"/>
        </w:rPr>
        <w:t>I</w:t>
      </w:r>
      <w:r w:rsidR="00ED21DA" w:rsidRPr="006B0C4F">
        <w:rPr>
          <w:rFonts w:ascii="Times New Roman" w:eastAsia="Calibri" w:hAnsi="Times New Roman" w:cs="Times New Roman"/>
          <w:sz w:val="24"/>
          <w:szCs w:val="24"/>
        </w:rPr>
        <w:t>)</w:t>
      </w:r>
      <w:r w:rsidR="00ED21DA" w:rsidRPr="006B0C4F">
        <w:rPr>
          <w:rFonts w:ascii="Times New Roman" w:eastAsia="Calibri" w:hAnsi="Times New Roman" w:cs="Times New Roman"/>
          <w:bCs/>
          <w:sz w:val="24"/>
          <w:szCs w:val="24"/>
        </w:rPr>
        <w:t>;</w:t>
      </w:r>
    </w:p>
    <w:p w14:paraId="445AB9C7" w14:textId="114C7595" w:rsidR="00ED21DA" w:rsidRPr="006B0C4F" w:rsidRDefault="00ED21DA"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caps/>
          <w:sz w:val="24"/>
          <w:szCs w:val="24"/>
        </w:rPr>
      </w:pPr>
      <w:r w:rsidRPr="006B0C4F">
        <w:rPr>
          <w:rFonts w:ascii="Times New Roman" w:eastAsia="Calibri" w:hAnsi="Times New Roman" w:cs="Times New Roman"/>
          <w:sz w:val="24"/>
          <w:szCs w:val="24"/>
        </w:rPr>
        <w:t xml:space="preserve">ДНФ № 1/01.07.2014 г. относно условията и реда на изплащане на финансовата помощ със средства от </w:t>
      </w:r>
      <w:r w:rsidR="00E01714" w:rsidRPr="006B0C4F">
        <w:rPr>
          <w:rFonts w:ascii="Times New Roman" w:eastAsia="Calibri" w:hAnsi="Times New Roman" w:cs="Times New Roman"/>
          <w:sz w:val="24"/>
          <w:szCs w:val="24"/>
        </w:rPr>
        <w:t>Е</w:t>
      </w:r>
      <w:r w:rsidRPr="006B0C4F">
        <w:rPr>
          <w:rFonts w:ascii="Times New Roman" w:eastAsia="Calibri" w:hAnsi="Times New Roman" w:cs="Times New Roman"/>
          <w:sz w:val="24"/>
          <w:szCs w:val="24"/>
        </w:rPr>
        <w:t xml:space="preserve">вропейския фонд за регионално развитие, </w:t>
      </w:r>
      <w:r w:rsidR="00E01714" w:rsidRPr="006B0C4F">
        <w:rPr>
          <w:rFonts w:ascii="Times New Roman" w:eastAsia="Calibri" w:hAnsi="Times New Roman" w:cs="Times New Roman"/>
          <w:sz w:val="24"/>
          <w:szCs w:val="24"/>
        </w:rPr>
        <w:t>Е</w:t>
      </w:r>
      <w:r w:rsidRPr="006B0C4F">
        <w:rPr>
          <w:rFonts w:ascii="Times New Roman" w:eastAsia="Calibri" w:hAnsi="Times New Roman" w:cs="Times New Roman"/>
          <w:sz w:val="24"/>
          <w:szCs w:val="24"/>
        </w:rPr>
        <w:t xml:space="preserve">вропейския социален фонд, </w:t>
      </w:r>
      <w:r w:rsidR="00E01714" w:rsidRPr="006B0C4F">
        <w:rPr>
          <w:rFonts w:ascii="Times New Roman" w:eastAsia="Calibri" w:hAnsi="Times New Roman" w:cs="Times New Roman"/>
          <w:sz w:val="24"/>
          <w:szCs w:val="24"/>
        </w:rPr>
        <w:t>К</w:t>
      </w:r>
      <w:r w:rsidRPr="006B0C4F">
        <w:rPr>
          <w:rFonts w:ascii="Times New Roman" w:eastAsia="Calibri" w:hAnsi="Times New Roman" w:cs="Times New Roman"/>
          <w:sz w:val="24"/>
          <w:szCs w:val="24"/>
        </w:rPr>
        <w:t xml:space="preserve">охезионния фонд, инициативата за младежка заетост, фонда за европейско подпомагане на най-нуждаещите се лица на Европейския съюз и кореспондиращото национално съфинансиране за финансова рамка 2014 - 2020 г. – (Приложение </w:t>
      </w:r>
      <w:r w:rsidR="00E64B6D" w:rsidRPr="006B0C4F">
        <w:rPr>
          <w:rFonts w:ascii="Times New Roman" w:eastAsia="Calibri" w:hAnsi="Times New Roman" w:cs="Times New Roman"/>
          <w:sz w:val="24"/>
          <w:szCs w:val="24"/>
        </w:rPr>
        <w:t>XV</w:t>
      </w:r>
      <w:r w:rsidR="00C815CC" w:rsidRPr="006B0C4F">
        <w:rPr>
          <w:rFonts w:ascii="Times New Roman" w:eastAsia="Calibri" w:hAnsi="Times New Roman" w:cs="Times New Roman"/>
          <w:sz w:val="24"/>
          <w:szCs w:val="24"/>
        </w:rPr>
        <w:t>I</w:t>
      </w:r>
      <w:r w:rsidR="007F4043" w:rsidRPr="006B0C4F">
        <w:rPr>
          <w:rFonts w:ascii="Times New Roman" w:eastAsia="Calibri" w:hAnsi="Times New Roman" w:cs="Times New Roman"/>
          <w:sz w:val="24"/>
          <w:szCs w:val="24"/>
        </w:rPr>
        <w:t>I</w:t>
      </w:r>
      <w:r w:rsidR="00871637" w:rsidRPr="006B0C4F">
        <w:rPr>
          <w:rFonts w:ascii="Times New Roman" w:eastAsia="Calibri" w:hAnsi="Times New Roman" w:cs="Times New Roman"/>
          <w:sz w:val="24"/>
          <w:szCs w:val="24"/>
        </w:rPr>
        <w:t>I</w:t>
      </w:r>
      <w:r w:rsidRPr="006B0C4F">
        <w:rPr>
          <w:rFonts w:ascii="Times New Roman" w:eastAsia="Calibri" w:hAnsi="Times New Roman" w:cs="Times New Roman"/>
          <w:sz w:val="24"/>
          <w:szCs w:val="24"/>
        </w:rPr>
        <w:t>);</w:t>
      </w:r>
    </w:p>
    <w:p w14:paraId="6795F27A" w14:textId="1EB4FEDA" w:rsidR="00ED21DA" w:rsidRPr="006B0C4F" w:rsidRDefault="00ED21DA"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caps/>
          <w:sz w:val="24"/>
          <w:szCs w:val="24"/>
        </w:rPr>
      </w:pPr>
      <w:r w:rsidRPr="006B0C4F">
        <w:rPr>
          <w:rFonts w:ascii="Times New Roman" w:eastAsia="Calibri" w:hAnsi="Times New Roman" w:cs="Times New Roman"/>
          <w:sz w:val="24"/>
          <w:szCs w:val="24"/>
        </w:rPr>
        <w:t xml:space="preserve">ДНФ № 2/01.07.2014 г. относно сертифициране на разходите по </w:t>
      </w:r>
      <w:r w:rsidR="00E01714" w:rsidRPr="006B0C4F">
        <w:rPr>
          <w:rFonts w:ascii="Times New Roman" w:eastAsia="Calibri" w:hAnsi="Times New Roman" w:cs="Times New Roman"/>
          <w:sz w:val="24"/>
          <w:szCs w:val="24"/>
        </w:rPr>
        <w:t>О</w:t>
      </w:r>
      <w:r w:rsidRPr="006B0C4F">
        <w:rPr>
          <w:rFonts w:ascii="Times New Roman" w:eastAsia="Calibri" w:hAnsi="Times New Roman" w:cs="Times New Roman"/>
          <w:sz w:val="24"/>
          <w:szCs w:val="24"/>
        </w:rPr>
        <w:t xml:space="preserve">перативни програми, съфинансирани от </w:t>
      </w:r>
      <w:r w:rsidR="00E01714" w:rsidRPr="006B0C4F">
        <w:rPr>
          <w:rFonts w:ascii="Times New Roman" w:eastAsia="Calibri" w:hAnsi="Times New Roman" w:cs="Times New Roman"/>
          <w:sz w:val="24"/>
          <w:szCs w:val="24"/>
        </w:rPr>
        <w:t>Е</w:t>
      </w:r>
      <w:r w:rsidRPr="006B0C4F">
        <w:rPr>
          <w:rFonts w:ascii="Times New Roman" w:eastAsia="Calibri" w:hAnsi="Times New Roman" w:cs="Times New Roman"/>
          <w:sz w:val="24"/>
          <w:szCs w:val="24"/>
        </w:rPr>
        <w:t xml:space="preserve">вропейския фонд за регионално развитие, </w:t>
      </w:r>
      <w:r w:rsidR="00E01714" w:rsidRPr="006B0C4F">
        <w:rPr>
          <w:rFonts w:ascii="Times New Roman" w:eastAsia="Calibri" w:hAnsi="Times New Roman" w:cs="Times New Roman"/>
          <w:sz w:val="24"/>
          <w:szCs w:val="24"/>
        </w:rPr>
        <w:t>Е</w:t>
      </w:r>
      <w:r w:rsidRPr="006B0C4F">
        <w:rPr>
          <w:rFonts w:ascii="Times New Roman" w:eastAsia="Calibri" w:hAnsi="Times New Roman" w:cs="Times New Roman"/>
          <w:sz w:val="24"/>
          <w:szCs w:val="24"/>
        </w:rPr>
        <w:t xml:space="preserve">вропейския социален фонд, </w:t>
      </w:r>
      <w:r w:rsidR="00E01714" w:rsidRPr="006B0C4F">
        <w:rPr>
          <w:rFonts w:ascii="Times New Roman" w:eastAsia="Calibri" w:hAnsi="Times New Roman" w:cs="Times New Roman"/>
          <w:sz w:val="24"/>
          <w:szCs w:val="24"/>
        </w:rPr>
        <w:lastRenderedPageBreak/>
        <w:t>К</w:t>
      </w:r>
      <w:r w:rsidRPr="006B0C4F">
        <w:rPr>
          <w:rFonts w:ascii="Times New Roman" w:eastAsia="Calibri" w:hAnsi="Times New Roman" w:cs="Times New Roman"/>
          <w:sz w:val="24"/>
          <w:szCs w:val="24"/>
        </w:rPr>
        <w:t xml:space="preserve">охезионния фонд, </w:t>
      </w:r>
      <w:r w:rsidR="00746C48" w:rsidRPr="006B0C4F">
        <w:rPr>
          <w:rFonts w:ascii="Times New Roman" w:eastAsia="Calibri" w:hAnsi="Times New Roman" w:cs="Times New Roman"/>
          <w:sz w:val="24"/>
          <w:szCs w:val="24"/>
        </w:rPr>
        <w:t xml:space="preserve">Инициативата </w:t>
      </w:r>
      <w:r w:rsidRPr="006B0C4F">
        <w:rPr>
          <w:rFonts w:ascii="Times New Roman" w:eastAsia="Calibri" w:hAnsi="Times New Roman" w:cs="Times New Roman"/>
          <w:sz w:val="24"/>
          <w:szCs w:val="24"/>
        </w:rPr>
        <w:t xml:space="preserve">за младежка заетост и </w:t>
      </w:r>
      <w:r w:rsidR="00746C48" w:rsidRPr="006B0C4F">
        <w:rPr>
          <w:rFonts w:ascii="Times New Roman" w:eastAsia="Calibri" w:hAnsi="Times New Roman" w:cs="Times New Roman"/>
          <w:sz w:val="24"/>
          <w:szCs w:val="24"/>
        </w:rPr>
        <w:t xml:space="preserve">Фонда </w:t>
      </w:r>
      <w:r w:rsidRPr="006B0C4F">
        <w:rPr>
          <w:rFonts w:ascii="Times New Roman" w:eastAsia="Calibri" w:hAnsi="Times New Roman" w:cs="Times New Roman"/>
          <w:sz w:val="24"/>
          <w:szCs w:val="24"/>
        </w:rPr>
        <w:t>за европейско подпомаган</w:t>
      </w:r>
      <w:r w:rsidR="00E01714" w:rsidRPr="006B0C4F">
        <w:rPr>
          <w:rFonts w:ascii="Times New Roman" w:eastAsia="Calibri" w:hAnsi="Times New Roman" w:cs="Times New Roman"/>
          <w:sz w:val="24"/>
          <w:szCs w:val="24"/>
        </w:rPr>
        <w:t xml:space="preserve">е на най-нуждаещите се лица на </w:t>
      </w:r>
      <w:r w:rsidR="007D2338" w:rsidRPr="006B0C4F">
        <w:rPr>
          <w:rFonts w:ascii="Times New Roman" w:eastAsia="Calibri" w:hAnsi="Times New Roman" w:cs="Times New Roman"/>
          <w:sz w:val="24"/>
          <w:szCs w:val="24"/>
        </w:rPr>
        <w:t>Европейския</w:t>
      </w:r>
      <w:r w:rsidRPr="006B0C4F">
        <w:rPr>
          <w:rFonts w:ascii="Times New Roman" w:eastAsia="Calibri" w:hAnsi="Times New Roman" w:cs="Times New Roman"/>
          <w:sz w:val="24"/>
          <w:szCs w:val="24"/>
        </w:rPr>
        <w:t xml:space="preserve"> съюз за финансовата рамка 2014 - 2020 г. – (Приложение </w:t>
      </w:r>
      <w:r w:rsidR="00871637" w:rsidRPr="006B0C4F">
        <w:rPr>
          <w:rFonts w:ascii="Times New Roman" w:eastAsia="Calibri" w:hAnsi="Times New Roman" w:cs="Times New Roman"/>
          <w:sz w:val="24"/>
          <w:szCs w:val="24"/>
        </w:rPr>
        <w:t>XIX</w:t>
      </w:r>
      <w:r w:rsidRPr="006B0C4F">
        <w:rPr>
          <w:rFonts w:ascii="Times New Roman" w:eastAsia="Calibri" w:hAnsi="Times New Roman" w:cs="Times New Roman"/>
          <w:sz w:val="24"/>
          <w:szCs w:val="24"/>
        </w:rPr>
        <w:t>);</w:t>
      </w:r>
    </w:p>
    <w:p w14:paraId="7E84191E" w14:textId="74AA0420" w:rsidR="002F74D1" w:rsidRPr="006B0C4F" w:rsidRDefault="002F74D1" w:rsidP="001775C6">
      <w:pPr>
        <w:pStyle w:val="ListParagraph"/>
        <w:numPr>
          <w:ilvl w:val="0"/>
          <w:numId w:val="16"/>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caps/>
          <w:sz w:val="24"/>
          <w:szCs w:val="24"/>
        </w:rPr>
      </w:pPr>
      <w:r w:rsidRPr="006B0C4F">
        <w:rPr>
          <w:rFonts w:ascii="Times New Roman" w:eastAsia="Calibri" w:hAnsi="Times New Roman" w:cs="Times New Roman"/>
          <w:sz w:val="24"/>
          <w:szCs w:val="24"/>
        </w:rPr>
        <w:t xml:space="preserve">Указание № НФ-5/28.07.2014 г. на министъра на финансите </w:t>
      </w:r>
      <w:r w:rsidR="003479C8" w:rsidRPr="006B0C4F">
        <w:rPr>
          <w:rFonts w:ascii="Times New Roman" w:eastAsia="Calibri" w:hAnsi="Times New Roman" w:cs="Times New Roman"/>
          <w:sz w:val="24"/>
          <w:szCs w:val="24"/>
        </w:rPr>
        <w:t>за</w:t>
      </w:r>
      <w:r w:rsidRPr="006B0C4F">
        <w:rPr>
          <w:rFonts w:ascii="Times New Roman" w:eastAsia="Calibri" w:hAnsi="Times New Roman" w:cs="Times New Roman"/>
          <w:sz w:val="24"/>
          <w:szCs w:val="24"/>
        </w:rPr>
        <w:t xml:space="preserve"> третиране на данък върху добавената</w:t>
      </w:r>
      <w:r w:rsidR="003479C8" w:rsidRPr="006B0C4F">
        <w:rPr>
          <w:rFonts w:ascii="Times New Roman" w:eastAsia="Calibri" w:hAnsi="Times New Roman" w:cs="Times New Roman"/>
          <w:sz w:val="24"/>
          <w:szCs w:val="24"/>
        </w:rPr>
        <w:t xml:space="preserve">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Инициативата за младежка заетост и Фонда за европейско подпомагане на най-нуждаещите се лица на Европейския съюз за финансовата рамка 2014 - 2020 г</w:t>
      </w:r>
      <w:r w:rsidRPr="006B0C4F">
        <w:rPr>
          <w:rFonts w:ascii="Times New Roman" w:eastAsia="Calibri" w:hAnsi="Times New Roman" w:cs="Times New Roman"/>
          <w:sz w:val="24"/>
          <w:szCs w:val="24"/>
        </w:rPr>
        <w:t xml:space="preserve">. (Приложение </w:t>
      </w:r>
      <w:r w:rsidR="00FD1607" w:rsidRPr="006B0C4F">
        <w:rPr>
          <w:rFonts w:ascii="Times New Roman" w:eastAsia="Calibri" w:hAnsi="Times New Roman" w:cs="Times New Roman"/>
          <w:sz w:val="24"/>
          <w:szCs w:val="24"/>
        </w:rPr>
        <w:t>XX</w:t>
      </w:r>
      <w:r w:rsidRPr="006B0C4F">
        <w:rPr>
          <w:rFonts w:ascii="Times New Roman" w:eastAsia="Calibri" w:hAnsi="Times New Roman" w:cs="Times New Roman"/>
          <w:sz w:val="24"/>
          <w:szCs w:val="24"/>
        </w:rPr>
        <w:t>);</w:t>
      </w:r>
    </w:p>
    <w:p w14:paraId="16315036" w14:textId="2A668028" w:rsidR="001A6FF5" w:rsidRPr="006B0C4F" w:rsidRDefault="001A6FF5" w:rsidP="001775C6">
      <w:pPr>
        <w:pStyle w:val="ListParagraph"/>
        <w:numPr>
          <w:ilvl w:val="0"/>
          <w:numId w:val="16"/>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caps/>
          <w:sz w:val="24"/>
          <w:szCs w:val="24"/>
        </w:rPr>
      </w:pPr>
      <w:r w:rsidRPr="006B0C4F">
        <w:rPr>
          <w:rFonts w:ascii="Times New Roman" w:eastAsia="Calibri" w:hAnsi="Times New Roman" w:cs="Times New Roman"/>
          <w:sz w:val="24"/>
          <w:szCs w:val="24"/>
        </w:rPr>
        <w:t xml:space="preserve">Указания на Министерство на финансите, ДДС № 20/14.12.2004 г. (Приложение </w:t>
      </w:r>
      <w:r w:rsidR="00595907" w:rsidRPr="006B0C4F">
        <w:rPr>
          <w:rFonts w:ascii="Times New Roman" w:eastAsia="Calibri" w:hAnsi="Times New Roman" w:cs="Times New Roman"/>
          <w:sz w:val="24"/>
          <w:szCs w:val="24"/>
        </w:rPr>
        <w:t>XXI</w:t>
      </w:r>
      <w:r w:rsidRPr="006B0C4F">
        <w:rPr>
          <w:rFonts w:ascii="Times New Roman" w:eastAsia="Calibri" w:hAnsi="Times New Roman" w:cs="Times New Roman"/>
          <w:sz w:val="24"/>
          <w:szCs w:val="24"/>
        </w:rPr>
        <w:t>);</w:t>
      </w:r>
    </w:p>
    <w:p w14:paraId="23FCE9C0" w14:textId="30AB0351" w:rsidR="00196821" w:rsidRPr="006B0C4F" w:rsidRDefault="00196821" w:rsidP="00196821">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caps/>
          <w:sz w:val="24"/>
          <w:szCs w:val="24"/>
        </w:rPr>
      </w:pPr>
      <w:r w:rsidRPr="006B0C4F">
        <w:rPr>
          <w:rFonts w:ascii="Times New Roman" w:eastAsia="Calibri" w:hAnsi="Times New Roman" w:cs="Times New Roman"/>
          <w:b/>
          <w:bCs/>
          <w:sz w:val="24"/>
          <w:szCs w:val="24"/>
        </w:rPr>
        <w:t>(към Условия за изпълнение)</w:t>
      </w:r>
    </w:p>
    <w:p w14:paraId="2CC49C32" w14:textId="351194F5" w:rsidR="00A5237A" w:rsidRPr="006B0C4F" w:rsidRDefault="00A5237A"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6B0C4F">
        <w:rPr>
          <w:rFonts w:ascii="Times New Roman" w:eastAsia="Calibri" w:hAnsi="Times New Roman" w:cs="Times New Roman"/>
          <w:iCs/>
          <w:sz w:val="24"/>
          <w:szCs w:val="24"/>
        </w:rPr>
        <w:t xml:space="preserve">Образец на </w:t>
      </w:r>
      <w:r w:rsidR="00DC4CB9" w:rsidRPr="006B0C4F">
        <w:rPr>
          <w:rFonts w:ascii="Times New Roman" w:eastAsia="Calibri" w:hAnsi="Times New Roman" w:cs="Times New Roman"/>
          <w:iCs/>
          <w:sz w:val="24"/>
          <w:szCs w:val="24"/>
        </w:rPr>
        <w:t xml:space="preserve">административен </w:t>
      </w:r>
      <w:r w:rsidRPr="006B0C4F">
        <w:rPr>
          <w:rFonts w:ascii="Times New Roman" w:eastAsia="Calibri" w:hAnsi="Times New Roman" w:cs="Times New Roman"/>
          <w:iCs/>
          <w:sz w:val="24"/>
          <w:szCs w:val="24"/>
        </w:rPr>
        <w:t>договор за безвъзмездна финансов</w:t>
      </w:r>
      <w:r w:rsidR="000117EE" w:rsidRPr="006B0C4F">
        <w:rPr>
          <w:rFonts w:ascii="Times New Roman" w:eastAsia="Calibri" w:hAnsi="Times New Roman" w:cs="Times New Roman"/>
          <w:iCs/>
          <w:sz w:val="24"/>
          <w:szCs w:val="24"/>
        </w:rPr>
        <w:t xml:space="preserve">а помощ </w:t>
      </w:r>
      <w:r w:rsidR="005C50E3" w:rsidRPr="006B0C4F">
        <w:rPr>
          <w:rFonts w:ascii="Times New Roman" w:eastAsia="Calibri" w:hAnsi="Times New Roman" w:cs="Times New Roman"/>
          <w:iCs/>
          <w:sz w:val="24"/>
          <w:szCs w:val="24"/>
        </w:rPr>
        <w:t>;</w:t>
      </w:r>
    </w:p>
    <w:p w14:paraId="0DA8ED3A" w14:textId="358E2CF6" w:rsidR="005C50E3" w:rsidRPr="006B0C4F" w:rsidRDefault="005C50E3" w:rsidP="004045CC">
      <w:pPr>
        <w:pStyle w:val="ListParagraph"/>
        <w:numPr>
          <w:ilvl w:val="0"/>
          <w:numId w:val="16"/>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6B0C4F">
        <w:rPr>
          <w:rFonts w:ascii="Times New Roman" w:hAnsi="Times New Roman" w:cs="Times New Roman"/>
          <w:sz w:val="24"/>
          <w:szCs w:val="24"/>
        </w:rPr>
        <w:t xml:space="preserve">Общи условия </w:t>
      </w:r>
      <w:r w:rsidR="006C4AB2" w:rsidRPr="006B0C4F">
        <w:rPr>
          <w:rFonts w:ascii="Times New Roman" w:eastAsia="Calibri" w:hAnsi="Times New Roman" w:cs="Times New Roman"/>
          <w:iCs/>
          <w:sz w:val="24"/>
          <w:szCs w:val="24"/>
        </w:rPr>
        <w:t xml:space="preserve">при предоставяне на безвъзмездна финансова помощ по приоритетни оси 2 и 3 от </w:t>
      </w:r>
      <w:r w:rsidR="00E3696C" w:rsidRPr="006B0C4F">
        <w:rPr>
          <w:rFonts w:ascii="Times New Roman" w:hAnsi="Times New Roman" w:cs="Times New Roman"/>
          <w:sz w:val="24"/>
          <w:szCs w:val="24"/>
        </w:rPr>
        <w:t>о</w:t>
      </w:r>
      <w:r w:rsidR="000117EE" w:rsidRPr="006B0C4F">
        <w:rPr>
          <w:rFonts w:ascii="Times New Roman" w:hAnsi="Times New Roman" w:cs="Times New Roman"/>
          <w:sz w:val="24"/>
          <w:szCs w:val="24"/>
        </w:rPr>
        <w:t>перативна програма „</w:t>
      </w:r>
      <w:r w:rsidR="000117EE" w:rsidRPr="006B0C4F">
        <w:rPr>
          <w:rFonts w:ascii="Times New Roman" w:eastAsia="Calibri" w:hAnsi="Times New Roman" w:cs="Times New Roman"/>
          <w:iCs/>
          <w:sz w:val="24"/>
          <w:szCs w:val="24"/>
        </w:rPr>
        <w:t>Наука и образование за интелигентен растеж“ 2014-2020</w:t>
      </w:r>
      <w:r w:rsidR="001A6FF5" w:rsidRPr="006B0C4F">
        <w:rPr>
          <w:rFonts w:ascii="Times New Roman" w:eastAsia="Calibri" w:hAnsi="Times New Roman" w:cs="Times New Roman"/>
          <w:iCs/>
          <w:sz w:val="24"/>
          <w:szCs w:val="24"/>
        </w:rPr>
        <w:t>.</w:t>
      </w:r>
    </w:p>
    <w:p w14:paraId="24A1935A" w14:textId="77777777" w:rsidR="0004629F" w:rsidRPr="006B0C4F" w:rsidRDefault="0004629F" w:rsidP="00033A3B">
      <w:pPr>
        <w:spacing w:after="0" w:line="360" w:lineRule="auto"/>
        <w:rPr>
          <w:rFonts w:ascii="Times New Roman" w:hAnsi="Times New Roman" w:cs="Times New Roman"/>
          <w:sz w:val="24"/>
          <w:szCs w:val="24"/>
        </w:rPr>
      </w:pPr>
    </w:p>
    <w:sectPr w:rsidR="0004629F" w:rsidRPr="006B0C4F" w:rsidSect="00CD6C88">
      <w:headerReference w:type="default" r:id="rId13"/>
      <w:footerReference w:type="default" r:id="rId14"/>
      <w:pgSz w:w="11906" w:h="16838"/>
      <w:pgMar w:top="540" w:right="746" w:bottom="630" w:left="99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8D4F7A" w15:done="0"/>
  <w15:commentEx w15:paraId="493B971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51C1C0" w14:textId="77777777" w:rsidR="00485F45" w:rsidRDefault="00485F45" w:rsidP="002325A3">
      <w:pPr>
        <w:spacing w:after="0" w:line="240" w:lineRule="auto"/>
      </w:pPr>
      <w:r>
        <w:separator/>
      </w:r>
    </w:p>
  </w:endnote>
  <w:endnote w:type="continuationSeparator" w:id="0">
    <w:p w14:paraId="26D9B861" w14:textId="77777777" w:rsidR="00485F45" w:rsidRDefault="00485F45"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4172449"/>
      <w:docPartObj>
        <w:docPartGallery w:val="Page Numbers (Bottom of Page)"/>
        <w:docPartUnique/>
      </w:docPartObj>
    </w:sdtPr>
    <w:sdtEndPr>
      <w:rPr>
        <w:noProof/>
      </w:rPr>
    </w:sdtEndPr>
    <w:sdtContent>
      <w:p w14:paraId="3FCFC2A5" w14:textId="4766B308" w:rsidR="009168A0" w:rsidRDefault="009168A0">
        <w:pPr>
          <w:pStyle w:val="Footer"/>
          <w:jc w:val="right"/>
        </w:pPr>
        <w:r>
          <w:fldChar w:fldCharType="begin"/>
        </w:r>
        <w:r>
          <w:instrText xml:space="preserve"> PAGE   \* MERGEFORMAT </w:instrText>
        </w:r>
        <w:r>
          <w:fldChar w:fldCharType="separate"/>
        </w:r>
        <w:r w:rsidR="003475BE">
          <w:rPr>
            <w:noProof/>
          </w:rPr>
          <w:t>39</w:t>
        </w:r>
        <w:r>
          <w:rPr>
            <w:noProof/>
          </w:rPr>
          <w:fldChar w:fldCharType="end"/>
        </w:r>
      </w:p>
    </w:sdtContent>
  </w:sdt>
  <w:p w14:paraId="6C9189E8" w14:textId="77777777" w:rsidR="009168A0" w:rsidRDefault="009168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61DB9" w14:textId="77777777" w:rsidR="00485F45" w:rsidRDefault="00485F45" w:rsidP="002325A3">
      <w:pPr>
        <w:spacing w:after="0" w:line="240" w:lineRule="auto"/>
      </w:pPr>
      <w:r>
        <w:separator/>
      </w:r>
    </w:p>
  </w:footnote>
  <w:footnote w:type="continuationSeparator" w:id="0">
    <w:p w14:paraId="7E8136C6" w14:textId="77777777" w:rsidR="00485F45" w:rsidRDefault="00485F45" w:rsidP="002325A3">
      <w:pPr>
        <w:spacing w:after="0" w:line="240" w:lineRule="auto"/>
      </w:pPr>
      <w:r>
        <w:continuationSeparator/>
      </w:r>
    </w:p>
  </w:footnote>
  <w:footnote w:id="1">
    <w:p w14:paraId="59652D7F" w14:textId="065B135D" w:rsidR="009168A0" w:rsidRPr="00C36DAC" w:rsidRDefault="009168A0" w:rsidP="00EA26D0">
      <w:pPr>
        <w:pStyle w:val="FootnoteText"/>
        <w:jc w:val="both"/>
        <w:rPr>
          <w:rFonts w:ascii="Times New Roman" w:hAnsi="Times New Roman" w:cs="Times New Roman"/>
        </w:rPr>
      </w:pPr>
      <w:r w:rsidRPr="00C36DAC">
        <w:rPr>
          <w:rStyle w:val="FootnoteReference"/>
          <w:rFonts w:ascii="Times New Roman" w:hAnsi="Times New Roman" w:cs="Times New Roman"/>
        </w:rPr>
        <w:footnoteRef/>
      </w:r>
      <w:r w:rsidRPr="00C36DAC">
        <w:rPr>
          <w:rFonts w:ascii="Times New Roman" w:hAnsi="Times New Roman" w:cs="Times New Roman"/>
        </w:rPr>
        <w:t xml:space="preserve"> Посочват се </w:t>
      </w:r>
      <w:r w:rsidRPr="000A584F">
        <w:rPr>
          <w:rFonts w:ascii="Times New Roman" w:hAnsi="Times New Roman" w:cs="Times New Roman"/>
          <w:b/>
        </w:rPr>
        <w:t>конкретни изисквания</w:t>
      </w:r>
      <w:r w:rsidRPr="00C36DAC">
        <w:rPr>
          <w:rFonts w:ascii="Times New Roman" w:hAnsi="Times New Roman" w:cs="Times New Roman"/>
        </w:rPr>
        <w:t xml:space="preserve"> към индикаторите по процедурата, вкл. индикатори, които следва задължително да бъдат включени в проектните предложени</w:t>
      </w:r>
      <w:r>
        <w:rPr>
          <w:rFonts w:ascii="Times New Roman" w:hAnsi="Times New Roman" w:cs="Times New Roman"/>
        </w:rPr>
        <w:t>я</w:t>
      </w:r>
      <w:r w:rsidRPr="00C36DAC">
        <w:rPr>
          <w:rFonts w:ascii="Times New Roman" w:hAnsi="Times New Roman" w:cs="Times New Roman"/>
        </w:rPr>
        <w:t>, в случай че има такива.</w:t>
      </w:r>
    </w:p>
  </w:footnote>
  <w:footnote w:id="2">
    <w:p w14:paraId="28CA83FE" w14:textId="31B60918" w:rsidR="009168A0" w:rsidRPr="006A48B9" w:rsidRDefault="009168A0" w:rsidP="007A5ED3">
      <w:pPr>
        <w:pStyle w:val="FootnoteText"/>
        <w:rPr>
          <w:rFonts w:ascii="Times New Roman" w:hAnsi="Times New Roman" w:cs="Times New Roman"/>
        </w:rPr>
      </w:pPr>
      <w:r w:rsidRPr="006A48B9">
        <w:rPr>
          <w:rStyle w:val="FootnoteReference"/>
          <w:rFonts w:ascii="Times New Roman" w:hAnsi="Times New Roman" w:cs="Times New Roman"/>
        </w:rPr>
        <w:footnoteRef/>
      </w:r>
      <w:r w:rsidRPr="006A48B9">
        <w:rPr>
          <w:rFonts w:ascii="Times New Roman" w:hAnsi="Times New Roman" w:cs="Times New Roman"/>
          <w:lang w:eastAsia="bg-BG"/>
        </w:rPr>
        <w:t xml:space="preserve"> </w:t>
      </w:r>
      <w:r w:rsidRPr="006A48B9">
        <w:rPr>
          <w:rFonts w:ascii="Times New Roman" w:hAnsi="Times New Roman" w:cs="Times New Roman"/>
        </w:rPr>
        <w:t xml:space="preserve">Посочва се </w:t>
      </w:r>
      <w:r w:rsidRPr="00AD5598">
        <w:rPr>
          <w:rFonts w:ascii="Times New Roman" w:eastAsia="Calibri" w:hAnsi="Times New Roman" w:cs="Times New Roman"/>
          <w:sz w:val="22"/>
          <w:szCs w:val="22"/>
        </w:rPr>
        <w:t>процент</w:t>
      </w:r>
      <w:r w:rsidRPr="006A48B9">
        <w:rPr>
          <w:rFonts w:ascii="Times New Roman" w:hAnsi="Times New Roman" w:cs="Times New Roman"/>
        </w:rPr>
        <w:t xml:space="preserve">ът на безвъзмездната финансова помощ (европейско и национално съфинансиране) и на съфинансирането от страна на </w:t>
      </w:r>
      <w:r w:rsidRPr="00AD5598">
        <w:rPr>
          <w:rFonts w:ascii="Times New Roman" w:eastAsia="Calibri" w:hAnsi="Times New Roman" w:cs="Times New Roman"/>
          <w:sz w:val="22"/>
          <w:szCs w:val="22"/>
        </w:rPr>
        <w:t>бенефициентите</w:t>
      </w:r>
      <w:r w:rsidRPr="006A48B9">
        <w:rPr>
          <w:rFonts w:ascii="Times New Roman" w:hAnsi="Times New Roman" w:cs="Times New Roman"/>
        </w:rPr>
        <w:t xml:space="preserve"> (ако е приложимо).</w:t>
      </w:r>
      <w:r w:rsidRPr="006A48B9">
        <w:rPr>
          <w:rFonts w:ascii="Times New Roman" w:hAnsi="Times New Roman" w:cs="Times New Roman"/>
          <w:lang w:eastAsia="bg-BG"/>
        </w:rPr>
        <w:t xml:space="preserve">     </w:t>
      </w:r>
    </w:p>
  </w:footnote>
  <w:footnote w:id="3">
    <w:p w14:paraId="0131AF9A" w14:textId="77777777" w:rsidR="009168A0" w:rsidRPr="00CD1E17" w:rsidRDefault="009168A0" w:rsidP="001D1FD3">
      <w:pPr>
        <w:pStyle w:val="FootnoteText"/>
        <w:rPr>
          <w:rFonts w:ascii="Times New Roman" w:hAnsi="Times New Roman" w:cs="Times New Roman"/>
        </w:rPr>
      </w:pPr>
      <w:r w:rsidRPr="00CD1E17">
        <w:rPr>
          <w:rStyle w:val="FootnoteReference"/>
          <w:rFonts w:ascii="Times New Roman" w:hAnsi="Times New Roman" w:cs="Times New Roman"/>
        </w:rPr>
        <w:footnoteRef/>
      </w:r>
      <w:r w:rsidRPr="00CD1E17">
        <w:rPr>
          <w:rFonts w:ascii="Times New Roman" w:hAnsi="Times New Roman" w:cs="Times New Roman"/>
        </w:rPr>
        <w:t xml:space="preserve"> Обн., ДВ, бр. 13/2016 г.</w:t>
      </w:r>
    </w:p>
  </w:footnote>
  <w:footnote w:id="4">
    <w:p w14:paraId="6A6A5CFC" w14:textId="77777777" w:rsidR="009168A0" w:rsidRPr="00CD1E17" w:rsidRDefault="009168A0" w:rsidP="008C7F2A">
      <w:pPr>
        <w:pStyle w:val="FootnoteText"/>
        <w:rPr>
          <w:rFonts w:ascii="Times New Roman" w:hAnsi="Times New Roman" w:cs="Times New Roman"/>
        </w:rPr>
      </w:pPr>
      <w:r w:rsidRPr="00CD1E17">
        <w:rPr>
          <w:rStyle w:val="FootnoteReference"/>
          <w:rFonts w:ascii="Times New Roman" w:hAnsi="Times New Roman" w:cs="Times New Roman"/>
        </w:rPr>
        <w:footnoteRef/>
      </w:r>
      <w:r w:rsidRPr="00CD1E17">
        <w:rPr>
          <w:rFonts w:ascii="Times New Roman" w:hAnsi="Times New Roman" w:cs="Times New Roman"/>
        </w:rPr>
        <w:t xml:space="preserve"> Обн., ДВ, бр. 13/2016 г.</w:t>
      </w:r>
    </w:p>
  </w:footnote>
  <w:footnote w:id="5">
    <w:p w14:paraId="7BB85FE9" w14:textId="75453009" w:rsidR="009168A0" w:rsidRPr="00CD1A81" w:rsidRDefault="009168A0" w:rsidP="00D67E00">
      <w:pPr>
        <w:pStyle w:val="FootnoteText"/>
        <w:jc w:val="both"/>
        <w:rPr>
          <w:rFonts w:ascii="Times New Roman" w:hAnsi="Times New Roman" w:cs="Times New Roman"/>
        </w:rPr>
      </w:pPr>
      <w:r w:rsidRPr="00CD1A81">
        <w:rPr>
          <w:rStyle w:val="FootnoteReference"/>
          <w:rFonts w:ascii="Times New Roman" w:hAnsi="Times New Roman" w:cs="Times New Roman"/>
        </w:rPr>
        <w:footnoteRef/>
      </w:r>
      <w:r w:rsidRPr="00CD1A81">
        <w:rPr>
          <w:rFonts w:ascii="Times New Roman" w:hAnsi="Times New Roman" w:cs="Times New Roman"/>
        </w:rPr>
        <w:t xml:space="preserve"> В случай че е приложимо, се посочват и недопустими разходи, както и съответната информация съгласно изискванията на чл. </w:t>
      </w:r>
      <w:r>
        <w:rPr>
          <w:rFonts w:ascii="Times New Roman" w:hAnsi="Times New Roman" w:cs="Times New Roman"/>
        </w:rPr>
        <w:t>59</w:t>
      </w:r>
      <w:r w:rsidRPr="00CD1A81">
        <w:rPr>
          <w:rFonts w:ascii="Times New Roman" w:hAnsi="Times New Roman" w:cs="Times New Roman"/>
        </w:rPr>
        <w:t xml:space="preserve">, т. 2от </w:t>
      </w:r>
      <w:r w:rsidRPr="00960FC9">
        <w:rPr>
          <w:rFonts w:ascii="Times New Roman" w:eastAsia="Calibri" w:hAnsi="Times New Roman" w:cs="Times New Roman"/>
          <w:sz w:val="22"/>
          <w:szCs w:val="22"/>
        </w:rPr>
        <w:t>Закона за управление на средствата от Европейските структурни и инвестиционни фондове (обн., ДВ, бр. 101 от 2015 г.)</w:t>
      </w:r>
      <w:r w:rsidRPr="00CD1A81">
        <w:rPr>
          <w:rFonts w:ascii="Times New Roman" w:hAnsi="Times New Roman" w:cs="Times New Roman"/>
        </w:rPr>
        <w:t>.</w:t>
      </w:r>
    </w:p>
  </w:footnote>
  <w:footnote w:id="6">
    <w:p w14:paraId="4E3A17A0" w14:textId="4898FC6C" w:rsidR="009168A0" w:rsidRPr="00E92AF7" w:rsidRDefault="009168A0" w:rsidP="00E92AF7">
      <w:pPr>
        <w:pStyle w:val="FootnoteText"/>
        <w:jc w:val="both"/>
        <w:rPr>
          <w:rFonts w:ascii="Times New Roman" w:hAnsi="Times New Roman" w:cs="Times New Roman"/>
        </w:rPr>
      </w:pPr>
      <w:r w:rsidRPr="00E92AF7">
        <w:rPr>
          <w:rStyle w:val="FootnoteReference"/>
          <w:rFonts w:ascii="Times New Roman" w:hAnsi="Times New Roman" w:cs="Times New Roman"/>
        </w:rPr>
        <w:footnoteRef/>
      </w:r>
      <w:r w:rsidRPr="00E92AF7">
        <w:rPr>
          <w:rFonts w:ascii="Times New Roman" w:hAnsi="Times New Roman" w:cs="Times New Roman"/>
        </w:rPr>
        <w:t xml:space="preserve"> В съответствие с чл. 125, пар. 5 от Регламент (ЕС, ЕВРАТОМ) № 966/2012 г. печалбата се определя като надвишаването на постъпленията спрямо допустимите разходи направени от бенефициента по съответния проект в момента на предявяване на искане за окончателно плащане на отпусната по проекта безвъзмездна помощ. Посочените постъпления се ограничават до прихода, генериран от дейностите по проекта.</w:t>
      </w:r>
    </w:p>
  </w:footnote>
  <w:footnote w:id="7">
    <w:p w14:paraId="5806A67D" w14:textId="7A50CC9E" w:rsidR="009168A0" w:rsidRPr="003807B1" w:rsidRDefault="009168A0" w:rsidP="00D14576">
      <w:pPr>
        <w:pStyle w:val="FootnoteText"/>
        <w:jc w:val="both"/>
        <w:rPr>
          <w:lang w:val="en-US"/>
        </w:rPr>
      </w:pPr>
      <w:r>
        <w:rPr>
          <w:rStyle w:val="FootnoteReference"/>
        </w:rPr>
        <w:footnoteRef/>
      </w:r>
      <w:r>
        <w:t xml:space="preserve"> </w:t>
      </w:r>
      <w:r w:rsidRPr="004745B6">
        <w:rPr>
          <w:rFonts w:ascii="Times New Roman" w:hAnsi="Times New Roman"/>
          <w:color w:val="000000"/>
          <w:lang w:eastAsia="bg-BG"/>
        </w:rPr>
        <w:t xml:space="preserve">При окончателното възстановяване на действително направените и платени допустими разходи максималният размер на разходите за </w:t>
      </w:r>
      <w:r>
        <w:rPr>
          <w:rFonts w:ascii="Times New Roman" w:hAnsi="Times New Roman"/>
          <w:color w:val="000000"/>
          <w:lang w:eastAsia="bg-BG"/>
        </w:rPr>
        <w:t>информация и комуникация</w:t>
      </w:r>
      <w:r w:rsidRPr="004745B6">
        <w:rPr>
          <w:rFonts w:ascii="Times New Roman" w:hAnsi="Times New Roman"/>
          <w:color w:val="000000"/>
          <w:lang w:eastAsia="bg-BG"/>
        </w:rPr>
        <w:t xml:space="preserve"> се ограничава до </w:t>
      </w:r>
      <w:r>
        <w:rPr>
          <w:rFonts w:ascii="Times New Roman" w:hAnsi="Times New Roman"/>
          <w:color w:val="000000"/>
          <w:lang w:eastAsia="bg-BG"/>
        </w:rPr>
        <w:t xml:space="preserve">съответния процент </w:t>
      </w:r>
      <w:r w:rsidRPr="004745B6">
        <w:rPr>
          <w:rFonts w:ascii="Times New Roman" w:hAnsi="Times New Roman"/>
          <w:color w:val="000000"/>
          <w:lang w:eastAsia="bg-BG"/>
        </w:rPr>
        <w:t xml:space="preserve">от общите допустими разходи по </w:t>
      </w:r>
      <w:r>
        <w:rPr>
          <w:rFonts w:ascii="Times New Roman" w:hAnsi="Times New Roman"/>
          <w:color w:val="000000"/>
          <w:lang w:eastAsia="bg-BG"/>
        </w:rPr>
        <w:t>проекта.</w:t>
      </w:r>
    </w:p>
  </w:footnote>
  <w:footnote w:id="8">
    <w:p w14:paraId="5ACD8C3E" w14:textId="77777777" w:rsidR="009168A0" w:rsidRDefault="009168A0" w:rsidP="00E0583B">
      <w:pPr>
        <w:pStyle w:val="FootnoteText"/>
        <w:jc w:val="both"/>
      </w:pPr>
      <w:r>
        <w:rPr>
          <w:rStyle w:val="FootnoteReference"/>
        </w:rPr>
        <w:footnoteRef/>
      </w:r>
      <w:r>
        <w:t xml:space="preserve"> </w:t>
      </w:r>
      <w:r w:rsidRPr="004745B6">
        <w:rPr>
          <w:rFonts w:ascii="Times New Roman" w:hAnsi="Times New Roman"/>
          <w:color w:val="000000"/>
          <w:lang w:eastAsia="bg-BG"/>
        </w:rPr>
        <w:t xml:space="preserve">При окончателното възстановяване на действително направените и платени допустими разходи максималният размер на разходите за организация и управление се ограничава до </w:t>
      </w:r>
      <w:r>
        <w:rPr>
          <w:rFonts w:ascii="Times New Roman" w:hAnsi="Times New Roman"/>
          <w:color w:val="000000"/>
          <w:lang w:eastAsia="bg-BG"/>
        </w:rPr>
        <w:t>10</w:t>
      </w:r>
      <w:r w:rsidRPr="004745B6">
        <w:rPr>
          <w:rFonts w:ascii="Times New Roman" w:hAnsi="Times New Roman"/>
          <w:color w:val="000000"/>
          <w:lang w:eastAsia="bg-BG"/>
        </w:rPr>
        <w:t xml:space="preserve"> на сто от общите допустими разходи по </w:t>
      </w:r>
      <w:r>
        <w:rPr>
          <w:rFonts w:ascii="Times New Roman" w:hAnsi="Times New Roman"/>
          <w:color w:val="000000"/>
          <w:lang w:eastAsia="bg-BG"/>
        </w:rPr>
        <w:t>проекта.</w:t>
      </w:r>
    </w:p>
  </w:footnote>
  <w:footnote w:id="9">
    <w:p w14:paraId="215FDE7C" w14:textId="77777777" w:rsidR="009168A0" w:rsidRDefault="009168A0" w:rsidP="004B085D">
      <w:pPr>
        <w:pStyle w:val="FootnoteText"/>
        <w:jc w:val="both"/>
      </w:pPr>
      <w:r w:rsidRPr="00F244F6">
        <w:rPr>
          <w:rStyle w:val="FootnoteReference"/>
          <w:rFonts w:ascii="Times New Roman" w:hAnsi="Times New Roman" w:cs="Times New Roman"/>
        </w:rPr>
        <w:footnoteRef/>
      </w:r>
      <w:r w:rsidRPr="00F244F6">
        <w:rPr>
          <w:rFonts w:ascii="Times New Roman" w:hAnsi="Times New Roman" w:cs="Times New Roman"/>
        </w:rPr>
        <w:t xml:space="preserve"> Описват се изискванията за постигане на съответствие с хоризонталните политики на ЕС и, ако е приложимо, на принос към тях.</w:t>
      </w:r>
      <w:r>
        <w:t xml:space="preserve">  </w:t>
      </w:r>
    </w:p>
  </w:footnote>
  <w:footnote w:id="10">
    <w:p w14:paraId="2AC1A554" w14:textId="77777777" w:rsidR="009168A0" w:rsidRDefault="009168A0" w:rsidP="003F093A">
      <w:pPr>
        <w:pStyle w:val="FootnoteText"/>
        <w:jc w:val="both"/>
      </w:pPr>
      <w:r>
        <w:rPr>
          <w:rStyle w:val="FootnoteReference"/>
        </w:rPr>
        <w:footnoteRef/>
      </w:r>
      <w:r>
        <w:t xml:space="preserve"> </w:t>
      </w:r>
      <w:r w:rsidRPr="00D15AB4">
        <w:rPr>
          <w:rFonts w:ascii="Times New Roman" w:eastAsia="Calibri" w:hAnsi="Times New Roman" w:cs="Times New Roman"/>
        </w:rPr>
        <w:t>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11">
    <w:p w14:paraId="61F05943" w14:textId="77777777" w:rsidR="009168A0" w:rsidRPr="008C5CDF" w:rsidRDefault="009168A0" w:rsidP="003F093A">
      <w:pPr>
        <w:pStyle w:val="FootnoteText"/>
        <w:jc w:val="both"/>
        <w:rPr>
          <w:rFonts w:ascii="Times New Roman" w:hAnsi="Times New Roman" w:cs="Times New Roman"/>
        </w:rPr>
      </w:pPr>
      <w:r w:rsidRPr="008C5CDF">
        <w:rPr>
          <w:rStyle w:val="FootnoteReference"/>
          <w:rFonts w:ascii="Times New Roman" w:hAnsi="Times New Roman" w:cs="Times New Roman"/>
        </w:rPr>
        <w:footnoteRef/>
      </w:r>
      <w:r w:rsidRPr="008C5CDF">
        <w:rPr>
          <w:rFonts w:ascii="Times New Roman" w:hAnsi="Times New Roman" w:cs="Times New Roman"/>
        </w:rPr>
        <w:t xml:space="preserve"> 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12">
    <w:p w14:paraId="788FD878" w14:textId="77777777" w:rsidR="009168A0" w:rsidRPr="00754C5B" w:rsidRDefault="009168A0" w:rsidP="00F572A3">
      <w:pPr>
        <w:pStyle w:val="FootnoteText"/>
        <w:jc w:val="both"/>
        <w:rPr>
          <w:rFonts w:ascii="Times New Roman" w:hAnsi="Times New Roman" w:cs="Times New Roman"/>
        </w:rPr>
      </w:pPr>
      <w:r w:rsidRPr="00754C5B">
        <w:rPr>
          <w:rStyle w:val="FootnoteReference"/>
          <w:rFonts w:ascii="Times New Roman" w:hAnsi="Times New Roman" w:cs="Times New Roman"/>
        </w:rPr>
        <w:footnoteRef/>
      </w:r>
      <w:r w:rsidRPr="00754C5B">
        <w:rPr>
          <w:rFonts w:ascii="Times New Roman" w:hAnsi="Times New Roman" w:cs="Times New Roman"/>
        </w:rPr>
        <w:t xml:space="preserve"> Ръководството може да бъде намерено на следния интернет адрес: </w:t>
      </w:r>
      <w:hyperlink r:id="rId1" w:history="1">
        <w:r w:rsidRPr="00381794">
          <w:rPr>
            <w:rStyle w:val="Hyperlink"/>
            <w:rFonts w:ascii="Times New Roman" w:hAnsi="Times New Roman" w:cs="Times New Roman"/>
          </w:rPr>
          <w:t>https://eumis2020.government.bg/docs/guide.pdf</w:t>
        </w:r>
      </w:hyperlink>
      <w:r>
        <w:rPr>
          <w:rFonts w:ascii="Times New Roman" w:hAnsi="Times New Roman" w:cs="Times New Roman"/>
        </w:rPr>
        <w:t xml:space="preserve"> </w:t>
      </w:r>
    </w:p>
  </w:footnote>
  <w:footnote w:id="13">
    <w:p w14:paraId="0E607415" w14:textId="77777777" w:rsidR="009168A0" w:rsidRPr="00C96EF7" w:rsidRDefault="009168A0" w:rsidP="00994642">
      <w:pPr>
        <w:pStyle w:val="FootnoteText"/>
        <w:rPr>
          <w:rFonts w:ascii="Times New Roman" w:hAnsi="Times New Roman" w:cs="Times New Roman"/>
        </w:rPr>
      </w:pPr>
      <w:r w:rsidRPr="00C96EF7">
        <w:rPr>
          <w:rStyle w:val="FootnoteReference"/>
          <w:rFonts w:ascii="Times New Roman" w:hAnsi="Times New Roman" w:cs="Times New Roman"/>
        </w:rPr>
        <w:footnoteRef/>
      </w:r>
      <w:r w:rsidRPr="00C96EF7">
        <w:rPr>
          <w:rFonts w:ascii="Times New Roman" w:hAnsi="Times New Roman" w:cs="Times New Roman"/>
        </w:rPr>
        <w:t xml:space="preserve"> За целите на ИСУН 2020 „Локално“ означава на работния компютър на кандидата.</w:t>
      </w:r>
    </w:p>
  </w:footnote>
  <w:footnote w:id="14">
    <w:p w14:paraId="74C66F2E" w14:textId="77777777" w:rsidR="009168A0" w:rsidRPr="00C06930" w:rsidRDefault="009168A0" w:rsidP="007A5ED3">
      <w:pPr>
        <w:pStyle w:val="FootnoteText"/>
        <w:rPr>
          <w:rFonts w:ascii="Calibri" w:hAnsi="Calibri"/>
        </w:rPr>
      </w:pPr>
      <w:r w:rsidRPr="00C85D29">
        <w:rPr>
          <w:rStyle w:val="FootnoteReference"/>
          <w:rFonts w:ascii="Times New Roman" w:hAnsi="Times New Roman" w:cs="Times New Roman"/>
        </w:rPr>
        <w:footnoteRef/>
      </w:r>
      <w:r w:rsidRPr="00C85D29">
        <w:rPr>
          <w:rFonts w:ascii="Times New Roman" w:hAnsi="Times New Roman" w:cs="Times New Roman"/>
        </w:rPr>
        <w:t xml:space="preserve"> В случай че по процедурата се извършва предварителен подбор на концепции за проектни предложения, документите, които се подават на този етап, се посочват отделно.</w:t>
      </w:r>
    </w:p>
  </w:footnote>
  <w:footnote w:id="15">
    <w:p w14:paraId="65B7211D" w14:textId="77777777" w:rsidR="009168A0" w:rsidRPr="004C7CC8" w:rsidRDefault="009168A0" w:rsidP="007A5ED3">
      <w:pPr>
        <w:pStyle w:val="FootnoteText"/>
        <w:rPr>
          <w:rFonts w:ascii="Times New Roman" w:hAnsi="Times New Roman" w:cs="Times New Roman"/>
        </w:rPr>
      </w:pPr>
      <w:r w:rsidRPr="004C7CC8">
        <w:rPr>
          <w:rStyle w:val="FootnoteReference"/>
          <w:rFonts w:ascii="Times New Roman" w:hAnsi="Times New Roman" w:cs="Times New Roman"/>
        </w:rPr>
        <w:footnoteRef/>
      </w:r>
      <w:r w:rsidRPr="004C7CC8">
        <w:rPr>
          <w:rFonts w:ascii="Times New Roman" w:hAnsi="Times New Roman" w:cs="Times New Roman"/>
        </w:rPr>
        <w:t xml:space="preserve"> В случай че по процедурата се извършва предварителен подбор на концепции за проектни предложения, се посочва и краен срок за подаване на концепциите.</w:t>
      </w:r>
    </w:p>
  </w:footnote>
  <w:footnote w:id="16">
    <w:p w14:paraId="31800308" w14:textId="77777777" w:rsidR="009168A0" w:rsidRPr="004C7CC8" w:rsidRDefault="009168A0" w:rsidP="00593CE6">
      <w:pPr>
        <w:pStyle w:val="FootnoteText"/>
        <w:rPr>
          <w:rFonts w:ascii="Times New Roman" w:hAnsi="Times New Roman" w:cs="Times New Roman"/>
        </w:rPr>
      </w:pPr>
      <w:r w:rsidRPr="004C7CC8">
        <w:rPr>
          <w:rStyle w:val="FootnoteReference"/>
          <w:rFonts w:ascii="Times New Roman" w:hAnsi="Times New Roman" w:cs="Times New Roman"/>
        </w:rPr>
        <w:footnoteRef/>
      </w:r>
      <w:r w:rsidRPr="004C7CC8">
        <w:rPr>
          <w:rFonts w:ascii="Times New Roman" w:hAnsi="Times New Roman" w:cs="Times New Roman"/>
        </w:rPr>
        <w:t xml:space="preserve"> При подаване на хартиен носител.</w:t>
      </w:r>
    </w:p>
  </w:footnote>
  <w:footnote w:id="17">
    <w:p w14:paraId="3D7E5464" w14:textId="77777777" w:rsidR="009168A0" w:rsidRPr="00C96EF7" w:rsidRDefault="009168A0" w:rsidP="007A5ED3">
      <w:pPr>
        <w:pStyle w:val="FootnoteText"/>
        <w:rPr>
          <w:rFonts w:ascii="Times New Roman" w:hAnsi="Times New Roman" w:cs="Times New Roman"/>
        </w:rPr>
      </w:pPr>
      <w:r w:rsidRPr="004C7CC8">
        <w:rPr>
          <w:rStyle w:val="FootnoteReference"/>
          <w:rFonts w:ascii="Times New Roman" w:hAnsi="Times New Roman" w:cs="Times New Roman"/>
        </w:rPr>
        <w:footnoteRef/>
      </w:r>
      <w:r w:rsidRPr="004C7CC8">
        <w:rPr>
          <w:rFonts w:ascii="Times New Roman" w:hAnsi="Times New Roman" w:cs="Times New Roman"/>
        </w:rPr>
        <w:t xml:space="preserve"> По преценка на Управляващия орган.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27F7E" w14:textId="77777777" w:rsidR="009168A0" w:rsidRPr="00AF7484" w:rsidRDefault="009168A0">
    <w:pPr>
      <w:pStyle w:val="Header"/>
      <w:rPr>
        <w:rFonts w:ascii="Times New Roman" w:hAnsi="Times New Roman" w:cs="Times New Roman"/>
        <w:sz w:val="24"/>
        <w:szCs w:val="24"/>
      </w:rPr>
    </w:pPr>
    <w:r w:rsidRPr="00AF7484">
      <w:rPr>
        <w:rFonts w:ascii="Times New Roman" w:hAnsi="Times New Roman" w:cs="Times New Roman"/>
        <w:noProof/>
        <w:sz w:val="24"/>
        <w:szCs w:val="24"/>
        <w:lang w:eastAsia="bg-BG"/>
      </w:rPr>
      <w:drawing>
        <wp:inline distT="0" distB="0" distL="0" distR="0" wp14:anchorId="228BE98E" wp14:editId="6C8BA6A7">
          <wp:extent cx="2475230" cy="8350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rsidRPr="00AF7484">
      <w:rPr>
        <w:rFonts w:ascii="Times New Roman" w:hAnsi="Times New Roman" w:cs="Times New Roman"/>
        <w:sz w:val="24"/>
        <w:szCs w:val="24"/>
      </w:rPr>
      <w:tab/>
    </w:r>
    <w:r w:rsidRPr="00AF7484">
      <w:rPr>
        <w:rFonts w:ascii="Times New Roman" w:hAnsi="Times New Roman" w:cs="Times New Roman"/>
        <w:sz w:val="24"/>
        <w:szCs w:val="24"/>
      </w:rPr>
      <w:tab/>
    </w:r>
    <w:r w:rsidRPr="00AF7484">
      <w:rPr>
        <w:rFonts w:ascii="Times New Roman" w:hAnsi="Times New Roman" w:cs="Times New Roman"/>
        <w:noProof/>
        <w:sz w:val="24"/>
        <w:szCs w:val="24"/>
        <w:lang w:eastAsia="bg-BG"/>
      </w:rPr>
      <w:drawing>
        <wp:inline distT="0" distB="0" distL="0" distR="0" wp14:anchorId="44854C1B" wp14:editId="48C56FF7">
          <wp:extent cx="2346960" cy="829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54DB"/>
    <w:multiLevelType w:val="multilevel"/>
    <w:tmpl w:val="E494C034"/>
    <w:lvl w:ilvl="0">
      <w:start w:val="1"/>
      <w:numFmt w:val="decimal"/>
      <w:lvlText w:val="%1."/>
      <w:lvlJc w:val="left"/>
      <w:pPr>
        <w:ind w:left="795" w:hanging="43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1A13DAB"/>
    <w:multiLevelType w:val="hybridMultilevel"/>
    <w:tmpl w:val="54F0D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AC4820"/>
    <w:multiLevelType w:val="hybridMultilevel"/>
    <w:tmpl w:val="8BACB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2702B9D"/>
    <w:multiLevelType w:val="hybridMultilevel"/>
    <w:tmpl w:val="B26EA266"/>
    <w:lvl w:ilvl="0" w:tplc="4334A9B4">
      <w:numFmt w:val="bullet"/>
      <w:lvlText w:val="•"/>
      <w:lvlJc w:val="left"/>
      <w:pPr>
        <w:ind w:left="1065" w:hanging="705"/>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62A21A2"/>
    <w:multiLevelType w:val="hybridMultilevel"/>
    <w:tmpl w:val="065C3604"/>
    <w:lvl w:ilvl="0" w:tplc="FB5206DC">
      <w:numFmt w:val="bullet"/>
      <w:lvlText w:val="-"/>
      <w:lvlJc w:val="left"/>
      <w:pPr>
        <w:ind w:left="1080" w:hanging="360"/>
      </w:pPr>
      <w:rPr>
        <w:rFonts w:ascii="Calibri" w:eastAsia="Calibr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6BA42FE"/>
    <w:multiLevelType w:val="hybridMultilevel"/>
    <w:tmpl w:val="E494C034"/>
    <w:lvl w:ilvl="0" w:tplc="A1908132">
      <w:start w:val="1"/>
      <w:numFmt w:val="decimal"/>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AA46382"/>
    <w:multiLevelType w:val="hybridMultilevel"/>
    <w:tmpl w:val="9B5CC9A4"/>
    <w:lvl w:ilvl="0" w:tplc="FDE00948">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FFD0328"/>
    <w:multiLevelType w:val="hybridMultilevel"/>
    <w:tmpl w:val="F036DCCE"/>
    <w:lvl w:ilvl="0" w:tplc="4334A9B4">
      <w:numFmt w:val="bullet"/>
      <w:lvlText w:val="•"/>
      <w:lvlJc w:val="left"/>
      <w:pPr>
        <w:ind w:left="1065" w:hanging="705"/>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0E30B0A"/>
    <w:multiLevelType w:val="hybridMultilevel"/>
    <w:tmpl w:val="4DC2A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1C27C7C"/>
    <w:multiLevelType w:val="hybridMultilevel"/>
    <w:tmpl w:val="0DAA7624"/>
    <w:lvl w:ilvl="0" w:tplc="981007F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2BE2466"/>
    <w:multiLevelType w:val="hybridMultilevel"/>
    <w:tmpl w:val="072C8F8A"/>
    <w:lvl w:ilvl="0" w:tplc="4334A9B4">
      <w:numFmt w:val="bullet"/>
      <w:lvlText w:val="•"/>
      <w:lvlJc w:val="left"/>
      <w:pPr>
        <w:ind w:left="1065" w:hanging="705"/>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2C42077"/>
    <w:multiLevelType w:val="hybridMultilevel"/>
    <w:tmpl w:val="74E26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41811CD"/>
    <w:multiLevelType w:val="hybridMultilevel"/>
    <w:tmpl w:val="67A49616"/>
    <w:lvl w:ilvl="0" w:tplc="FB5206DC">
      <w:numFmt w:val="bullet"/>
      <w:lvlText w:val="-"/>
      <w:lvlJc w:val="left"/>
      <w:pPr>
        <w:ind w:left="720" w:hanging="360"/>
      </w:pPr>
      <w:rPr>
        <w:rFonts w:ascii="Calibri" w:eastAsia="Calibr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5FF7B75"/>
    <w:multiLevelType w:val="hybridMultilevel"/>
    <w:tmpl w:val="A14AFC96"/>
    <w:lvl w:ilvl="0" w:tplc="A9C0D4BC">
      <w:start w:val="1"/>
      <w:numFmt w:val="decimal"/>
      <w:lvlText w:val="%1."/>
      <w:lvlJc w:val="left"/>
      <w:pPr>
        <w:ind w:left="1065" w:hanging="705"/>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7030E85"/>
    <w:multiLevelType w:val="hybridMultilevel"/>
    <w:tmpl w:val="47DE7D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1A817E0E"/>
    <w:multiLevelType w:val="hybridMultilevel"/>
    <w:tmpl w:val="47B68D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1B58349E"/>
    <w:multiLevelType w:val="multilevel"/>
    <w:tmpl w:val="2516185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BE72B54"/>
    <w:multiLevelType w:val="hybridMultilevel"/>
    <w:tmpl w:val="E8F81488"/>
    <w:lvl w:ilvl="0" w:tplc="4334A9B4">
      <w:numFmt w:val="bullet"/>
      <w:lvlText w:val="•"/>
      <w:lvlJc w:val="left"/>
      <w:pPr>
        <w:ind w:left="1065" w:hanging="705"/>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0C14305"/>
    <w:multiLevelType w:val="hybridMultilevel"/>
    <w:tmpl w:val="D4681D08"/>
    <w:lvl w:ilvl="0" w:tplc="CD42E974">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17827FC"/>
    <w:multiLevelType w:val="hybridMultilevel"/>
    <w:tmpl w:val="9054599E"/>
    <w:lvl w:ilvl="0" w:tplc="A4F6055A">
      <w:start w:val="1"/>
      <w:numFmt w:val="bullet"/>
      <w:lvlText w:val="-"/>
      <w:lvlJc w:val="left"/>
      <w:pPr>
        <w:ind w:left="420" w:hanging="360"/>
      </w:pPr>
      <w:rPr>
        <w:rFonts w:ascii="Times New Roman" w:eastAsia="Calibr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20">
    <w:nsid w:val="23DF47E9"/>
    <w:multiLevelType w:val="hybridMultilevel"/>
    <w:tmpl w:val="F7D414E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1">
    <w:nsid w:val="24365B34"/>
    <w:multiLevelType w:val="hybridMultilevel"/>
    <w:tmpl w:val="066E13EE"/>
    <w:lvl w:ilvl="0" w:tplc="D59C5AA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5DF25B0"/>
    <w:multiLevelType w:val="hybridMultilevel"/>
    <w:tmpl w:val="A1F81006"/>
    <w:lvl w:ilvl="0" w:tplc="887432AE">
      <w:start w:val="5"/>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26B642D1"/>
    <w:multiLevelType w:val="hybridMultilevel"/>
    <w:tmpl w:val="352E97F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24">
    <w:nsid w:val="28627C22"/>
    <w:multiLevelType w:val="hybridMultilevel"/>
    <w:tmpl w:val="D13A23EA"/>
    <w:lvl w:ilvl="0" w:tplc="C546AD26">
      <w:numFmt w:val="bullet"/>
      <w:lvlText w:val="•"/>
      <w:lvlJc w:val="left"/>
      <w:pPr>
        <w:ind w:left="1065" w:hanging="705"/>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E024398"/>
    <w:multiLevelType w:val="hybridMultilevel"/>
    <w:tmpl w:val="BCA8EF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2E0D5743"/>
    <w:multiLevelType w:val="hybridMultilevel"/>
    <w:tmpl w:val="CC206E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2FB32D96"/>
    <w:multiLevelType w:val="hybridMultilevel"/>
    <w:tmpl w:val="226A94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304E6C22"/>
    <w:multiLevelType w:val="hybridMultilevel"/>
    <w:tmpl w:val="483C85C0"/>
    <w:lvl w:ilvl="0" w:tplc="887432A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3DAB139C"/>
    <w:multiLevelType w:val="hybridMultilevel"/>
    <w:tmpl w:val="F13ADE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3E630B88"/>
    <w:multiLevelType w:val="hybridMultilevel"/>
    <w:tmpl w:val="19E49482"/>
    <w:lvl w:ilvl="0" w:tplc="981007F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3ECF39EC"/>
    <w:multiLevelType w:val="hybridMultilevel"/>
    <w:tmpl w:val="F200926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3EEA4B67"/>
    <w:multiLevelType w:val="hybridMultilevel"/>
    <w:tmpl w:val="EDF0A10C"/>
    <w:lvl w:ilvl="0" w:tplc="FB5206DC">
      <w:numFmt w:val="bullet"/>
      <w:lvlText w:val="-"/>
      <w:lvlJc w:val="left"/>
      <w:pPr>
        <w:ind w:left="1080" w:hanging="360"/>
      </w:pPr>
      <w:rPr>
        <w:rFonts w:ascii="Calibri" w:eastAsia="Calibr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3F2E1A69"/>
    <w:multiLevelType w:val="multilevel"/>
    <w:tmpl w:val="4AE21A52"/>
    <w:lvl w:ilvl="0">
      <w:start w:val="1"/>
      <w:numFmt w:val="decimal"/>
      <w:lvlText w:val="%1."/>
      <w:lvlJc w:val="left"/>
      <w:pPr>
        <w:ind w:left="720" w:hanging="360"/>
      </w:pPr>
      <w:rPr>
        <w:rFonts w:eastAsia="Calibri"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3FC2326D"/>
    <w:multiLevelType w:val="hybridMultilevel"/>
    <w:tmpl w:val="709A5E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427D710F"/>
    <w:multiLevelType w:val="hybridMultilevel"/>
    <w:tmpl w:val="521EA400"/>
    <w:lvl w:ilvl="0" w:tplc="C546AD26">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47EB43E4"/>
    <w:multiLevelType w:val="hybridMultilevel"/>
    <w:tmpl w:val="AC3E335A"/>
    <w:lvl w:ilvl="0" w:tplc="981007F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4EEC7861"/>
    <w:multiLevelType w:val="hybridMultilevel"/>
    <w:tmpl w:val="D940FB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557F3B42"/>
    <w:multiLevelType w:val="hybridMultilevel"/>
    <w:tmpl w:val="37F66B8C"/>
    <w:lvl w:ilvl="0" w:tplc="FDE00948">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5CB08B7"/>
    <w:multiLevelType w:val="hybridMultilevel"/>
    <w:tmpl w:val="E8E09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61D507F"/>
    <w:multiLevelType w:val="multilevel"/>
    <w:tmpl w:val="12FEEA2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nsid w:val="56C92590"/>
    <w:multiLevelType w:val="hybridMultilevel"/>
    <w:tmpl w:val="7414A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F204CC"/>
    <w:multiLevelType w:val="hybridMultilevel"/>
    <w:tmpl w:val="636E0A1A"/>
    <w:lvl w:ilvl="0" w:tplc="887432A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D5845FB"/>
    <w:multiLevelType w:val="hybridMultilevel"/>
    <w:tmpl w:val="EEE67478"/>
    <w:lvl w:ilvl="0" w:tplc="887432A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62DB2B69"/>
    <w:multiLevelType w:val="hybridMultilevel"/>
    <w:tmpl w:val="251618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nsid w:val="64432074"/>
    <w:multiLevelType w:val="hybridMultilevel"/>
    <w:tmpl w:val="1BF00A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67381041"/>
    <w:multiLevelType w:val="hybridMultilevel"/>
    <w:tmpl w:val="634A77B2"/>
    <w:lvl w:ilvl="0" w:tplc="FDE00948">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673A61B7"/>
    <w:multiLevelType w:val="hybridMultilevel"/>
    <w:tmpl w:val="F5B0FA18"/>
    <w:lvl w:ilvl="0" w:tplc="FB5206DC">
      <w:numFmt w:val="bullet"/>
      <w:lvlText w:val="-"/>
      <w:lvlJc w:val="left"/>
      <w:pPr>
        <w:ind w:left="1080" w:hanging="360"/>
      </w:pPr>
      <w:rPr>
        <w:rFonts w:ascii="Calibri" w:eastAsia="Calibr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nsid w:val="6ADB101F"/>
    <w:multiLevelType w:val="hybridMultilevel"/>
    <w:tmpl w:val="3FFABD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6DE37CA1"/>
    <w:multiLevelType w:val="hybridMultilevel"/>
    <w:tmpl w:val="E50490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6EF918FD"/>
    <w:multiLevelType w:val="hybridMultilevel"/>
    <w:tmpl w:val="AAB0B472"/>
    <w:lvl w:ilvl="0" w:tplc="981007F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4664B68"/>
    <w:multiLevelType w:val="hybridMultilevel"/>
    <w:tmpl w:val="1798978E"/>
    <w:lvl w:ilvl="0" w:tplc="C546AD26">
      <w:numFmt w:val="bullet"/>
      <w:lvlText w:val="•"/>
      <w:lvlJc w:val="left"/>
      <w:pPr>
        <w:ind w:left="1065" w:hanging="705"/>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5726019"/>
    <w:multiLevelType w:val="multilevel"/>
    <w:tmpl w:val="4AE21A52"/>
    <w:lvl w:ilvl="0">
      <w:start w:val="1"/>
      <w:numFmt w:val="decimal"/>
      <w:lvlText w:val="%1."/>
      <w:lvlJc w:val="left"/>
      <w:pPr>
        <w:ind w:left="720" w:hanging="360"/>
      </w:pPr>
      <w:rPr>
        <w:rFonts w:eastAsia="Calibri"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nsid w:val="78390654"/>
    <w:multiLevelType w:val="hybridMultilevel"/>
    <w:tmpl w:val="05AC1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D6968C5"/>
    <w:multiLevelType w:val="multilevel"/>
    <w:tmpl w:val="3FFAB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8">
    <w:nsid w:val="7DFC7111"/>
    <w:multiLevelType w:val="hybridMultilevel"/>
    <w:tmpl w:val="9C74B6AE"/>
    <w:lvl w:ilvl="0" w:tplc="CD42E974">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7EEF7A83"/>
    <w:multiLevelType w:val="hybridMultilevel"/>
    <w:tmpl w:val="A262265E"/>
    <w:lvl w:ilvl="0" w:tplc="62AE176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5"/>
  </w:num>
  <w:num w:numId="2">
    <w:abstractNumId w:val="29"/>
  </w:num>
  <w:num w:numId="3">
    <w:abstractNumId w:val="47"/>
  </w:num>
  <w:num w:numId="4">
    <w:abstractNumId w:val="56"/>
  </w:num>
  <w:num w:numId="5">
    <w:abstractNumId w:val="12"/>
  </w:num>
  <w:num w:numId="6">
    <w:abstractNumId w:val="50"/>
  </w:num>
  <w:num w:numId="7">
    <w:abstractNumId w:val="19"/>
  </w:num>
  <w:num w:numId="8">
    <w:abstractNumId w:val="29"/>
  </w:num>
  <w:num w:numId="9">
    <w:abstractNumId w:val="8"/>
  </w:num>
  <w:num w:numId="10">
    <w:abstractNumId w:val="7"/>
  </w:num>
  <w:num w:numId="11">
    <w:abstractNumId w:val="3"/>
  </w:num>
  <w:num w:numId="12">
    <w:abstractNumId w:val="17"/>
  </w:num>
  <w:num w:numId="13">
    <w:abstractNumId w:val="11"/>
  </w:num>
  <w:num w:numId="14">
    <w:abstractNumId w:val="13"/>
  </w:num>
  <w:num w:numId="15">
    <w:abstractNumId w:val="4"/>
  </w:num>
  <w:num w:numId="16">
    <w:abstractNumId w:val="33"/>
  </w:num>
  <w:num w:numId="17">
    <w:abstractNumId w:val="40"/>
  </w:num>
  <w:num w:numId="18">
    <w:abstractNumId w:val="37"/>
  </w:num>
  <w:num w:numId="19">
    <w:abstractNumId w:val="9"/>
  </w:num>
  <w:num w:numId="20">
    <w:abstractNumId w:val="30"/>
  </w:num>
  <w:num w:numId="21">
    <w:abstractNumId w:val="48"/>
  </w:num>
  <w:num w:numId="22">
    <w:abstractNumId w:val="31"/>
  </w:num>
  <w:num w:numId="23">
    <w:abstractNumId w:val="10"/>
  </w:num>
  <w:num w:numId="24">
    <w:abstractNumId w:val="53"/>
  </w:num>
  <w:num w:numId="25">
    <w:abstractNumId w:val="38"/>
  </w:num>
  <w:num w:numId="26">
    <w:abstractNumId w:val="34"/>
  </w:num>
  <w:num w:numId="27">
    <w:abstractNumId w:val="55"/>
  </w:num>
  <w:num w:numId="28">
    <w:abstractNumId w:val="5"/>
  </w:num>
  <w:num w:numId="29">
    <w:abstractNumId w:val="0"/>
  </w:num>
  <w:num w:numId="30">
    <w:abstractNumId w:val="59"/>
  </w:num>
  <w:num w:numId="31">
    <w:abstractNumId w:val="41"/>
  </w:num>
  <w:num w:numId="32">
    <w:abstractNumId w:val="51"/>
  </w:num>
  <w:num w:numId="33">
    <w:abstractNumId w:val="57"/>
  </w:num>
  <w:num w:numId="34">
    <w:abstractNumId w:val="46"/>
  </w:num>
  <w:num w:numId="35">
    <w:abstractNumId w:val="16"/>
  </w:num>
  <w:num w:numId="36">
    <w:abstractNumId w:val="21"/>
  </w:num>
  <w:num w:numId="37">
    <w:abstractNumId w:val="52"/>
  </w:num>
  <w:num w:numId="38">
    <w:abstractNumId w:val="26"/>
  </w:num>
  <w:num w:numId="39">
    <w:abstractNumId w:val="22"/>
  </w:num>
  <w:num w:numId="40">
    <w:abstractNumId w:val="23"/>
  </w:num>
  <w:num w:numId="41">
    <w:abstractNumId w:val="44"/>
  </w:num>
  <w:num w:numId="42">
    <w:abstractNumId w:val="28"/>
  </w:num>
  <w:num w:numId="43">
    <w:abstractNumId w:val="43"/>
  </w:num>
  <w:num w:numId="44">
    <w:abstractNumId w:val="32"/>
  </w:num>
  <w:num w:numId="45">
    <w:abstractNumId w:val="15"/>
  </w:num>
  <w:num w:numId="46">
    <w:abstractNumId w:val="14"/>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54"/>
  </w:num>
  <w:num w:numId="50">
    <w:abstractNumId w:val="25"/>
  </w:num>
  <w:num w:numId="51">
    <w:abstractNumId w:val="58"/>
  </w:num>
  <w:num w:numId="52">
    <w:abstractNumId w:val="24"/>
  </w:num>
  <w:num w:numId="53">
    <w:abstractNumId w:val="49"/>
  </w:num>
  <w:num w:numId="54">
    <w:abstractNumId w:val="6"/>
  </w:num>
  <w:num w:numId="55">
    <w:abstractNumId w:val="39"/>
  </w:num>
  <w:num w:numId="56">
    <w:abstractNumId w:val="36"/>
  </w:num>
  <w:num w:numId="57">
    <w:abstractNumId w:val="18"/>
  </w:num>
  <w:num w:numId="58">
    <w:abstractNumId w:val="1"/>
  </w:num>
  <w:num w:numId="59">
    <w:abstractNumId w:val="27"/>
  </w:num>
  <w:num w:numId="60">
    <w:abstractNumId w:val="2"/>
  </w:num>
  <w:num w:numId="61">
    <w:abstractNumId w:val="35"/>
  </w:num>
  <w:numIdMacAtCleanup w:val="6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yan Z Tsonev">
    <w15:presenceInfo w15:providerId="AD" w15:userId="S-1-5-21-3470032345-2211321583-660534131-3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2B1"/>
    <w:rsid w:val="000002C9"/>
    <w:rsid w:val="00000DEF"/>
    <w:rsid w:val="000010CB"/>
    <w:rsid w:val="00001EA6"/>
    <w:rsid w:val="000038E0"/>
    <w:rsid w:val="00005FBC"/>
    <w:rsid w:val="000113DD"/>
    <w:rsid w:val="000115A9"/>
    <w:rsid w:val="000117EE"/>
    <w:rsid w:val="00011A94"/>
    <w:rsid w:val="0001254E"/>
    <w:rsid w:val="00012799"/>
    <w:rsid w:val="0001596F"/>
    <w:rsid w:val="00015FAF"/>
    <w:rsid w:val="00017C95"/>
    <w:rsid w:val="000209B3"/>
    <w:rsid w:val="000224E0"/>
    <w:rsid w:val="00022E10"/>
    <w:rsid w:val="00023C0B"/>
    <w:rsid w:val="000253C2"/>
    <w:rsid w:val="00025CDC"/>
    <w:rsid w:val="0002697F"/>
    <w:rsid w:val="00030DDA"/>
    <w:rsid w:val="00031777"/>
    <w:rsid w:val="00031973"/>
    <w:rsid w:val="00031D4A"/>
    <w:rsid w:val="0003252B"/>
    <w:rsid w:val="00033A3B"/>
    <w:rsid w:val="00035F15"/>
    <w:rsid w:val="00036A52"/>
    <w:rsid w:val="00041713"/>
    <w:rsid w:val="00042D59"/>
    <w:rsid w:val="0004629F"/>
    <w:rsid w:val="00046C27"/>
    <w:rsid w:val="000472CE"/>
    <w:rsid w:val="000477EA"/>
    <w:rsid w:val="0005088E"/>
    <w:rsid w:val="000509A8"/>
    <w:rsid w:val="00050D86"/>
    <w:rsid w:val="000511E1"/>
    <w:rsid w:val="00051FB5"/>
    <w:rsid w:val="000534F1"/>
    <w:rsid w:val="0005463F"/>
    <w:rsid w:val="000553B8"/>
    <w:rsid w:val="00055E26"/>
    <w:rsid w:val="0005671B"/>
    <w:rsid w:val="000568D7"/>
    <w:rsid w:val="00060B6F"/>
    <w:rsid w:val="00060E46"/>
    <w:rsid w:val="00061783"/>
    <w:rsid w:val="000619A5"/>
    <w:rsid w:val="00061F97"/>
    <w:rsid w:val="000624BF"/>
    <w:rsid w:val="00062F54"/>
    <w:rsid w:val="00063625"/>
    <w:rsid w:val="000643C8"/>
    <w:rsid w:val="00065062"/>
    <w:rsid w:val="00066C75"/>
    <w:rsid w:val="00066DAE"/>
    <w:rsid w:val="00071DCD"/>
    <w:rsid w:val="0007278E"/>
    <w:rsid w:val="00073906"/>
    <w:rsid w:val="00073D57"/>
    <w:rsid w:val="00074B1C"/>
    <w:rsid w:val="00077CD3"/>
    <w:rsid w:val="00080FE7"/>
    <w:rsid w:val="00081C44"/>
    <w:rsid w:val="00081E27"/>
    <w:rsid w:val="000848EB"/>
    <w:rsid w:val="00084DC4"/>
    <w:rsid w:val="00084FC9"/>
    <w:rsid w:val="00085883"/>
    <w:rsid w:val="00085987"/>
    <w:rsid w:val="000861F2"/>
    <w:rsid w:val="00087CDE"/>
    <w:rsid w:val="00087E95"/>
    <w:rsid w:val="000906B0"/>
    <w:rsid w:val="00090788"/>
    <w:rsid w:val="00092A9B"/>
    <w:rsid w:val="00092ABB"/>
    <w:rsid w:val="00092F00"/>
    <w:rsid w:val="00094CC8"/>
    <w:rsid w:val="0009627F"/>
    <w:rsid w:val="00096C77"/>
    <w:rsid w:val="00096D06"/>
    <w:rsid w:val="00096F15"/>
    <w:rsid w:val="00097771"/>
    <w:rsid w:val="000A2B31"/>
    <w:rsid w:val="000A36E2"/>
    <w:rsid w:val="000A4475"/>
    <w:rsid w:val="000A4674"/>
    <w:rsid w:val="000A4DDA"/>
    <w:rsid w:val="000A5061"/>
    <w:rsid w:val="000A5074"/>
    <w:rsid w:val="000A584F"/>
    <w:rsid w:val="000A6BC3"/>
    <w:rsid w:val="000A7A38"/>
    <w:rsid w:val="000B0473"/>
    <w:rsid w:val="000B10BA"/>
    <w:rsid w:val="000B110E"/>
    <w:rsid w:val="000B1E4D"/>
    <w:rsid w:val="000B4EBE"/>
    <w:rsid w:val="000B6E59"/>
    <w:rsid w:val="000B7B5C"/>
    <w:rsid w:val="000C00A2"/>
    <w:rsid w:val="000C03F3"/>
    <w:rsid w:val="000C0ADB"/>
    <w:rsid w:val="000C28FF"/>
    <w:rsid w:val="000C2E10"/>
    <w:rsid w:val="000C2F02"/>
    <w:rsid w:val="000C328E"/>
    <w:rsid w:val="000C6059"/>
    <w:rsid w:val="000C6BBF"/>
    <w:rsid w:val="000D043C"/>
    <w:rsid w:val="000D12DF"/>
    <w:rsid w:val="000D21E0"/>
    <w:rsid w:val="000D227D"/>
    <w:rsid w:val="000D23C8"/>
    <w:rsid w:val="000D34C1"/>
    <w:rsid w:val="000D4DC6"/>
    <w:rsid w:val="000D4FF3"/>
    <w:rsid w:val="000D58E4"/>
    <w:rsid w:val="000D5E06"/>
    <w:rsid w:val="000D69B0"/>
    <w:rsid w:val="000D75D9"/>
    <w:rsid w:val="000E0704"/>
    <w:rsid w:val="000E0E61"/>
    <w:rsid w:val="000E2CC8"/>
    <w:rsid w:val="000E40F7"/>
    <w:rsid w:val="000E64D6"/>
    <w:rsid w:val="000E6AD0"/>
    <w:rsid w:val="000E6DF8"/>
    <w:rsid w:val="000F1291"/>
    <w:rsid w:val="000F3694"/>
    <w:rsid w:val="000F4825"/>
    <w:rsid w:val="000F5450"/>
    <w:rsid w:val="0010018A"/>
    <w:rsid w:val="00100830"/>
    <w:rsid w:val="001022A5"/>
    <w:rsid w:val="0010472B"/>
    <w:rsid w:val="00104AC5"/>
    <w:rsid w:val="00104D00"/>
    <w:rsid w:val="00105261"/>
    <w:rsid w:val="00106EB4"/>
    <w:rsid w:val="0010728F"/>
    <w:rsid w:val="00110372"/>
    <w:rsid w:val="001111F5"/>
    <w:rsid w:val="00114DFD"/>
    <w:rsid w:val="00116DA0"/>
    <w:rsid w:val="001217ED"/>
    <w:rsid w:val="00122B89"/>
    <w:rsid w:val="001247BA"/>
    <w:rsid w:val="00125342"/>
    <w:rsid w:val="001260D7"/>
    <w:rsid w:val="00126D02"/>
    <w:rsid w:val="00126F8A"/>
    <w:rsid w:val="00131B82"/>
    <w:rsid w:val="00133A0D"/>
    <w:rsid w:val="00133DBE"/>
    <w:rsid w:val="00135C48"/>
    <w:rsid w:val="0013649E"/>
    <w:rsid w:val="001371EA"/>
    <w:rsid w:val="0014020E"/>
    <w:rsid w:val="0014057B"/>
    <w:rsid w:val="00143716"/>
    <w:rsid w:val="00150D40"/>
    <w:rsid w:val="0015112B"/>
    <w:rsid w:val="00163073"/>
    <w:rsid w:val="00163195"/>
    <w:rsid w:val="00163894"/>
    <w:rsid w:val="00165681"/>
    <w:rsid w:val="00166660"/>
    <w:rsid w:val="00166E36"/>
    <w:rsid w:val="00167D6B"/>
    <w:rsid w:val="00167E4C"/>
    <w:rsid w:val="00167F06"/>
    <w:rsid w:val="00170623"/>
    <w:rsid w:val="001710D8"/>
    <w:rsid w:val="00171571"/>
    <w:rsid w:val="001725A3"/>
    <w:rsid w:val="0017267B"/>
    <w:rsid w:val="00172F98"/>
    <w:rsid w:val="00173C41"/>
    <w:rsid w:val="001743F8"/>
    <w:rsid w:val="001746C2"/>
    <w:rsid w:val="00175751"/>
    <w:rsid w:val="00175EAB"/>
    <w:rsid w:val="001775C6"/>
    <w:rsid w:val="00177BA0"/>
    <w:rsid w:val="00177D00"/>
    <w:rsid w:val="00181FCC"/>
    <w:rsid w:val="00183AEF"/>
    <w:rsid w:val="00184122"/>
    <w:rsid w:val="0018439E"/>
    <w:rsid w:val="00187E0B"/>
    <w:rsid w:val="00190704"/>
    <w:rsid w:val="001934D9"/>
    <w:rsid w:val="001937FB"/>
    <w:rsid w:val="00193F45"/>
    <w:rsid w:val="00194006"/>
    <w:rsid w:val="0019571D"/>
    <w:rsid w:val="00196821"/>
    <w:rsid w:val="00196CCA"/>
    <w:rsid w:val="00196FCC"/>
    <w:rsid w:val="001975B6"/>
    <w:rsid w:val="001A64CB"/>
    <w:rsid w:val="001A6B4D"/>
    <w:rsid w:val="001A6DB4"/>
    <w:rsid w:val="001A6FF5"/>
    <w:rsid w:val="001A7713"/>
    <w:rsid w:val="001B01DA"/>
    <w:rsid w:val="001B096E"/>
    <w:rsid w:val="001B0A97"/>
    <w:rsid w:val="001B0F9E"/>
    <w:rsid w:val="001B1FCC"/>
    <w:rsid w:val="001B2080"/>
    <w:rsid w:val="001B38F3"/>
    <w:rsid w:val="001B4162"/>
    <w:rsid w:val="001B4786"/>
    <w:rsid w:val="001B5593"/>
    <w:rsid w:val="001B6068"/>
    <w:rsid w:val="001B6513"/>
    <w:rsid w:val="001B6D8D"/>
    <w:rsid w:val="001C065F"/>
    <w:rsid w:val="001C09F8"/>
    <w:rsid w:val="001C107C"/>
    <w:rsid w:val="001C23CC"/>
    <w:rsid w:val="001C3BC2"/>
    <w:rsid w:val="001C47E3"/>
    <w:rsid w:val="001C4839"/>
    <w:rsid w:val="001C515C"/>
    <w:rsid w:val="001C5248"/>
    <w:rsid w:val="001C5C36"/>
    <w:rsid w:val="001C6CEC"/>
    <w:rsid w:val="001D0B5F"/>
    <w:rsid w:val="001D1806"/>
    <w:rsid w:val="001D1FD3"/>
    <w:rsid w:val="001D2715"/>
    <w:rsid w:val="001D36BE"/>
    <w:rsid w:val="001D47A7"/>
    <w:rsid w:val="001D5675"/>
    <w:rsid w:val="001D5676"/>
    <w:rsid w:val="001D784E"/>
    <w:rsid w:val="001D7D4C"/>
    <w:rsid w:val="001E0D89"/>
    <w:rsid w:val="001E0DB5"/>
    <w:rsid w:val="001E1D79"/>
    <w:rsid w:val="001E2C3D"/>
    <w:rsid w:val="001E2E84"/>
    <w:rsid w:val="001E3172"/>
    <w:rsid w:val="001E3532"/>
    <w:rsid w:val="001E5076"/>
    <w:rsid w:val="001E5405"/>
    <w:rsid w:val="001E5678"/>
    <w:rsid w:val="001E591A"/>
    <w:rsid w:val="001E7032"/>
    <w:rsid w:val="001E74D5"/>
    <w:rsid w:val="001F38A4"/>
    <w:rsid w:val="001F3E07"/>
    <w:rsid w:val="001F416E"/>
    <w:rsid w:val="001F4676"/>
    <w:rsid w:val="001F5788"/>
    <w:rsid w:val="001F5C8B"/>
    <w:rsid w:val="001F5CF3"/>
    <w:rsid w:val="001F6490"/>
    <w:rsid w:val="001F7F8A"/>
    <w:rsid w:val="00201049"/>
    <w:rsid w:val="00204272"/>
    <w:rsid w:val="002045EE"/>
    <w:rsid w:val="002046DF"/>
    <w:rsid w:val="00207CFD"/>
    <w:rsid w:val="0021080F"/>
    <w:rsid w:val="0021203B"/>
    <w:rsid w:val="00215668"/>
    <w:rsid w:val="00215C80"/>
    <w:rsid w:val="00216687"/>
    <w:rsid w:val="00217076"/>
    <w:rsid w:val="002173AF"/>
    <w:rsid w:val="002206D1"/>
    <w:rsid w:val="0022228A"/>
    <w:rsid w:val="0022229E"/>
    <w:rsid w:val="00222E9C"/>
    <w:rsid w:val="00223899"/>
    <w:rsid w:val="00225651"/>
    <w:rsid w:val="00225D42"/>
    <w:rsid w:val="00225E3D"/>
    <w:rsid w:val="00227344"/>
    <w:rsid w:val="002277E0"/>
    <w:rsid w:val="00231694"/>
    <w:rsid w:val="002325A3"/>
    <w:rsid w:val="00232CEB"/>
    <w:rsid w:val="002347A2"/>
    <w:rsid w:val="00234A62"/>
    <w:rsid w:val="00236281"/>
    <w:rsid w:val="002369A6"/>
    <w:rsid w:val="0023781E"/>
    <w:rsid w:val="00240E33"/>
    <w:rsid w:val="00240F79"/>
    <w:rsid w:val="00241DBD"/>
    <w:rsid w:val="0024402D"/>
    <w:rsid w:val="0024413F"/>
    <w:rsid w:val="00244B7E"/>
    <w:rsid w:val="00245497"/>
    <w:rsid w:val="00245EE4"/>
    <w:rsid w:val="00246E19"/>
    <w:rsid w:val="0024728B"/>
    <w:rsid w:val="002472B1"/>
    <w:rsid w:val="002512DD"/>
    <w:rsid w:val="0025243C"/>
    <w:rsid w:val="00253EBB"/>
    <w:rsid w:val="0025401D"/>
    <w:rsid w:val="00254591"/>
    <w:rsid w:val="00254F72"/>
    <w:rsid w:val="00255C04"/>
    <w:rsid w:val="002566F7"/>
    <w:rsid w:val="00257C2F"/>
    <w:rsid w:val="00261222"/>
    <w:rsid w:val="00263305"/>
    <w:rsid w:val="00263A71"/>
    <w:rsid w:val="00267580"/>
    <w:rsid w:val="0027183B"/>
    <w:rsid w:val="002742EA"/>
    <w:rsid w:val="002760DC"/>
    <w:rsid w:val="00276395"/>
    <w:rsid w:val="00276814"/>
    <w:rsid w:val="00276D69"/>
    <w:rsid w:val="00277003"/>
    <w:rsid w:val="0027796E"/>
    <w:rsid w:val="00281AB6"/>
    <w:rsid w:val="00281F57"/>
    <w:rsid w:val="002825EA"/>
    <w:rsid w:val="00283080"/>
    <w:rsid w:val="002830F6"/>
    <w:rsid w:val="00284A92"/>
    <w:rsid w:val="002855C0"/>
    <w:rsid w:val="00287B40"/>
    <w:rsid w:val="00290EBF"/>
    <w:rsid w:val="002917CE"/>
    <w:rsid w:val="00296009"/>
    <w:rsid w:val="00297F9A"/>
    <w:rsid w:val="002A1294"/>
    <w:rsid w:val="002A19B3"/>
    <w:rsid w:val="002A36B4"/>
    <w:rsid w:val="002A68E6"/>
    <w:rsid w:val="002A6D28"/>
    <w:rsid w:val="002B04CE"/>
    <w:rsid w:val="002B36C8"/>
    <w:rsid w:val="002B3B29"/>
    <w:rsid w:val="002B4646"/>
    <w:rsid w:val="002B50EA"/>
    <w:rsid w:val="002B6B11"/>
    <w:rsid w:val="002B774D"/>
    <w:rsid w:val="002C054D"/>
    <w:rsid w:val="002C08E5"/>
    <w:rsid w:val="002C0BC4"/>
    <w:rsid w:val="002C0CD2"/>
    <w:rsid w:val="002C169F"/>
    <w:rsid w:val="002C26F7"/>
    <w:rsid w:val="002C3CBE"/>
    <w:rsid w:val="002C4980"/>
    <w:rsid w:val="002C4C88"/>
    <w:rsid w:val="002C517C"/>
    <w:rsid w:val="002C5DFE"/>
    <w:rsid w:val="002C71C5"/>
    <w:rsid w:val="002D1D29"/>
    <w:rsid w:val="002D2A0D"/>
    <w:rsid w:val="002D4B6A"/>
    <w:rsid w:val="002D5C08"/>
    <w:rsid w:val="002D5E2B"/>
    <w:rsid w:val="002E076B"/>
    <w:rsid w:val="002E1B15"/>
    <w:rsid w:val="002E1B78"/>
    <w:rsid w:val="002E524D"/>
    <w:rsid w:val="002E5D3F"/>
    <w:rsid w:val="002E602C"/>
    <w:rsid w:val="002E7966"/>
    <w:rsid w:val="002F25FD"/>
    <w:rsid w:val="002F2F4D"/>
    <w:rsid w:val="002F3518"/>
    <w:rsid w:val="002F5A4C"/>
    <w:rsid w:val="002F74D1"/>
    <w:rsid w:val="002F7B7A"/>
    <w:rsid w:val="00301FDA"/>
    <w:rsid w:val="00302342"/>
    <w:rsid w:val="00303D52"/>
    <w:rsid w:val="00304BA5"/>
    <w:rsid w:val="00304C24"/>
    <w:rsid w:val="00304E62"/>
    <w:rsid w:val="0030685A"/>
    <w:rsid w:val="003079D5"/>
    <w:rsid w:val="00310170"/>
    <w:rsid w:val="00310685"/>
    <w:rsid w:val="003107B0"/>
    <w:rsid w:val="00310A4D"/>
    <w:rsid w:val="00311727"/>
    <w:rsid w:val="00312386"/>
    <w:rsid w:val="003128AD"/>
    <w:rsid w:val="00312AAF"/>
    <w:rsid w:val="00313754"/>
    <w:rsid w:val="0031471D"/>
    <w:rsid w:val="00314B6C"/>
    <w:rsid w:val="00315FFD"/>
    <w:rsid w:val="0032055A"/>
    <w:rsid w:val="00321C67"/>
    <w:rsid w:val="003223EA"/>
    <w:rsid w:val="003230A3"/>
    <w:rsid w:val="00324054"/>
    <w:rsid w:val="003256C6"/>
    <w:rsid w:val="00326F8C"/>
    <w:rsid w:val="00326FCA"/>
    <w:rsid w:val="0032736A"/>
    <w:rsid w:val="00327399"/>
    <w:rsid w:val="0033048E"/>
    <w:rsid w:val="0033267E"/>
    <w:rsid w:val="00332C87"/>
    <w:rsid w:val="003331A6"/>
    <w:rsid w:val="00334A1C"/>
    <w:rsid w:val="00335E34"/>
    <w:rsid w:val="00335FCD"/>
    <w:rsid w:val="00336E19"/>
    <w:rsid w:val="003377B3"/>
    <w:rsid w:val="00341D28"/>
    <w:rsid w:val="003429B7"/>
    <w:rsid w:val="00342AA4"/>
    <w:rsid w:val="003431CB"/>
    <w:rsid w:val="00345227"/>
    <w:rsid w:val="00345AAF"/>
    <w:rsid w:val="00345B8A"/>
    <w:rsid w:val="003460C9"/>
    <w:rsid w:val="003465AD"/>
    <w:rsid w:val="003470CE"/>
    <w:rsid w:val="003475BE"/>
    <w:rsid w:val="003479C8"/>
    <w:rsid w:val="003509B2"/>
    <w:rsid w:val="00350DF1"/>
    <w:rsid w:val="0035132C"/>
    <w:rsid w:val="00351859"/>
    <w:rsid w:val="0035393F"/>
    <w:rsid w:val="00355149"/>
    <w:rsid w:val="00356984"/>
    <w:rsid w:val="003612D9"/>
    <w:rsid w:val="003615A4"/>
    <w:rsid w:val="003637D4"/>
    <w:rsid w:val="00363C08"/>
    <w:rsid w:val="00364FB8"/>
    <w:rsid w:val="003654AB"/>
    <w:rsid w:val="00366C87"/>
    <w:rsid w:val="00367018"/>
    <w:rsid w:val="00370EE7"/>
    <w:rsid w:val="00371D3E"/>
    <w:rsid w:val="003761A8"/>
    <w:rsid w:val="003769A2"/>
    <w:rsid w:val="00377D04"/>
    <w:rsid w:val="0038070F"/>
    <w:rsid w:val="003807B1"/>
    <w:rsid w:val="0038097D"/>
    <w:rsid w:val="00382805"/>
    <w:rsid w:val="0038305F"/>
    <w:rsid w:val="00384D81"/>
    <w:rsid w:val="00386AD0"/>
    <w:rsid w:val="00386E59"/>
    <w:rsid w:val="00386FD8"/>
    <w:rsid w:val="00387282"/>
    <w:rsid w:val="00391E7E"/>
    <w:rsid w:val="00393D22"/>
    <w:rsid w:val="00393D3A"/>
    <w:rsid w:val="00395E6F"/>
    <w:rsid w:val="00396E11"/>
    <w:rsid w:val="003977A2"/>
    <w:rsid w:val="003977AB"/>
    <w:rsid w:val="003A1C6E"/>
    <w:rsid w:val="003A2E65"/>
    <w:rsid w:val="003A54D2"/>
    <w:rsid w:val="003A55D2"/>
    <w:rsid w:val="003A5AF0"/>
    <w:rsid w:val="003A5F95"/>
    <w:rsid w:val="003A6C5C"/>
    <w:rsid w:val="003A7549"/>
    <w:rsid w:val="003B2C98"/>
    <w:rsid w:val="003B36C3"/>
    <w:rsid w:val="003B5326"/>
    <w:rsid w:val="003B5AE6"/>
    <w:rsid w:val="003B5DB5"/>
    <w:rsid w:val="003B669F"/>
    <w:rsid w:val="003B699C"/>
    <w:rsid w:val="003B74A3"/>
    <w:rsid w:val="003B795A"/>
    <w:rsid w:val="003C0837"/>
    <w:rsid w:val="003C10A6"/>
    <w:rsid w:val="003C2AA5"/>
    <w:rsid w:val="003C585B"/>
    <w:rsid w:val="003C76E2"/>
    <w:rsid w:val="003D0800"/>
    <w:rsid w:val="003D0CCC"/>
    <w:rsid w:val="003D0E66"/>
    <w:rsid w:val="003D1C59"/>
    <w:rsid w:val="003D515C"/>
    <w:rsid w:val="003D562F"/>
    <w:rsid w:val="003D6298"/>
    <w:rsid w:val="003D737D"/>
    <w:rsid w:val="003E19A5"/>
    <w:rsid w:val="003E1DDA"/>
    <w:rsid w:val="003E2CDB"/>
    <w:rsid w:val="003E33ED"/>
    <w:rsid w:val="003E3D2B"/>
    <w:rsid w:val="003E5BB6"/>
    <w:rsid w:val="003E697D"/>
    <w:rsid w:val="003E7545"/>
    <w:rsid w:val="003E7D7E"/>
    <w:rsid w:val="003E7E69"/>
    <w:rsid w:val="003F08EB"/>
    <w:rsid w:val="003F093A"/>
    <w:rsid w:val="003F0B77"/>
    <w:rsid w:val="003F2286"/>
    <w:rsid w:val="003F2869"/>
    <w:rsid w:val="003F2AA1"/>
    <w:rsid w:val="003F631F"/>
    <w:rsid w:val="003F7DC3"/>
    <w:rsid w:val="004012E0"/>
    <w:rsid w:val="00402D36"/>
    <w:rsid w:val="00403D85"/>
    <w:rsid w:val="004045CC"/>
    <w:rsid w:val="00404A41"/>
    <w:rsid w:val="004057D1"/>
    <w:rsid w:val="00406398"/>
    <w:rsid w:val="004069CA"/>
    <w:rsid w:val="00410891"/>
    <w:rsid w:val="00411305"/>
    <w:rsid w:val="00413BF8"/>
    <w:rsid w:val="00417859"/>
    <w:rsid w:val="0042004E"/>
    <w:rsid w:val="004201A9"/>
    <w:rsid w:val="0042150A"/>
    <w:rsid w:val="00421A2F"/>
    <w:rsid w:val="00422150"/>
    <w:rsid w:val="0042462D"/>
    <w:rsid w:val="00424B13"/>
    <w:rsid w:val="00424ECF"/>
    <w:rsid w:val="0042555A"/>
    <w:rsid w:val="00425D46"/>
    <w:rsid w:val="00427270"/>
    <w:rsid w:val="00427D1A"/>
    <w:rsid w:val="00431CDB"/>
    <w:rsid w:val="00432EC9"/>
    <w:rsid w:val="004332C0"/>
    <w:rsid w:val="00440276"/>
    <w:rsid w:val="004407B3"/>
    <w:rsid w:val="004410A1"/>
    <w:rsid w:val="004412DF"/>
    <w:rsid w:val="00443DA1"/>
    <w:rsid w:val="00444599"/>
    <w:rsid w:val="00450301"/>
    <w:rsid w:val="00450F68"/>
    <w:rsid w:val="00451258"/>
    <w:rsid w:val="00452861"/>
    <w:rsid w:val="00454AFA"/>
    <w:rsid w:val="00454C17"/>
    <w:rsid w:val="00455F3A"/>
    <w:rsid w:val="004568CB"/>
    <w:rsid w:val="00457C65"/>
    <w:rsid w:val="00460E80"/>
    <w:rsid w:val="00462D8F"/>
    <w:rsid w:val="004631F1"/>
    <w:rsid w:val="0046335C"/>
    <w:rsid w:val="00466DD3"/>
    <w:rsid w:val="00470C39"/>
    <w:rsid w:val="00471BB1"/>
    <w:rsid w:val="004746FF"/>
    <w:rsid w:val="00474E7C"/>
    <w:rsid w:val="00475B7F"/>
    <w:rsid w:val="004778AE"/>
    <w:rsid w:val="00477BCA"/>
    <w:rsid w:val="00477DAF"/>
    <w:rsid w:val="00481B6C"/>
    <w:rsid w:val="00483630"/>
    <w:rsid w:val="004844FD"/>
    <w:rsid w:val="00485F45"/>
    <w:rsid w:val="004862CC"/>
    <w:rsid w:val="004872B7"/>
    <w:rsid w:val="004909FF"/>
    <w:rsid w:val="00491175"/>
    <w:rsid w:val="00491758"/>
    <w:rsid w:val="00492507"/>
    <w:rsid w:val="004950C1"/>
    <w:rsid w:val="0049571D"/>
    <w:rsid w:val="004958A4"/>
    <w:rsid w:val="00495957"/>
    <w:rsid w:val="004971AF"/>
    <w:rsid w:val="004975F3"/>
    <w:rsid w:val="004A0EFD"/>
    <w:rsid w:val="004A17A8"/>
    <w:rsid w:val="004A1C7F"/>
    <w:rsid w:val="004A53BB"/>
    <w:rsid w:val="004A58E5"/>
    <w:rsid w:val="004A6A6F"/>
    <w:rsid w:val="004A6C8D"/>
    <w:rsid w:val="004B085D"/>
    <w:rsid w:val="004B08EA"/>
    <w:rsid w:val="004B0D59"/>
    <w:rsid w:val="004B1F8C"/>
    <w:rsid w:val="004B201F"/>
    <w:rsid w:val="004B27A5"/>
    <w:rsid w:val="004B3798"/>
    <w:rsid w:val="004B4084"/>
    <w:rsid w:val="004B56EC"/>
    <w:rsid w:val="004B59D4"/>
    <w:rsid w:val="004C3259"/>
    <w:rsid w:val="004C3E29"/>
    <w:rsid w:val="004C6150"/>
    <w:rsid w:val="004C64C4"/>
    <w:rsid w:val="004C6A8A"/>
    <w:rsid w:val="004C7743"/>
    <w:rsid w:val="004C7C44"/>
    <w:rsid w:val="004C7CC8"/>
    <w:rsid w:val="004D01A8"/>
    <w:rsid w:val="004D0BCB"/>
    <w:rsid w:val="004D13A7"/>
    <w:rsid w:val="004D1845"/>
    <w:rsid w:val="004D2228"/>
    <w:rsid w:val="004D3127"/>
    <w:rsid w:val="004D7588"/>
    <w:rsid w:val="004D778D"/>
    <w:rsid w:val="004E100F"/>
    <w:rsid w:val="004E430B"/>
    <w:rsid w:val="004E4997"/>
    <w:rsid w:val="004E5209"/>
    <w:rsid w:val="004E6370"/>
    <w:rsid w:val="004E63E7"/>
    <w:rsid w:val="004E7897"/>
    <w:rsid w:val="004F0AA2"/>
    <w:rsid w:val="004F2C3E"/>
    <w:rsid w:val="004F2C89"/>
    <w:rsid w:val="004F42ED"/>
    <w:rsid w:val="004F4ADB"/>
    <w:rsid w:val="004F7A6D"/>
    <w:rsid w:val="004F7A9C"/>
    <w:rsid w:val="004F7B3B"/>
    <w:rsid w:val="004F7FDC"/>
    <w:rsid w:val="00502F15"/>
    <w:rsid w:val="00503A76"/>
    <w:rsid w:val="00503F37"/>
    <w:rsid w:val="005052ED"/>
    <w:rsid w:val="005053FA"/>
    <w:rsid w:val="0050544A"/>
    <w:rsid w:val="005060D3"/>
    <w:rsid w:val="005100E9"/>
    <w:rsid w:val="00510A98"/>
    <w:rsid w:val="00510C75"/>
    <w:rsid w:val="0051246A"/>
    <w:rsid w:val="00514108"/>
    <w:rsid w:val="005145AE"/>
    <w:rsid w:val="0051541F"/>
    <w:rsid w:val="00515C02"/>
    <w:rsid w:val="0051794C"/>
    <w:rsid w:val="00520B66"/>
    <w:rsid w:val="00520EF2"/>
    <w:rsid w:val="00521ECC"/>
    <w:rsid w:val="00524B42"/>
    <w:rsid w:val="00525877"/>
    <w:rsid w:val="005259B7"/>
    <w:rsid w:val="00526396"/>
    <w:rsid w:val="00527995"/>
    <w:rsid w:val="00527B95"/>
    <w:rsid w:val="005301B5"/>
    <w:rsid w:val="00530AA9"/>
    <w:rsid w:val="00531229"/>
    <w:rsid w:val="005314E7"/>
    <w:rsid w:val="005321FF"/>
    <w:rsid w:val="00532725"/>
    <w:rsid w:val="00532BB8"/>
    <w:rsid w:val="00532F03"/>
    <w:rsid w:val="0053407B"/>
    <w:rsid w:val="00534B31"/>
    <w:rsid w:val="00535F35"/>
    <w:rsid w:val="005363CB"/>
    <w:rsid w:val="00540726"/>
    <w:rsid w:val="00540BB6"/>
    <w:rsid w:val="00543126"/>
    <w:rsid w:val="005431AA"/>
    <w:rsid w:val="00543264"/>
    <w:rsid w:val="005448D4"/>
    <w:rsid w:val="00547C6E"/>
    <w:rsid w:val="00551113"/>
    <w:rsid w:val="00551602"/>
    <w:rsid w:val="00551703"/>
    <w:rsid w:val="00551905"/>
    <w:rsid w:val="00551AE2"/>
    <w:rsid w:val="00552A07"/>
    <w:rsid w:val="0055355E"/>
    <w:rsid w:val="00553931"/>
    <w:rsid w:val="00555B58"/>
    <w:rsid w:val="005563D0"/>
    <w:rsid w:val="00556920"/>
    <w:rsid w:val="00556DE5"/>
    <w:rsid w:val="0055727B"/>
    <w:rsid w:val="00560987"/>
    <w:rsid w:val="005612C8"/>
    <w:rsid w:val="00561C19"/>
    <w:rsid w:val="0056230D"/>
    <w:rsid w:val="005624C8"/>
    <w:rsid w:val="00563607"/>
    <w:rsid w:val="00565D30"/>
    <w:rsid w:val="00565D89"/>
    <w:rsid w:val="0057170E"/>
    <w:rsid w:val="005727BD"/>
    <w:rsid w:val="00572880"/>
    <w:rsid w:val="00573A1D"/>
    <w:rsid w:val="005742A6"/>
    <w:rsid w:val="00574DDD"/>
    <w:rsid w:val="005750E5"/>
    <w:rsid w:val="00576700"/>
    <w:rsid w:val="00576C62"/>
    <w:rsid w:val="00577A5D"/>
    <w:rsid w:val="00577BDC"/>
    <w:rsid w:val="00580707"/>
    <w:rsid w:val="005816E9"/>
    <w:rsid w:val="005833C5"/>
    <w:rsid w:val="005842F5"/>
    <w:rsid w:val="0058467B"/>
    <w:rsid w:val="00584A52"/>
    <w:rsid w:val="00586869"/>
    <w:rsid w:val="005870E3"/>
    <w:rsid w:val="00590B75"/>
    <w:rsid w:val="00593A61"/>
    <w:rsid w:val="00593CE6"/>
    <w:rsid w:val="00594C37"/>
    <w:rsid w:val="00594C39"/>
    <w:rsid w:val="00594CC2"/>
    <w:rsid w:val="00594DAE"/>
    <w:rsid w:val="00594E1D"/>
    <w:rsid w:val="00595016"/>
    <w:rsid w:val="00595730"/>
    <w:rsid w:val="00595907"/>
    <w:rsid w:val="005A0D3C"/>
    <w:rsid w:val="005A0E12"/>
    <w:rsid w:val="005A1411"/>
    <w:rsid w:val="005A146B"/>
    <w:rsid w:val="005A1AE5"/>
    <w:rsid w:val="005A1B53"/>
    <w:rsid w:val="005A2408"/>
    <w:rsid w:val="005A3C60"/>
    <w:rsid w:val="005A3CB9"/>
    <w:rsid w:val="005A3D7E"/>
    <w:rsid w:val="005A47F2"/>
    <w:rsid w:val="005A49BC"/>
    <w:rsid w:val="005A4B7F"/>
    <w:rsid w:val="005A6102"/>
    <w:rsid w:val="005A7EE9"/>
    <w:rsid w:val="005B0F0F"/>
    <w:rsid w:val="005B0FAD"/>
    <w:rsid w:val="005B126C"/>
    <w:rsid w:val="005B1BDE"/>
    <w:rsid w:val="005B42C6"/>
    <w:rsid w:val="005B4C29"/>
    <w:rsid w:val="005B4E02"/>
    <w:rsid w:val="005B518F"/>
    <w:rsid w:val="005B5FDA"/>
    <w:rsid w:val="005B63B1"/>
    <w:rsid w:val="005B6919"/>
    <w:rsid w:val="005B6B90"/>
    <w:rsid w:val="005B6F97"/>
    <w:rsid w:val="005B7379"/>
    <w:rsid w:val="005B7B40"/>
    <w:rsid w:val="005C0600"/>
    <w:rsid w:val="005C09D1"/>
    <w:rsid w:val="005C12C9"/>
    <w:rsid w:val="005C16B7"/>
    <w:rsid w:val="005C228C"/>
    <w:rsid w:val="005C501B"/>
    <w:rsid w:val="005C50E3"/>
    <w:rsid w:val="005C5FCC"/>
    <w:rsid w:val="005C6B7B"/>
    <w:rsid w:val="005C6F06"/>
    <w:rsid w:val="005C7F76"/>
    <w:rsid w:val="005D054B"/>
    <w:rsid w:val="005D2480"/>
    <w:rsid w:val="005D2A07"/>
    <w:rsid w:val="005D2A71"/>
    <w:rsid w:val="005D31F4"/>
    <w:rsid w:val="005D3DBB"/>
    <w:rsid w:val="005D4DB7"/>
    <w:rsid w:val="005D566E"/>
    <w:rsid w:val="005D5A30"/>
    <w:rsid w:val="005E0922"/>
    <w:rsid w:val="005E2CB9"/>
    <w:rsid w:val="005E3D44"/>
    <w:rsid w:val="005E400D"/>
    <w:rsid w:val="005E471C"/>
    <w:rsid w:val="005E47D8"/>
    <w:rsid w:val="005E4886"/>
    <w:rsid w:val="005E50B7"/>
    <w:rsid w:val="005E5E38"/>
    <w:rsid w:val="005F0F25"/>
    <w:rsid w:val="005F167A"/>
    <w:rsid w:val="005F52DF"/>
    <w:rsid w:val="005F5890"/>
    <w:rsid w:val="005F5B1C"/>
    <w:rsid w:val="0060097F"/>
    <w:rsid w:val="00600C14"/>
    <w:rsid w:val="0060256E"/>
    <w:rsid w:val="00606261"/>
    <w:rsid w:val="006068E6"/>
    <w:rsid w:val="00607CD0"/>
    <w:rsid w:val="00610DE7"/>
    <w:rsid w:val="00611C23"/>
    <w:rsid w:val="00611FE5"/>
    <w:rsid w:val="00613DDE"/>
    <w:rsid w:val="006142DF"/>
    <w:rsid w:val="006157D2"/>
    <w:rsid w:val="006174B8"/>
    <w:rsid w:val="00617ADF"/>
    <w:rsid w:val="00620B14"/>
    <w:rsid w:val="006212C1"/>
    <w:rsid w:val="00622D6D"/>
    <w:rsid w:val="00623817"/>
    <w:rsid w:val="00623978"/>
    <w:rsid w:val="00623F26"/>
    <w:rsid w:val="00624C4A"/>
    <w:rsid w:val="0062585F"/>
    <w:rsid w:val="00625A86"/>
    <w:rsid w:val="0062683D"/>
    <w:rsid w:val="006275BC"/>
    <w:rsid w:val="006339ED"/>
    <w:rsid w:val="00633ED5"/>
    <w:rsid w:val="00634562"/>
    <w:rsid w:val="00634E39"/>
    <w:rsid w:val="00635456"/>
    <w:rsid w:val="0063635E"/>
    <w:rsid w:val="00637FEF"/>
    <w:rsid w:val="006428E2"/>
    <w:rsid w:val="00642A9C"/>
    <w:rsid w:val="0064507B"/>
    <w:rsid w:val="00646777"/>
    <w:rsid w:val="00650E5A"/>
    <w:rsid w:val="00651621"/>
    <w:rsid w:val="00651B3B"/>
    <w:rsid w:val="00651CE4"/>
    <w:rsid w:val="00652A3F"/>
    <w:rsid w:val="00653A8B"/>
    <w:rsid w:val="0065510E"/>
    <w:rsid w:val="00657713"/>
    <w:rsid w:val="006605D4"/>
    <w:rsid w:val="00661380"/>
    <w:rsid w:val="0066277A"/>
    <w:rsid w:val="006643B0"/>
    <w:rsid w:val="006647AC"/>
    <w:rsid w:val="00665EA1"/>
    <w:rsid w:val="00666C43"/>
    <w:rsid w:val="00670EBA"/>
    <w:rsid w:val="00672163"/>
    <w:rsid w:val="00673658"/>
    <w:rsid w:val="00677B49"/>
    <w:rsid w:val="00680765"/>
    <w:rsid w:val="006809A6"/>
    <w:rsid w:val="00680D16"/>
    <w:rsid w:val="006810B9"/>
    <w:rsid w:val="00681C33"/>
    <w:rsid w:val="0068267B"/>
    <w:rsid w:val="006829C0"/>
    <w:rsid w:val="00684A34"/>
    <w:rsid w:val="006904E1"/>
    <w:rsid w:val="00690799"/>
    <w:rsid w:val="00691021"/>
    <w:rsid w:val="0069154A"/>
    <w:rsid w:val="00692111"/>
    <w:rsid w:val="006933D7"/>
    <w:rsid w:val="006936D2"/>
    <w:rsid w:val="006939BB"/>
    <w:rsid w:val="00693AC8"/>
    <w:rsid w:val="00695B0C"/>
    <w:rsid w:val="006977D4"/>
    <w:rsid w:val="006A06E1"/>
    <w:rsid w:val="006A1E11"/>
    <w:rsid w:val="006A2DB8"/>
    <w:rsid w:val="006A44D7"/>
    <w:rsid w:val="006A48B9"/>
    <w:rsid w:val="006A495F"/>
    <w:rsid w:val="006A56EF"/>
    <w:rsid w:val="006B0C4F"/>
    <w:rsid w:val="006B34B4"/>
    <w:rsid w:val="006B5B83"/>
    <w:rsid w:val="006C2412"/>
    <w:rsid w:val="006C29F3"/>
    <w:rsid w:val="006C423D"/>
    <w:rsid w:val="006C445F"/>
    <w:rsid w:val="006C4AB2"/>
    <w:rsid w:val="006C6DB8"/>
    <w:rsid w:val="006C74E5"/>
    <w:rsid w:val="006C7696"/>
    <w:rsid w:val="006C7DCF"/>
    <w:rsid w:val="006D07FA"/>
    <w:rsid w:val="006D13FB"/>
    <w:rsid w:val="006D2413"/>
    <w:rsid w:val="006D2CB2"/>
    <w:rsid w:val="006D332A"/>
    <w:rsid w:val="006D3B1F"/>
    <w:rsid w:val="006D4020"/>
    <w:rsid w:val="006D4477"/>
    <w:rsid w:val="006D46AE"/>
    <w:rsid w:val="006D5B1D"/>
    <w:rsid w:val="006D6120"/>
    <w:rsid w:val="006D69AE"/>
    <w:rsid w:val="006E1EE9"/>
    <w:rsid w:val="006E3334"/>
    <w:rsid w:val="006E4D7E"/>
    <w:rsid w:val="006E6833"/>
    <w:rsid w:val="006E75B5"/>
    <w:rsid w:val="006F0B69"/>
    <w:rsid w:val="006F2182"/>
    <w:rsid w:val="006F24DF"/>
    <w:rsid w:val="006F253F"/>
    <w:rsid w:val="006F2F52"/>
    <w:rsid w:val="006F3F06"/>
    <w:rsid w:val="006F3F98"/>
    <w:rsid w:val="006F62F8"/>
    <w:rsid w:val="006F6FD7"/>
    <w:rsid w:val="006F7D21"/>
    <w:rsid w:val="006F7E78"/>
    <w:rsid w:val="00700922"/>
    <w:rsid w:val="007016CD"/>
    <w:rsid w:val="00702766"/>
    <w:rsid w:val="00702CD9"/>
    <w:rsid w:val="00702E0E"/>
    <w:rsid w:val="0070334A"/>
    <w:rsid w:val="00703EDA"/>
    <w:rsid w:val="0070544C"/>
    <w:rsid w:val="007057A9"/>
    <w:rsid w:val="00705EF9"/>
    <w:rsid w:val="0070616D"/>
    <w:rsid w:val="007070EC"/>
    <w:rsid w:val="00713681"/>
    <w:rsid w:val="0071582E"/>
    <w:rsid w:val="00721568"/>
    <w:rsid w:val="00721CF4"/>
    <w:rsid w:val="007253B4"/>
    <w:rsid w:val="00725EC1"/>
    <w:rsid w:val="00730C1E"/>
    <w:rsid w:val="00731346"/>
    <w:rsid w:val="00731A56"/>
    <w:rsid w:val="00732205"/>
    <w:rsid w:val="007331B7"/>
    <w:rsid w:val="007354CF"/>
    <w:rsid w:val="0073658A"/>
    <w:rsid w:val="00737520"/>
    <w:rsid w:val="007378FE"/>
    <w:rsid w:val="0074237B"/>
    <w:rsid w:val="00742E44"/>
    <w:rsid w:val="0074428A"/>
    <w:rsid w:val="00746C48"/>
    <w:rsid w:val="00752519"/>
    <w:rsid w:val="00752DAC"/>
    <w:rsid w:val="00753C06"/>
    <w:rsid w:val="0075466B"/>
    <w:rsid w:val="00754D1D"/>
    <w:rsid w:val="00756017"/>
    <w:rsid w:val="007564B9"/>
    <w:rsid w:val="00760152"/>
    <w:rsid w:val="00760EFC"/>
    <w:rsid w:val="00761B48"/>
    <w:rsid w:val="00762181"/>
    <w:rsid w:val="0076334A"/>
    <w:rsid w:val="007633F5"/>
    <w:rsid w:val="007634B4"/>
    <w:rsid w:val="0076354B"/>
    <w:rsid w:val="00764B13"/>
    <w:rsid w:val="00764C35"/>
    <w:rsid w:val="0076535E"/>
    <w:rsid w:val="00765FDF"/>
    <w:rsid w:val="007666F8"/>
    <w:rsid w:val="007669C1"/>
    <w:rsid w:val="00767D00"/>
    <w:rsid w:val="00770922"/>
    <w:rsid w:val="007709AE"/>
    <w:rsid w:val="00771A78"/>
    <w:rsid w:val="00772228"/>
    <w:rsid w:val="0077399F"/>
    <w:rsid w:val="00774294"/>
    <w:rsid w:val="00776C04"/>
    <w:rsid w:val="007779CE"/>
    <w:rsid w:val="007817D6"/>
    <w:rsid w:val="007819A2"/>
    <w:rsid w:val="007828B2"/>
    <w:rsid w:val="00782EF7"/>
    <w:rsid w:val="00783B58"/>
    <w:rsid w:val="007903F2"/>
    <w:rsid w:val="00794017"/>
    <w:rsid w:val="00797495"/>
    <w:rsid w:val="007A18D2"/>
    <w:rsid w:val="007A3C48"/>
    <w:rsid w:val="007A4751"/>
    <w:rsid w:val="007A5ED3"/>
    <w:rsid w:val="007A7319"/>
    <w:rsid w:val="007A7B33"/>
    <w:rsid w:val="007A7B3D"/>
    <w:rsid w:val="007B092D"/>
    <w:rsid w:val="007B2182"/>
    <w:rsid w:val="007B3594"/>
    <w:rsid w:val="007C0679"/>
    <w:rsid w:val="007C2D8A"/>
    <w:rsid w:val="007C30DF"/>
    <w:rsid w:val="007C47D6"/>
    <w:rsid w:val="007C6B67"/>
    <w:rsid w:val="007D010A"/>
    <w:rsid w:val="007D18B3"/>
    <w:rsid w:val="007D2338"/>
    <w:rsid w:val="007D4F07"/>
    <w:rsid w:val="007D5515"/>
    <w:rsid w:val="007D5575"/>
    <w:rsid w:val="007D7175"/>
    <w:rsid w:val="007D72E7"/>
    <w:rsid w:val="007D7730"/>
    <w:rsid w:val="007E123F"/>
    <w:rsid w:val="007E1DF6"/>
    <w:rsid w:val="007E2358"/>
    <w:rsid w:val="007E2618"/>
    <w:rsid w:val="007E268D"/>
    <w:rsid w:val="007E44E6"/>
    <w:rsid w:val="007E54C6"/>
    <w:rsid w:val="007E54D6"/>
    <w:rsid w:val="007E5893"/>
    <w:rsid w:val="007E58FB"/>
    <w:rsid w:val="007E5CF5"/>
    <w:rsid w:val="007E613D"/>
    <w:rsid w:val="007E7AC4"/>
    <w:rsid w:val="007F050F"/>
    <w:rsid w:val="007F078A"/>
    <w:rsid w:val="007F0A33"/>
    <w:rsid w:val="007F0AFE"/>
    <w:rsid w:val="007F2915"/>
    <w:rsid w:val="007F3079"/>
    <w:rsid w:val="007F361C"/>
    <w:rsid w:val="007F398B"/>
    <w:rsid w:val="007F4043"/>
    <w:rsid w:val="007F5CF5"/>
    <w:rsid w:val="007F5DBD"/>
    <w:rsid w:val="007F612F"/>
    <w:rsid w:val="007F6C6A"/>
    <w:rsid w:val="00800C28"/>
    <w:rsid w:val="008012D6"/>
    <w:rsid w:val="0080356A"/>
    <w:rsid w:val="00805BAF"/>
    <w:rsid w:val="00807F15"/>
    <w:rsid w:val="00810E43"/>
    <w:rsid w:val="00810F9C"/>
    <w:rsid w:val="00811C96"/>
    <w:rsid w:val="00813BC7"/>
    <w:rsid w:val="00814912"/>
    <w:rsid w:val="00815A24"/>
    <w:rsid w:val="00815B13"/>
    <w:rsid w:val="00817125"/>
    <w:rsid w:val="0081748D"/>
    <w:rsid w:val="0081784D"/>
    <w:rsid w:val="00817AA7"/>
    <w:rsid w:val="008208DE"/>
    <w:rsid w:val="00820B74"/>
    <w:rsid w:val="00821233"/>
    <w:rsid w:val="00822927"/>
    <w:rsid w:val="008237E6"/>
    <w:rsid w:val="0082560A"/>
    <w:rsid w:val="00825DB8"/>
    <w:rsid w:val="008262F4"/>
    <w:rsid w:val="00827C2D"/>
    <w:rsid w:val="00827E80"/>
    <w:rsid w:val="00831645"/>
    <w:rsid w:val="00831CAA"/>
    <w:rsid w:val="00831CEF"/>
    <w:rsid w:val="008332C9"/>
    <w:rsid w:val="00833CB5"/>
    <w:rsid w:val="0083412B"/>
    <w:rsid w:val="008346EA"/>
    <w:rsid w:val="00834E26"/>
    <w:rsid w:val="00835891"/>
    <w:rsid w:val="008366AC"/>
    <w:rsid w:val="008376B6"/>
    <w:rsid w:val="00841787"/>
    <w:rsid w:val="008417DE"/>
    <w:rsid w:val="00842CA4"/>
    <w:rsid w:val="0084373E"/>
    <w:rsid w:val="008453F8"/>
    <w:rsid w:val="00846791"/>
    <w:rsid w:val="00847152"/>
    <w:rsid w:val="0084717D"/>
    <w:rsid w:val="00847E8D"/>
    <w:rsid w:val="0085032F"/>
    <w:rsid w:val="00850A1B"/>
    <w:rsid w:val="00850FC1"/>
    <w:rsid w:val="0085134B"/>
    <w:rsid w:val="00851D21"/>
    <w:rsid w:val="00856C46"/>
    <w:rsid w:val="0086089A"/>
    <w:rsid w:val="00861284"/>
    <w:rsid w:val="008623F6"/>
    <w:rsid w:val="00863CA3"/>
    <w:rsid w:val="00864056"/>
    <w:rsid w:val="0086478E"/>
    <w:rsid w:val="008650F2"/>
    <w:rsid w:val="00865475"/>
    <w:rsid w:val="00865857"/>
    <w:rsid w:val="0086648E"/>
    <w:rsid w:val="008674B9"/>
    <w:rsid w:val="0086779B"/>
    <w:rsid w:val="00870A15"/>
    <w:rsid w:val="00871637"/>
    <w:rsid w:val="00875836"/>
    <w:rsid w:val="00877E2B"/>
    <w:rsid w:val="008810D3"/>
    <w:rsid w:val="00881818"/>
    <w:rsid w:val="00882750"/>
    <w:rsid w:val="00883661"/>
    <w:rsid w:val="00884510"/>
    <w:rsid w:val="008846FD"/>
    <w:rsid w:val="008861D0"/>
    <w:rsid w:val="00886526"/>
    <w:rsid w:val="00887C25"/>
    <w:rsid w:val="00891450"/>
    <w:rsid w:val="008939E8"/>
    <w:rsid w:val="00893CA1"/>
    <w:rsid w:val="008942FD"/>
    <w:rsid w:val="0089498D"/>
    <w:rsid w:val="0089535C"/>
    <w:rsid w:val="008955DC"/>
    <w:rsid w:val="00895ADC"/>
    <w:rsid w:val="00895E0C"/>
    <w:rsid w:val="00896232"/>
    <w:rsid w:val="00897465"/>
    <w:rsid w:val="008A06EC"/>
    <w:rsid w:val="008A160C"/>
    <w:rsid w:val="008A52C4"/>
    <w:rsid w:val="008A560E"/>
    <w:rsid w:val="008A6288"/>
    <w:rsid w:val="008A717C"/>
    <w:rsid w:val="008B04A1"/>
    <w:rsid w:val="008B2FF8"/>
    <w:rsid w:val="008B3671"/>
    <w:rsid w:val="008B41DF"/>
    <w:rsid w:val="008B459F"/>
    <w:rsid w:val="008B47F7"/>
    <w:rsid w:val="008B48AB"/>
    <w:rsid w:val="008B4ECB"/>
    <w:rsid w:val="008B50D2"/>
    <w:rsid w:val="008B6453"/>
    <w:rsid w:val="008B745E"/>
    <w:rsid w:val="008B7BB1"/>
    <w:rsid w:val="008C15FE"/>
    <w:rsid w:val="008C1649"/>
    <w:rsid w:val="008C1D27"/>
    <w:rsid w:val="008C2766"/>
    <w:rsid w:val="008C482A"/>
    <w:rsid w:val="008C6B6E"/>
    <w:rsid w:val="008C6D6C"/>
    <w:rsid w:val="008C7F2A"/>
    <w:rsid w:val="008D0785"/>
    <w:rsid w:val="008D0AE1"/>
    <w:rsid w:val="008D2F42"/>
    <w:rsid w:val="008D322D"/>
    <w:rsid w:val="008D3324"/>
    <w:rsid w:val="008D6122"/>
    <w:rsid w:val="008D657F"/>
    <w:rsid w:val="008D6616"/>
    <w:rsid w:val="008D69B3"/>
    <w:rsid w:val="008D702E"/>
    <w:rsid w:val="008D7BAD"/>
    <w:rsid w:val="008D7F94"/>
    <w:rsid w:val="008E0536"/>
    <w:rsid w:val="008E181E"/>
    <w:rsid w:val="008E2016"/>
    <w:rsid w:val="008E2914"/>
    <w:rsid w:val="008E3055"/>
    <w:rsid w:val="008E31D6"/>
    <w:rsid w:val="008E56BA"/>
    <w:rsid w:val="008E5744"/>
    <w:rsid w:val="008E5CAF"/>
    <w:rsid w:val="008E5FAF"/>
    <w:rsid w:val="008E622F"/>
    <w:rsid w:val="008E6548"/>
    <w:rsid w:val="008E6989"/>
    <w:rsid w:val="008E6C8B"/>
    <w:rsid w:val="008E751D"/>
    <w:rsid w:val="008E792F"/>
    <w:rsid w:val="008F1430"/>
    <w:rsid w:val="008F1B3C"/>
    <w:rsid w:val="008F318E"/>
    <w:rsid w:val="008F37A6"/>
    <w:rsid w:val="009007B4"/>
    <w:rsid w:val="0090099D"/>
    <w:rsid w:val="009016B9"/>
    <w:rsid w:val="00901F98"/>
    <w:rsid w:val="00902DE5"/>
    <w:rsid w:val="009036F3"/>
    <w:rsid w:val="009040F6"/>
    <w:rsid w:val="00904907"/>
    <w:rsid w:val="00906628"/>
    <w:rsid w:val="009073F0"/>
    <w:rsid w:val="00911672"/>
    <w:rsid w:val="00912C22"/>
    <w:rsid w:val="00912E56"/>
    <w:rsid w:val="0091331F"/>
    <w:rsid w:val="00913C4D"/>
    <w:rsid w:val="00914A11"/>
    <w:rsid w:val="009168A0"/>
    <w:rsid w:val="00916B5A"/>
    <w:rsid w:val="0091778E"/>
    <w:rsid w:val="00922584"/>
    <w:rsid w:val="009239EF"/>
    <w:rsid w:val="00923E26"/>
    <w:rsid w:val="009243B2"/>
    <w:rsid w:val="00926314"/>
    <w:rsid w:val="00927FF3"/>
    <w:rsid w:val="00931141"/>
    <w:rsid w:val="0093226E"/>
    <w:rsid w:val="00935B7E"/>
    <w:rsid w:val="00936D75"/>
    <w:rsid w:val="009370F8"/>
    <w:rsid w:val="00937868"/>
    <w:rsid w:val="00937BA6"/>
    <w:rsid w:val="00941CCE"/>
    <w:rsid w:val="009425CF"/>
    <w:rsid w:val="00943E27"/>
    <w:rsid w:val="009440A6"/>
    <w:rsid w:val="009441C9"/>
    <w:rsid w:val="00944339"/>
    <w:rsid w:val="00944AC6"/>
    <w:rsid w:val="00945A3E"/>
    <w:rsid w:val="009506F8"/>
    <w:rsid w:val="009510B2"/>
    <w:rsid w:val="00951EAF"/>
    <w:rsid w:val="0095352D"/>
    <w:rsid w:val="0095438E"/>
    <w:rsid w:val="009549E2"/>
    <w:rsid w:val="00956E7B"/>
    <w:rsid w:val="00957D4C"/>
    <w:rsid w:val="00960CCC"/>
    <w:rsid w:val="00960E9F"/>
    <w:rsid w:val="00960FC9"/>
    <w:rsid w:val="0096192E"/>
    <w:rsid w:val="00961B2F"/>
    <w:rsid w:val="009628A2"/>
    <w:rsid w:val="009629BA"/>
    <w:rsid w:val="00963652"/>
    <w:rsid w:val="00963F2C"/>
    <w:rsid w:val="009661FC"/>
    <w:rsid w:val="0096722C"/>
    <w:rsid w:val="0097012D"/>
    <w:rsid w:val="009704CD"/>
    <w:rsid w:val="00970846"/>
    <w:rsid w:val="00970CD4"/>
    <w:rsid w:val="00971925"/>
    <w:rsid w:val="009721B2"/>
    <w:rsid w:val="00972E88"/>
    <w:rsid w:val="00973AA1"/>
    <w:rsid w:val="009747B4"/>
    <w:rsid w:val="0097667F"/>
    <w:rsid w:val="00980ED0"/>
    <w:rsid w:val="009819AE"/>
    <w:rsid w:val="00981EEE"/>
    <w:rsid w:val="00982A78"/>
    <w:rsid w:val="0098396C"/>
    <w:rsid w:val="0098408D"/>
    <w:rsid w:val="0098487A"/>
    <w:rsid w:val="009862D0"/>
    <w:rsid w:val="00987511"/>
    <w:rsid w:val="00987DAD"/>
    <w:rsid w:val="00990EA3"/>
    <w:rsid w:val="0099158C"/>
    <w:rsid w:val="009936D2"/>
    <w:rsid w:val="00993790"/>
    <w:rsid w:val="00994642"/>
    <w:rsid w:val="00995C00"/>
    <w:rsid w:val="00995C27"/>
    <w:rsid w:val="00996307"/>
    <w:rsid w:val="00996FB8"/>
    <w:rsid w:val="009A0AE8"/>
    <w:rsid w:val="009A1685"/>
    <w:rsid w:val="009A31B9"/>
    <w:rsid w:val="009A414B"/>
    <w:rsid w:val="009A4CDA"/>
    <w:rsid w:val="009A4F7B"/>
    <w:rsid w:val="009A70BC"/>
    <w:rsid w:val="009B4B35"/>
    <w:rsid w:val="009B5DFB"/>
    <w:rsid w:val="009B66D2"/>
    <w:rsid w:val="009B69D2"/>
    <w:rsid w:val="009B7D24"/>
    <w:rsid w:val="009C0150"/>
    <w:rsid w:val="009C37BA"/>
    <w:rsid w:val="009C579D"/>
    <w:rsid w:val="009C7279"/>
    <w:rsid w:val="009C7E3E"/>
    <w:rsid w:val="009D082F"/>
    <w:rsid w:val="009D1A00"/>
    <w:rsid w:val="009D32DC"/>
    <w:rsid w:val="009D3494"/>
    <w:rsid w:val="009D6F1D"/>
    <w:rsid w:val="009D7411"/>
    <w:rsid w:val="009E1823"/>
    <w:rsid w:val="009E4C9A"/>
    <w:rsid w:val="009E5BFF"/>
    <w:rsid w:val="009E6523"/>
    <w:rsid w:val="009F1131"/>
    <w:rsid w:val="009F173E"/>
    <w:rsid w:val="009F2FE2"/>
    <w:rsid w:val="009F3A4A"/>
    <w:rsid w:val="009F51AA"/>
    <w:rsid w:val="009F525E"/>
    <w:rsid w:val="009F61A8"/>
    <w:rsid w:val="009F6CA8"/>
    <w:rsid w:val="009F7A53"/>
    <w:rsid w:val="009F7BF7"/>
    <w:rsid w:val="00A017A1"/>
    <w:rsid w:val="00A051DD"/>
    <w:rsid w:val="00A053F8"/>
    <w:rsid w:val="00A05DCE"/>
    <w:rsid w:val="00A066C1"/>
    <w:rsid w:val="00A06C78"/>
    <w:rsid w:val="00A1119D"/>
    <w:rsid w:val="00A141E0"/>
    <w:rsid w:val="00A15A05"/>
    <w:rsid w:val="00A173C8"/>
    <w:rsid w:val="00A17C79"/>
    <w:rsid w:val="00A202FD"/>
    <w:rsid w:val="00A21AF9"/>
    <w:rsid w:val="00A21C91"/>
    <w:rsid w:val="00A21E03"/>
    <w:rsid w:val="00A22AF0"/>
    <w:rsid w:val="00A22E45"/>
    <w:rsid w:val="00A24070"/>
    <w:rsid w:val="00A245CA"/>
    <w:rsid w:val="00A2562C"/>
    <w:rsid w:val="00A26103"/>
    <w:rsid w:val="00A26156"/>
    <w:rsid w:val="00A2745B"/>
    <w:rsid w:val="00A35054"/>
    <w:rsid w:val="00A352F4"/>
    <w:rsid w:val="00A36E27"/>
    <w:rsid w:val="00A37189"/>
    <w:rsid w:val="00A37238"/>
    <w:rsid w:val="00A40E61"/>
    <w:rsid w:val="00A40F0D"/>
    <w:rsid w:val="00A420E1"/>
    <w:rsid w:val="00A44994"/>
    <w:rsid w:val="00A45AA2"/>
    <w:rsid w:val="00A47496"/>
    <w:rsid w:val="00A510DD"/>
    <w:rsid w:val="00A5237A"/>
    <w:rsid w:val="00A53EE1"/>
    <w:rsid w:val="00A546A7"/>
    <w:rsid w:val="00A54809"/>
    <w:rsid w:val="00A55A21"/>
    <w:rsid w:val="00A55A4A"/>
    <w:rsid w:val="00A55A6D"/>
    <w:rsid w:val="00A55D6D"/>
    <w:rsid w:val="00A60422"/>
    <w:rsid w:val="00A60B36"/>
    <w:rsid w:val="00A60FD6"/>
    <w:rsid w:val="00A60FF3"/>
    <w:rsid w:val="00A63E4C"/>
    <w:rsid w:val="00A64C93"/>
    <w:rsid w:val="00A6600F"/>
    <w:rsid w:val="00A66A56"/>
    <w:rsid w:val="00A67CED"/>
    <w:rsid w:val="00A67F33"/>
    <w:rsid w:val="00A70EA3"/>
    <w:rsid w:val="00A72FEF"/>
    <w:rsid w:val="00A738AB"/>
    <w:rsid w:val="00A76050"/>
    <w:rsid w:val="00A76E83"/>
    <w:rsid w:val="00A80648"/>
    <w:rsid w:val="00A8100C"/>
    <w:rsid w:val="00A810BC"/>
    <w:rsid w:val="00A81F01"/>
    <w:rsid w:val="00A82EA1"/>
    <w:rsid w:val="00A844C1"/>
    <w:rsid w:val="00A86239"/>
    <w:rsid w:val="00A8698C"/>
    <w:rsid w:val="00A91D3C"/>
    <w:rsid w:val="00A925DE"/>
    <w:rsid w:val="00A9264F"/>
    <w:rsid w:val="00A92F3D"/>
    <w:rsid w:val="00A93086"/>
    <w:rsid w:val="00A95043"/>
    <w:rsid w:val="00A95C54"/>
    <w:rsid w:val="00A96DD0"/>
    <w:rsid w:val="00A978BE"/>
    <w:rsid w:val="00AA076D"/>
    <w:rsid w:val="00AA0F43"/>
    <w:rsid w:val="00AA0FBE"/>
    <w:rsid w:val="00AA0FE3"/>
    <w:rsid w:val="00AA2400"/>
    <w:rsid w:val="00AA347C"/>
    <w:rsid w:val="00AA5F57"/>
    <w:rsid w:val="00AA6898"/>
    <w:rsid w:val="00AA6AF9"/>
    <w:rsid w:val="00AA7328"/>
    <w:rsid w:val="00AA7C01"/>
    <w:rsid w:val="00AA7E05"/>
    <w:rsid w:val="00AB26E3"/>
    <w:rsid w:val="00AB2F4E"/>
    <w:rsid w:val="00AB3000"/>
    <w:rsid w:val="00AB3569"/>
    <w:rsid w:val="00AB3B74"/>
    <w:rsid w:val="00AB5AE7"/>
    <w:rsid w:val="00AB6DDE"/>
    <w:rsid w:val="00AB75AD"/>
    <w:rsid w:val="00AC19B5"/>
    <w:rsid w:val="00AC1DA9"/>
    <w:rsid w:val="00AC1F8F"/>
    <w:rsid w:val="00AC2B4A"/>
    <w:rsid w:val="00AC3A65"/>
    <w:rsid w:val="00AC3E23"/>
    <w:rsid w:val="00AC5E00"/>
    <w:rsid w:val="00AC608A"/>
    <w:rsid w:val="00AC6301"/>
    <w:rsid w:val="00AC672E"/>
    <w:rsid w:val="00AC71E0"/>
    <w:rsid w:val="00AC7473"/>
    <w:rsid w:val="00AD1080"/>
    <w:rsid w:val="00AD1338"/>
    <w:rsid w:val="00AD1898"/>
    <w:rsid w:val="00AD36C5"/>
    <w:rsid w:val="00AD4DC7"/>
    <w:rsid w:val="00AD5598"/>
    <w:rsid w:val="00AD581D"/>
    <w:rsid w:val="00AD5932"/>
    <w:rsid w:val="00AD7FA2"/>
    <w:rsid w:val="00AE0E15"/>
    <w:rsid w:val="00AE1C94"/>
    <w:rsid w:val="00AE31D7"/>
    <w:rsid w:val="00AF1BF7"/>
    <w:rsid w:val="00AF231E"/>
    <w:rsid w:val="00AF2FAF"/>
    <w:rsid w:val="00AF300A"/>
    <w:rsid w:val="00AF425E"/>
    <w:rsid w:val="00AF537C"/>
    <w:rsid w:val="00AF6AD6"/>
    <w:rsid w:val="00AF7484"/>
    <w:rsid w:val="00B01613"/>
    <w:rsid w:val="00B01B38"/>
    <w:rsid w:val="00B02053"/>
    <w:rsid w:val="00B04A3A"/>
    <w:rsid w:val="00B04BAE"/>
    <w:rsid w:val="00B05908"/>
    <w:rsid w:val="00B10173"/>
    <w:rsid w:val="00B12235"/>
    <w:rsid w:val="00B12CD1"/>
    <w:rsid w:val="00B143D1"/>
    <w:rsid w:val="00B144D6"/>
    <w:rsid w:val="00B1463A"/>
    <w:rsid w:val="00B172B9"/>
    <w:rsid w:val="00B20671"/>
    <w:rsid w:val="00B2109D"/>
    <w:rsid w:val="00B210A2"/>
    <w:rsid w:val="00B211D2"/>
    <w:rsid w:val="00B21BF3"/>
    <w:rsid w:val="00B2275D"/>
    <w:rsid w:val="00B23EF0"/>
    <w:rsid w:val="00B24051"/>
    <w:rsid w:val="00B30150"/>
    <w:rsid w:val="00B307E8"/>
    <w:rsid w:val="00B31155"/>
    <w:rsid w:val="00B312D9"/>
    <w:rsid w:val="00B32E2F"/>
    <w:rsid w:val="00B33968"/>
    <w:rsid w:val="00B34952"/>
    <w:rsid w:val="00B34B64"/>
    <w:rsid w:val="00B34FFF"/>
    <w:rsid w:val="00B35395"/>
    <w:rsid w:val="00B353BF"/>
    <w:rsid w:val="00B36E43"/>
    <w:rsid w:val="00B3716B"/>
    <w:rsid w:val="00B41530"/>
    <w:rsid w:val="00B41E09"/>
    <w:rsid w:val="00B42CF1"/>
    <w:rsid w:val="00B44158"/>
    <w:rsid w:val="00B44442"/>
    <w:rsid w:val="00B446D9"/>
    <w:rsid w:val="00B44CB5"/>
    <w:rsid w:val="00B45B63"/>
    <w:rsid w:val="00B46911"/>
    <w:rsid w:val="00B4717F"/>
    <w:rsid w:val="00B5151B"/>
    <w:rsid w:val="00B51EFD"/>
    <w:rsid w:val="00B5250D"/>
    <w:rsid w:val="00B52732"/>
    <w:rsid w:val="00B5391D"/>
    <w:rsid w:val="00B53EAC"/>
    <w:rsid w:val="00B55878"/>
    <w:rsid w:val="00B56F5E"/>
    <w:rsid w:val="00B57F1B"/>
    <w:rsid w:val="00B602CB"/>
    <w:rsid w:val="00B64050"/>
    <w:rsid w:val="00B64755"/>
    <w:rsid w:val="00B650FC"/>
    <w:rsid w:val="00B6649C"/>
    <w:rsid w:val="00B66A79"/>
    <w:rsid w:val="00B672FF"/>
    <w:rsid w:val="00B70C0D"/>
    <w:rsid w:val="00B73BB8"/>
    <w:rsid w:val="00B73C84"/>
    <w:rsid w:val="00B742BC"/>
    <w:rsid w:val="00B74E04"/>
    <w:rsid w:val="00B75C30"/>
    <w:rsid w:val="00B765E4"/>
    <w:rsid w:val="00B768DA"/>
    <w:rsid w:val="00B80027"/>
    <w:rsid w:val="00B8030A"/>
    <w:rsid w:val="00B80478"/>
    <w:rsid w:val="00B83C9E"/>
    <w:rsid w:val="00B84CBD"/>
    <w:rsid w:val="00B8572F"/>
    <w:rsid w:val="00B86767"/>
    <w:rsid w:val="00B870D5"/>
    <w:rsid w:val="00B92387"/>
    <w:rsid w:val="00B9298A"/>
    <w:rsid w:val="00B93F33"/>
    <w:rsid w:val="00B941C6"/>
    <w:rsid w:val="00B967A4"/>
    <w:rsid w:val="00B96893"/>
    <w:rsid w:val="00B96FE6"/>
    <w:rsid w:val="00B97951"/>
    <w:rsid w:val="00BA072C"/>
    <w:rsid w:val="00BA0D77"/>
    <w:rsid w:val="00BA2CFF"/>
    <w:rsid w:val="00BA2E00"/>
    <w:rsid w:val="00BA3740"/>
    <w:rsid w:val="00BA4C58"/>
    <w:rsid w:val="00BA63F7"/>
    <w:rsid w:val="00BA6D1D"/>
    <w:rsid w:val="00BA6ED5"/>
    <w:rsid w:val="00BB1B8A"/>
    <w:rsid w:val="00BB1E54"/>
    <w:rsid w:val="00BB233C"/>
    <w:rsid w:val="00BB3AA3"/>
    <w:rsid w:val="00BB4414"/>
    <w:rsid w:val="00BB5197"/>
    <w:rsid w:val="00BB56B7"/>
    <w:rsid w:val="00BB58E9"/>
    <w:rsid w:val="00BB6193"/>
    <w:rsid w:val="00BB7464"/>
    <w:rsid w:val="00BC0902"/>
    <w:rsid w:val="00BC1EB3"/>
    <w:rsid w:val="00BC22BE"/>
    <w:rsid w:val="00BC5E5A"/>
    <w:rsid w:val="00BC6A0A"/>
    <w:rsid w:val="00BC7E2E"/>
    <w:rsid w:val="00BC7E6B"/>
    <w:rsid w:val="00BD23E3"/>
    <w:rsid w:val="00BD3F19"/>
    <w:rsid w:val="00BD76EE"/>
    <w:rsid w:val="00BE29C8"/>
    <w:rsid w:val="00BE38E8"/>
    <w:rsid w:val="00BE3CF9"/>
    <w:rsid w:val="00BE4E42"/>
    <w:rsid w:val="00BE5005"/>
    <w:rsid w:val="00BE5A3A"/>
    <w:rsid w:val="00BE6E0D"/>
    <w:rsid w:val="00BE78E6"/>
    <w:rsid w:val="00BF00D0"/>
    <w:rsid w:val="00BF0640"/>
    <w:rsid w:val="00BF1725"/>
    <w:rsid w:val="00BF18A7"/>
    <w:rsid w:val="00BF370E"/>
    <w:rsid w:val="00BF5300"/>
    <w:rsid w:val="00BF5F7F"/>
    <w:rsid w:val="00BF6399"/>
    <w:rsid w:val="00BF65CF"/>
    <w:rsid w:val="00BF6C6D"/>
    <w:rsid w:val="00BF71EB"/>
    <w:rsid w:val="00BF7612"/>
    <w:rsid w:val="00C06581"/>
    <w:rsid w:val="00C06C14"/>
    <w:rsid w:val="00C07EB7"/>
    <w:rsid w:val="00C11DED"/>
    <w:rsid w:val="00C1303D"/>
    <w:rsid w:val="00C136A9"/>
    <w:rsid w:val="00C1373E"/>
    <w:rsid w:val="00C13C56"/>
    <w:rsid w:val="00C15F3A"/>
    <w:rsid w:val="00C16BD5"/>
    <w:rsid w:val="00C17D0F"/>
    <w:rsid w:val="00C20DFD"/>
    <w:rsid w:val="00C212AC"/>
    <w:rsid w:val="00C23BF4"/>
    <w:rsid w:val="00C23C5C"/>
    <w:rsid w:val="00C246EB"/>
    <w:rsid w:val="00C24E74"/>
    <w:rsid w:val="00C27521"/>
    <w:rsid w:val="00C309DD"/>
    <w:rsid w:val="00C30FA0"/>
    <w:rsid w:val="00C36019"/>
    <w:rsid w:val="00C362D7"/>
    <w:rsid w:val="00C36DAC"/>
    <w:rsid w:val="00C40C67"/>
    <w:rsid w:val="00C41316"/>
    <w:rsid w:val="00C4263B"/>
    <w:rsid w:val="00C503D8"/>
    <w:rsid w:val="00C513A7"/>
    <w:rsid w:val="00C5154A"/>
    <w:rsid w:val="00C52F28"/>
    <w:rsid w:val="00C53688"/>
    <w:rsid w:val="00C56BCD"/>
    <w:rsid w:val="00C579BF"/>
    <w:rsid w:val="00C601E9"/>
    <w:rsid w:val="00C60F06"/>
    <w:rsid w:val="00C61AE5"/>
    <w:rsid w:val="00C635EE"/>
    <w:rsid w:val="00C64113"/>
    <w:rsid w:val="00C65059"/>
    <w:rsid w:val="00C654BD"/>
    <w:rsid w:val="00C66DB8"/>
    <w:rsid w:val="00C670C6"/>
    <w:rsid w:val="00C6715B"/>
    <w:rsid w:val="00C70062"/>
    <w:rsid w:val="00C710FC"/>
    <w:rsid w:val="00C71620"/>
    <w:rsid w:val="00C736F0"/>
    <w:rsid w:val="00C7410B"/>
    <w:rsid w:val="00C74AC4"/>
    <w:rsid w:val="00C7728B"/>
    <w:rsid w:val="00C77684"/>
    <w:rsid w:val="00C8081B"/>
    <w:rsid w:val="00C80E27"/>
    <w:rsid w:val="00C81281"/>
    <w:rsid w:val="00C815CC"/>
    <w:rsid w:val="00C81919"/>
    <w:rsid w:val="00C82DD7"/>
    <w:rsid w:val="00C838FE"/>
    <w:rsid w:val="00C84DB7"/>
    <w:rsid w:val="00C85D29"/>
    <w:rsid w:val="00C85F06"/>
    <w:rsid w:val="00C86C27"/>
    <w:rsid w:val="00C87C6B"/>
    <w:rsid w:val="00C92CC2"/>
    <w:rsid w:val="00C942C8"/>
    <w:rsid w:val="00C9494F"/>
    <w:rsid w:val="00C958B2"/>
    <w:rsid w:val="00C96843"/>
    <w:rsid w:val="00C96EF7"/>
    <w:rsid w:val="00CA0174"/>
    <w:rsid w:val="00CA03AA"/>
    <w:rsid w:val="00CA07FA"/>
    <w:rsid w:val="00CA3B31"/>
    <w:rsid w:val="00CA64B2"/>
    <w:rsid w:val="00CA6EAB"/>
    <w:rsid w:val="00CB0B42"/>
    <w:rsid w:val="00CB14EE"/>
    <w:rsid w:val="00CB2409"/>
    <w:rsid w:val="00CB4412"/>
    <w:rsid w:val="00CB494F"/>
    <w:rsid w:val="00CB4F24"/>
    <w:rsid w:val="00CB6047"/>
    <w:rsid w:val="00CB7037"/>
    <w:rsid w:val="00CB7300"/>
    <w:rsid w:val="00CB7995"/>
    <w:rsid w:val="00CB7D89"/>
    <w:rsid w:val="00CC0037"/>
    <w:rsid w:val="00CC0510"/>
    <w:rsid w:val="00CC0F34"/>
    <w:rsid w:val="00CC18C0"/>
    <w:rsid w:val="00CC1905"/>
    <w:rsid w:val="00CC19F3"/>
    <w:rsid w:val="00CC2FDC"/>
    <w:rsid w:val="00CC36E3"/>
    <w:rsid w:val="00CC5EC1"/>
    <w:rsid w:val="00CD094E"/>
    <w:rsid w:val="00CD1A81"/>
    <w:rsid w:val="00CD1B4B"/>
    <w:rsid w:val="00CD4029"/>
    <w:rsid w:val="00CD4E77"/>
    <w:rsid w:val="00CD5F02"/>
    <w:rsid w:val="00CD6A40"/>
    <w:rsid w:val="00CD6C88"/>
    <w:rsid w:val="00CD7D8F"/>
    <w:rsid w:val="00CE01BE"/>
    <w:rsid w:val="00CE0DF0"/>
    <w:rsid w:val="00CE2B0E"/>
    <w:rsid w:val="00CE4827"/>
    <w:rsid w:val="00CE771A"/>
    <w:rsid w:val="00CF0B3D"/>
    <w:rsid w:val="00CF0F2F"/>
    <w:rsid w:val="00CF1E3A"/>
    <w:rsid w:val="00CF209C"/>
    <w:rsid w:val="00CF434B"/>
    <w:rsid w:val="00D005C8"/>
    <w:rsid w:val="00D0075E"/>
    <w:rsid w:val="00D008CF"/>
    <w:rsid w:val="00D00C96"/>
    <w:rsid w:val="00D0167B"/>
    <w:rsid w:val="00D01966"/>
    <w:rsid w:val="00D02008"/>
    <w:rsid w:val="00D043DB"/>
    <w:rsid w:val="00D049F9"/>
    <w:rsid w:val="00D05F4B"/>
    <w:rsid w:val="00D06DE5"/>
    <w:rsid w:val="00D122EE"/>
    <w:rsid w:val="00D1230F"/>
    <w:rsid w:val="00D12F75"/>
    <w:rsid w:val="00D13EDB"/>
    <w:rsid w:val="00D14576"/>
    <w:rsid w:val="00D21668"/>
    <w:rsid w:val="00D21BF6"/>
    <w:rsid w:val="00D23FC0"/>
    <w:rsid w:val="00D245B8"/>
    <w:rsid w:val="00D24736"/>
    <w:rsid w:val="00D251D3"/>
    <w:rsid w:val="00D26AD3"/>
    <w:rsid w:val="00D27141"/>
    <w:rsid w:val="00D27270"/>
    <w:rsid w:val="00D30F51"/>
    <w:rsid w:val="00D311AF"/>
    <w:rsid w:val="00D31AF2"/>
    <w:rsid w:val="00D328B4"/>
    <w:rsid w:val="00D342B0"/>
    <w:rsid w:val="00D34D8F"/>
    <w:rsid w:val="00D36D98"/>
    <w:rsid w:val="00D40001"/>
    <w:rsid w:val="00D41694"/>
    <w:rsid w:val="00D41AC6"/>
    <w:rsid w:val="00D41BD3"/>
    <w:rsid w:val="00D43177"/>
    <w:rsid w:val="00D43C27"/>
    <w:rsid w:val="00D43E0C"/>
    <w:rsid w:val="00D44384"/>
    <w:rsid w:val="00D51507"/>
    <w:rsid w:val="00D53D18"/>
    <w:rsid w:val="00D54BE6"/>
    <w:rsid w:val="00D550C6"/>
    <w:rsid w:val="00D55265"/>
    <w:rsid w:val="00D55286"/>
    <w:rsid w:val="00D567E8"/>
    <w:rsid w:val="00D57945"/>
    <w:rsid w:val="00D57CD6"/>
    <w:rsid w:val="00D63750"/>
    <w:rsid w:val="00D63B3F"/>
    <w:rsid w:val="00D64393"/>
    <w:rsid w:val="00D65625"/>
    <w:rsid w:val="00D67E00"/>
    <w:rsid w:val="00D70670"/>
    <w:rsid w:val="00D70E6C"/>
    <w:rsid w:val="00D7133D"/>
    <w:rsid w:val="00D72235"/>
    <w:rsid w:val="00D72F0E"/>
    <w:rsid w:val="00D76F32"/>
    <w:rsid w:val="00D77C37"/>
    <w:rsid w:val="00D80176"/>
    <w:rsid w:val="00D8033B"/>
    <w:rsid w:val="00D80353"/>
    <w:rsid w:val="00D84504"/>
    <w:rsid w:val="00D84A9C"/>
    <w:rsid w:val="00D8525E"/>
    <w:rsid w:val="00D853EE"/>
    <w:rsid w:val="00D86540"/>
    <w:rsid w:val="00D86E46"/>
    <w:rsid w:val="00D872C4"/>
    <w:rsid w:val="00D905A5"/>
    <w:rsid w:val="00D90876"/>
    <w:rsid w:val="00D91291"/>
    <w:rsid w:val="00D91DE4"/>
    <w:rsid w:val="00D93005"/>
    <w:rsid w:val="00D946EB"/>
    <w:rsid w:val="00D9574C"/>
    <w:rsid w:val="00D958F8"/>
    <w:rsid w:val="00D95F41"/>
    <w:rsid w:val="00DA222C"/>
    <w:rsid w:val="00DA4774"/>
    <w:rsid w:val="00DA541F"/>
    <w:rsid w:val="00DA7A99"/>
    <w:rsid w:val="00DB02E5"/>
    <w:rsid w:val="00DB2F54"/>
    <w:rsid w:val="00DB3968"/>
    <w:rsid w:val="00DB3C1E"/>
    <w:rsid w:val="00DB4EBD"/>
    <w:rsid w:val="00DC1B2F"/>
    <w:rsid w:val="00DC1CCD"/>
    <w:rsid w:val="00DC2AC5"/>
    <w:rsid w:val="00DC4CB9"/>
    <w:rsid w:val="00DC5E15"/>
    <w:rsid w:val="00DC6822"/>
    <w:rsid w:val="00DC7526"/>
    <w:rsid w:val="00DC7585"/>
    <w:rsid w:val="00DC7904"/>
    <w:rsid w:val="00DD0E8A"/>
    <w:rsid w:val="00DD129F"/>
    <w:rsid w:val="00DD262C"/>
    <w:rsid w:val="00DD386B"/>
    <w:rsid w:val="00DD3C41"/>
    <w:rsid w:val="00DD3C97"/>
    <w:rsid w:val="00DD4629"/>
    <w:rsid w:val="00DD4D42"/>
    <w:rsid w:val="00DD7ED8"/>
    <w:rsid w:val="00DE0DEA"/>
    <w:rsid w:val="00DE141D"/>
    <w:rsid w:val="00DE2518"/>
    <w:rsid w:val="00DE28DB"/>
    <w:rsid w:val="00DE345D"/>
    <w:rsid w:val="00DE3AE4"/>
    <w:rsid w:val="00DE5DCF"/>
    <w:rsid w:val="00DE5EC7"/>
    <w:rsid w:val="00DE628D"/>
    <w:rsid w:val="00DE6995"/>
    <w:rsid w:val="00DF18D1"/>
    <w:rsid w:val="00DF47F3"/>
    <w:rsid w:val="00E00E33"/>
    <w:rsid w:val="00E01714"/>
    <w:rsid w:val="00E024BF"/>
    <w:rsid w:val="00E029DB"/>
    <w:rsid w:val="00E0583B"/>
    <w:rsid w:val="00E0618F"/>
    <w:rsid w:val="00E10A5A"/>
    <w:rsid w:val="00E11D69"/>
    <w:rsid w:val="00E143C3"/>
    <w:rsid w:val="00E1497D"/>
    <w:rsid w:val="00E15041"/>
    <w:rsid w:val="00E1651B"/>
    <w:rsid w:val="00E1653B"/>
    <w:rsid w:val="00E16CC6"/>
    <w:rsid w:val="00E16F8B"/>
    <w:rsid w:val="00E23EFB"/>
    <w:rsid w:val="00E24744"/>
    <w:rsid w:val="00E247AE"/>
    <w:rsid w:val="00E24E00"/>
    <w:rsid w:val="00E24E89"/>
    <w:rsid w:val="00E25633"/>
    <w:rsid w:val="00E2605A"/>
    <w:rsid w:val="00E267D8"/>
    <w:rsid w:val="00E26E8F"/>
    <w:rsid w:val="00E301BE"/>
    <w:rsid w:val="00E31893"/>
    <w:rsid w:val="00E319BF"/>
    <w:rsid w:val="00E32578"/>
    <w:rsid w:val="00E33215"/>
    <w:rsid w:val="00E3321F"/>
    <w:rsid w:val="00E33325"/>
    <w:rsid w:val="00E344E0"/>
    <w:rsid w:val="00E34654"/>
    <w:rsid w:val="00E35005"/>
    <w:rsid w:val="00E3636D"/>
    <w:rsid w:val="00E36704"/>
    <w:rsid w:val="00E3696C"/>
    <w:rsid w:val="00E36E21"/>
    <w:rsid w:val="00E36F2C"/>
    <w:rsid w:val="00E41C1D"/>
    <w:rsid w:val="00E42087"/>
    <w:rsid w:val="00E424E7"/>
    <w:rsid w:val="00E42EE9"/>
    <w:rsid w:val="00E43627"/>
    <w:rsid w:val="00E453FB"/>
    <w:rsid w:val="00E475E4"/>
    <w:rsid w:val="00E50D99"/>
    <w:rsid w:val="00E522A3"/>
    <w:rsid w:val="00E5237F"/>
    <w:rsid w:val="00E53F66"/>
    <w:rsid w:val="00E53F83"/>
    <w:rsid w:val="00E54174"/>
    <w:rsid w:val="00E54483"/>
    <w:rsid w:val="00E545EF"/>
    <w:rsid w:val="00E54C2E"/>
    <w:rsid w:val="00E55A6B"/>
    <w:rsid w:val="00E5634F"/>
    <w:rsid w:val="00E567A3"/>
    <w:rsid w:val="00E57046"/>
    <w:rsid w:val="00E57C7D"/>
    <w:rsid w:val="00E57CBB"/>
    <w:rsid w:val="00E6013F"/>
    <w:rsid w:val="00E61713"/>
    <w:rsid w:val="00E61F74"/>
    <w:rsid w:val="00E61F7C"/>
    <w:rsid w:val="00E624C3"/>
    <w:rsid w:val="00E63131"/>
    <w:rsid w:val="00E639DB"/>
    <w:rsid w:val="00E63EE2"/>
    <w:rsid w:val="00E646DB"/>
    <w:rsid w:val="00E6495E"/>
    <w:rsid w:val="00E64B6D"/>
    <w:rsid w:val="00E66AE1"/>
    <w:rsid w:val="00E66C31"/>
    <w:rsid w:val="00E66ED7"/>
    <w:rsid w:val="00E67380"/>
    <w:rsid w:val="00E6788B"/>
    <w:rsid w:val="00E7126F"/>
    <w:rsid w:val="00E729F3"/>
    <w:rsid w:val="00E76A63"/>
    <w:rsid w:val="00E77FF0"/>
    <w:rsid w:val="00E80A63"/>
    <w:rsid w:val="00E82511"/>
    <w:rsid w:val="00E8387A"/>
    <w:rsid w:val="00E83B1C"/>
    <w:rsid w:val="00E84985"/>
    <w:rsid w:val="00E85E9A"/>
    <w:rsid w:val="00E86164"/>
    <w:rsid w:val="00E866DC"/>
    <w:rsid w:val="00E86F63"/>
    <w:rsid w:val="00E92334"/>
    <w:rsid w:val="00E92AF7"/>
    <w:rsid w:val="00E92E20"/>
    <w:rsid w:val="00E94811"/>
    <w:rsid w:val="00EA0D8B"/>
    <w:rsid w:val="00EA10CE"/>
    <w:rsid w:val="00EA26D0"/>
    <w:rsid w:val="00EA2D95"/>
    <w:rsid w:val="00EA32E9"/>
    <w:rsid w:val="00EA501F"/>
    <w:rsid w:val="00EA6B4E"/>
    <w:rsid w:val="00EA719D"/>
    <w:rsid w:val="00EB1502"/>
    <w:rsid w:val="00EB370B"/>
    <w:rsid w:val="00EB3E1B"/>
    <w:rsid w:val="00EB6418"/>
    <w:rsid w:val="00EC0367"/>
    <w:rsid w:val="00EC0A37"/>
    <w:rsid w:val="00EC1893"/>
    <w:rsid w:val="00EC202B"/>
    <w:rsid w:val="00EC239A"/>
    <w:rsid w:val="00EC3977"/>
    <w:rsid w:val="00EC6EA3"/>
    <w:rsid w:val="00ED191B"/>
    <w:rsid w:val="00ED1CB0"/>
    <w:rsid w:val="00ED21DA"/>
    <w:rsid w:val="00ED45FA"/>
    <w:rsid w:val="00ED4B71"/>
    <w:rsid w:val="00ED7A8C"/>
    <w:rsid w:val="00EE004A"/>
    <w:rsid w:val="00EE05DB"/>
    <w:rsid w:val="00EE10CF"/>
    <w:rsid w:val="00EE2D86"/>
    <w:rsid w:val="00EE2F4B"/>
    <w:rsid w:val="00EE31E6"/>
    <w:rsid w:val="00EE69D9"/>
    <w:rsid w:val="00EF0569"/>
    <w:rsid w:val="00EF0C94"/>
    <w:rsid w:val="00EF147A"/>
    <w:rsid w:val="00EF49F9"/>
    <w:rsid w:val="00EF4AA9"/>
    <w:rsid w:val="00EF57C7"/>
    <w:rsid w:val="00EF6BFF"/>
    <w:rsid w:val="00F0121B"/>
    <w:rsid w:val="00F014BB"/>
    <w:rsid w:val="00F02530"/>
    <w:rsid w:val="00F03594"/>
    <w:rsid w:val="00F035B2"/>
    <w:rsid w:val="00F036D9"/>
    <w:rsid w:val="00F0732D"/>
    <w:rsid w:val="00F076F5"/>
    <w:rsid w:val="00F0779C"/>
    <w:rsid w:val="00F10E00"/>
    <w:rsid w:val="00F11208"/>
    <w:rsid w:val="00F11418"/>
    <w:rsid w:val="00F12159"/>
    <w:rsid w:val="00F1249A"/>
    <w:rsid w:val="00F13917"/>
    <w:rsid w:val="00F14B4B"/>
    <w:rsid w:val="00F14C57"/>
    <w:rsid w:val="00F15144"/>
    <w:rsid w:val="00F15411"/>
    <w:rsid w:val="00F15D6E"/>
    <w:rsid w:val="00F16306"/>
    <w:rsid w:val="00F16BC5"/>
    <w:rsid w:val="00F20391"/>
    <w:rsid w:val="00F22BC6"/>
    <w:rsid w:val="00F24043"/>
    <w:rsid w:val="00F24358"/>
    <w:rsid w:val="00F244F6"/>
    <w:rsid w:val="00F24842"/>
    <w:rsid w:val="00F24A7C"/>
    <w:rsid w:val="00F24D90"/>
    <w:rsid w:val="00F301CC"/>
    <w:rsid w:val="00F3111C"/>
    <w:rsid w:val="00F317A5"/>
    <w:rsid w:val="00F3209F"/>
    <w:rsid w:val="00F322B8"/>
    <w:rsid w:val="00F34837"/>
    <w:rsid w:val="00F34910"/>
    <w:rsid w:val="00F34D22"/>
    <w:rsid w:val="00F366E3"/>
    <w:rsid w:val="00F377C6"/>
    <w:rsid w:val="00F41B04"/>
    <w:rsid w:val="00F41BFC"/>
    <w:rsid w:val="00F422A3"/>
    <w:rsid w:val="00F4474E"/>
    <w:rsid w:val="00F453D0"/>
    <w:rsid w:val="00F4578F"/>
    <w:rsid w:val="00F45BCA"/>
    <w:rsid w:val="00F4671B"/>
    <w:rsid w:val="00F474D7"/>
    <w:rsid w:val="00F5053A"/>
    <w:rsid w:val="00F5375B"/>
    <w:rsid w:val="00F5640B"/>
    <w:rsid w:val="00F572A3"/>
    <w:rsid w:val="00F6019A"/>
    <w:rsid w:val="00F6020B"/>
    <w:rsid w:val="00F61D7A"/>
    <w:rsid w:val="00F63748"/>
    <w:rsid w:val="00F63B1D"/>
    <w:rsid w:val="00F64B20"/>
    <w:rsid w:val="00F65BE0"/>
    <w:rsid w:val="00F66C10"/>
    <w:rsid w:val="00F66DC2"/>
    <w:rsid w:val="00F710C4"/>
    <w:rsid w:val="00F73DB4"/>
    <w:rsid w:val="00F73DF1"/>
    <w:rsid w:val="00F73E7E"/>
    <w:rsid w:val="00F743B1"/>
    <w:rsid w:val="00F759D6"/>
    <w:rsid w:val="00F7626C"/>
    <w:rsid w:val="00F76EFA"/>
    <w:rsid w:val="00F81266"/>
    <w:rsid w:val="00F82782"/>
    <w:rsid w:val="00F831D6"/>
    <w:rsid w:val="00F83593"/>
    <w:rsid w:val="00F838F1"/>
    <w:rsid w:val="00F83F72"/>
    <w:rsid w:val="00F84C39"/>
    <w:rsid w:val="00F86BA8"/>
    <w:rsid w:val="00F87194"/>
    <w:rsid w:val="00F879B0"/>
    <w:rsid w:val="00F87B92"/>
    <w:rsid w:val="00F901FE"/>
    <w:rsid w:val="00F90634"/>
    <w:rsid w:val="00F92A23"/>
    <w:rsid w:val="00F934FC"/>
    <w:rsid w:val="00F942AC"/>
    <w:rsid w:val="00F9432A"/>
    <w:rsid w:val="00F94E2D"/>
    <w:rsid w:val="00F958B7"/>
    <w:rsid w:val="00F9635D"/>
    <w:rsid w:val="00FA0B1A"/>
    <w:rsid w:val="00FA1105"/>
    <w:rsid w:val="00FA1613"/>
    <w:rsid w:val="00FA2642"/>
    <w:rsid w:val="00FA35B3"/>
    <w:rsid w:val="00FA4523"/>
    <w:rsid w:val="00FA59DE"/>
    <w:rsid w:val="00FA7CE7"/>
    <w:rsid w:val="00FB1D54"/>
    <w:rsid w:val="00FB468F"/>
    <w:rsid w:val="00FB538E"/>
    <w:rsid w:val="00FB79EC"/>
    <w:rsid w:val="00FC0697"/>
    <w:rsid w:val="00FC1B02"/>
    <w:rsid w:val="00FC41D4"/>
    <w:rsid w:val="00FC4296"/>
    <w:rsid w:val="00FC5F34"/>
    <w:rsid w:val="00FC7B2C"/>
    <w:rsid w:val="00FD0260"/>
    <w:rsid w:val="00FD0D29"/>
    <w:rsid w:val="00FD1607"/>
    <w:rsid w:val="00FD3823"/>
    <w:rsid w:val="00FD3AF8"/>
    <w:rsid w:val="00FD3C6E"/>
    <w:rsid w:val="00FD3D88"/>
    <w:rsid w:val="00FD3F1E"/>
    <w:rsid w:val="00FD49DC"/>
    <w:rsid w:val="00FD4A90"/>
    <w:rsid w:val="00FD5E5D"/>
    <w:rsid w:val="00FD6E28"/>
    <w:rsid w:val="00FE07C7"/>
    <w:rsid w:val="00FE2677"/>
    <w:rsid w:val="00FE271B"/>
    <w:rsid w:val="00FE29C1"/>
    <w:rsid w:val="00FE36C8"/>
    <w:rsid w:val="00FE4540"/>
    <w:rsid w:val="00FE75FC"/>
    <w:rsid w:val="00FF008C"/>
    <w:rsid w:val="00FF2560"/>
    <w:rsid w:val="00FF3E60"/>
    <w:rsid w:val="00FF466A"/>
    <w:rsid w:val="00FF5E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8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52B"/>
  </w:style>
  <w:style w:type="paragraph" w:styleId="Heading1">
    <w:name w:val="heading 1"/>
    <w:basedOn w:val="Normal"/>
    <w:next w:val="Normal"/>
    <w:link w:val="Heading1Char"/>
    <w:uiPriority w:val="9"/>
    <w:qFormat/>
    <w:rsid w:val="007016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unhideWhenUsed/>
    <w:rsid w:val="002325A3"/>
    <w:pPr>
      <w:spacing w:after="0" w:line="240" w:lineRule="auto"/>
    </w:pPr>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basedOn w:val="DefaultParagraphFont"/>
    <w:uiPriority w:val="99"/>
    <w:semiHidden/>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A5ED3"/>
    <w:pPr>
      <w:spacing w:after="480" w:line="240" w:lineRule="auto"/>
      <w:jc w:val="center"/>
    </w:pPr>
    <w:rPr>
      <w:rFonts w:ascii="Times New Roman" w:eastAsia="Times New Roman" w:hAnsi="Times New Roman" w:cs="Times New Roman"/>
      <w:b/>
      <w:snapToGrid w:val="0"/>
      <w:sz w:val="48"/>
      <w:szCs w:val="20"/>
      <w:lang w:val="en-GB"/>
    </w:rPr>
  </w:style>
  <w:style w:type="character" w:customStyle="1" w:styleId="TitleChar">
    <w:name w:val="Title Char"/>
    <w:basedOn w:val="DefaultParagraphFont"/>
    <w:link w:val="Title"/>
    <w:rsid w:val="007A5ED3"/>
    <w:rPr>
      <w:rFonts w:ascii="Times New Roman" w:eastAsia="Times New Roman" w:hAnsi="Times New Roman" w:cs="Times New Roman"/>
      <w:b/>
      <w:snapToGrid w:val="0"/>
      <w:sz w:val="48"/>
      <w:szCs w:val="20"/>
      <w:lang w:val="en-GB"/>
    </w:rPr>
  </w:style>
  <w:style w:type="character" w:styleId="Hyperlink">
    <w:name w:val="Hyperlink"/>
    <w:uiPriority w:val="99"/>
    <w:rsid w:val="007A5ED3"/>
    <w:rPr>
      <w:color w:val="0000FF"/>
      <w:u w:val="single"/>
    </w:rPr>
  </w:style>
  <w:style w:type="character" w:styleId="CommentReference">
    <w:name w:val="annotation reference"/>
    <w:semiHidden/>
    <w:rsid w:val="007A5ED3"/>
    <w:rPr>
      <w:sz w:val="16"/>
      <w:szCs w:val="16"/>
    </w:rPr>
  </w:style>
  <w:style w:type="paragraph" w:styleId="CommentText">
    <w:name w:val="annotation text"/>
    <w:basedOn w:val="Normal"/>
    <w:link w:val="CommentTextChar"/>
    <w:semiHidden/>
    <w:rsid w:val="007A5ED3"/>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sid w:val="007A5ED3"/>
    <w:rPr>
      <w:rFonts w:ascii="Times New Roman" w:eastAsia="Times New Roman" w:hAnsi="Times New Roman" w:cs="Times New Roman"/>
      <w:sz w:val="20"/>
      <w:szCs w:val="20"/>
      <w:lang w:val="en-US"/>
    </w:rPr>
  </w:style>
  <w:style w:type="character" w:styleId="FollowedHyperlink">
    <w:name w:val="FollowedHyperlink"/>
    <w:basedOn w:val="DefaultParagraphFont"/>
    <w:uiPriority w:val="99"/>
    <w:semiHidden/>
    <w:unhideWhenUsed/>
    <w:rsid w:val="007A5ED3"/>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771A78"/>
    <w:pPr>
      <w:spacing w:after="160"/>
    </w:pPr>
    <w:rPr>
      <w:rFonts w:asciiTheme="minorHAnsi" w:eastAsiaTheme="minorHAnsi" w:hAnsiTheme="minorHAnsi" w:cstheme="minorBidi"/>
      <w:b/>
      <w:bCs/>
      <w:lang w:val="bg-BG"/>
    </w:rPr>
  </w:style>
  <w:style w:type="character" w:customStyle="1" w:styleId="CommentSubjectChar">
    <w:name w:val="Comment Subject Char"/>
    <w:basedOn w:val="CommentTextChar"/>
    <w:link w:val="CommentSubject"/>
    <w:uiPriority w:val="99"/>
    <w:semiHidden/>
    <w:rsid w:val="00771A78"/>
    <w:rPr>
      <w:rFonts w:ascii="Times New Roman" w:eastAsia="Times New Roman" w:hAnsi="Times New Roman" w:cs="Times New Roman"/>
      <w:b/>
      <w:bCs/>
      <w:sz w:val="20"/>
      <w:szCs w:val="20"/>
      <w:lang w:val="en-US"/>
    </w:rPr>
  </w:style>
  <w:style w:type="character" w:styleId="Strong">
    <w:name w:val="Strong"/>
    <w:basedOn w:val="DefaultParagraphFont"/>
    <w:uiPriority w:val="22"/>
    <w:qFormat/>
    <w:rsid w:val="008861D0"/>
    <w:rPr>
      <w:b/>
      <w:bCs/>
    </w:rPr>
  </w:style>
  <w:style w:type="paragraph" w:styleId="EndnoteText">
    <w:name w:val="endnote text"/>
    <w:basedOn w:val="Normal"/>
    <w:link w:val="EndnoteTextChar"/>
    <w:uiPriority w:val="99"/>
    <w:semiHidden/>
    <w:unhideWhenUsed/>
    <w:rsid w:val="00F601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6019A"/>
    <w:rPr>
      <w:sz w:val="20"/>
      <w:szCs w:val="20"/>
    </w:rPr>
  </w:style>
  <w:style w:type="character" w:styleId="EndnoteReference">
    <w:name w:val="endnote reference"/>
    <w:basedOn w:val="DefaultParagraphFont"/>
    <w:uiPriority w:val="99"/>
    <w:semiHidden/>
    <w:unhideWhenUsed/>
    <w:rsid w:val="00F6019A"/>
    <w:rPr>
      <w:vertAlign w:val="superscript"/>
    </w:rPr>
  </w:style>
  <w:style w:type="character" w:customStyle="1" w:styleId="Heading1Char">
    <w:name w:val="Heading 1 Char"/>
    <w:basedOn w:val="DefaultParagraphFont"/>
    <w:link w:val="Heading1"/>
    <w:uiPriority w:val="9"/>
    <w:rsid w:val="007016C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7016CD"/>
    <w:pPr>
      <w:outlineLvl w:val="9"/>
    </w:pPr>
    <w:rPr>
      <w:lang w:val="en-US"/>
    </w:rPr>
  </w:style>
  <w:style w:type="table" w:customStyle="1" w:styleId="TableGrid1">
    <w:name w:val="Table Grid1"/>
    <w:basedOn w:val="TableNormal"/>
    <w:next w:val="TableGrid"/>
    <w:locked/>
    <w:rsid w:val="00092F00"/>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7DC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52B"/>
  </w:style>
  <w:style w:type="paragraph" w:styleId="Heading1">
    <w:name w:val="heading 1"/>
    <w:basedOn w:val="Normal"/>
    <w:next w:val="Normal"/>
    <w:link w:val="Heading1Char"/>
    <w:uiPriority w:val="9"/>
    <w:qFormat/>
    <w:rsid w:val="007016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unhideWhenUsed/>
    <w:rsid w:val="002325A3"/>
    <w:pPr>
      <w:spacing w:after="0" w:line="240" w:lineRule="auto"/>
    </w:pPr>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basedOn w:val="DefaultParagraphFont"/>
    <w:uiPriority w:val="99"/>
    <w:semiHidden/>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A5ED3"/>
    <w:pPr>
      <w:spacing w:after="480" w:line="240" w:lineRule="auto"/>
      <w:jc w:val="center"/>
    </w:pPr>
    <w:rPr>
      <w:rFonts w:ascii="Times New Roman" w:eastAsia="Times New Roman" w:hAnsi="Times New Roman" w:cs="Times New Roman"/>
      <w:b/>
      <w:snapToGrid w:val="0"/>
      <w:sz w:val="48"/>
      <w:szCs w:val="20"/>
      <w:lang w:val="en-GB"/>
    </w:rPr>
  </w:style>
  <w:style w:type="character" w:customStyle="1" w:styleId="TitleChar">
    <w:name w:val="Title Char"/>
    <w:basedOn w:val="DefaultParagraphFont"/>
    <w:link w:val="Title"/>
    <w:rsid w:val="007A5ED3"/>
    <w:rPr>
      <w:rFonts w:ascii="Times New Roman" w:eastAsia="Times New Roman" w:hAnsi="Times New Roman" w:cs="Times New Roman"/>
      <w:b/>
      <w:snapToGrid w:val="0"/>
      <w:sz w:val="48"/>
      <w:szCs w:val="20"/>
      <w:lang w:val="en-GB"/>
    </w:rPr>
  </w:style>
  <w:style w:type="character" w:styleId="Hyperlink">
    <w:name w:val="Hyperlink"/>
    <w:uiPriority w:val="99"/>
    <w:rsid w:val="007A5ED3"/>
    <w:rPr>
      <w:color w:val="0000FF"/>
      <w:u w:val="single"/>
    </w:rPr>
  </w:style>
  <w:style w:type="character" w:styleId="CommentReference">
    <w:name w:val="annotation reference"/>
    <w:semiHidden/>
    <w:rsid w:val="007A5ED3"/>
    <w:rPr>
      <w:sz w:val="16"/>
      <w:szCs w:val="16"/>
    </w:rPr>
  </w:style>
  <w:style w:type="paragraph" w:styleId="CommentText">
    <w:name w:val="annotation text"/>
    <w:basedOn w:val="Normal"/>
    <w:link w:val="CommentTextChar"/>
    <w:semiHidden/>
    <w:rsid w:val="007A5ED3"/>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sid w:val="007A5ED3"/>
    <w:rPr>
      <w:rFonts w:ascii="Times New Roman" w:eastAsia="Times New Roman" w:hAnsi="Times New Roman" w:cs="Times New Roman"/>
      <w:sz w:val="20"/>
      <w:szCs w:val="20"/>
      <w:lang w:val="en-US"/>
    </w:rPr>
  </w:style>
  <w:style w:type="character" w:styleId="FollowedHyperlink">
    <w:name w:val="FollowedHyperlink"/>
    <w:basedOn w:val="DefaultParagraphFont"/>
    <w:uiPriority w:val="99"/>
    <w:semiHidden/>
    <w:unhideWhenUsed/>
    <w:rsid w:val="007A5ED3"/>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771A78"/>
    <w:pPr>
      <w:spacing w:after="160"/>
    </w:pPr>
    <w:rPr>
      <w:rFonts w:asciiTheme="minorHAnsi" w:eastAsiaTheme="minorHAnsi" w:hAnsiTheme="minorHAnsi" w:cstheme="minorBidi"/>
      <w:b/>
      <w:bCs/>
      <w:lang w:val="bg-BG"/>
    </w:rPr>
  </w:style>
  <w:style w:type="character" w:customStyle="1" w:styleId="CommentSubjectChar">
    <w:name w:val="Comment Subject Char"/>
    <w:basedOn w:val="CommentTextChar"/>
    <w:link w:val="CommentSubject"/>
    <w:uiPriority w:val="99"/>
    <w:semiHidden/>
    <w:rsid w:val="00771A78"/>
    <w:rPr>
      <w:rFonts w:ascii="Times New Roman" w:eastAsia="Times New Roman" w:hAnsi="Times New Roman" w:cs="Times New Roman"/>
      <w:b/>
      <w:bCs/>
      <w:sz w:val="20"/>
      <w:szCs w:val="20"/>
      <w:lang w:val="en-US"/>
    </w:rPr>
  </w:style>
  <w:style w:type="character" w:styleId="Strong">
    <w:name w:val="Strong"/>
    <w:basedOn w:val="DefaultParagraphFont"/>
    <w:uiPriority w:val="22"/>
    <w:qFormat/>
    <w:rsid w:val="008861D0"/>
    <w:rPr>
      <w:b/>
      <w:bCs/>
    </w:rPr>
  </w:style>
  <w:style w:type="paragraph" w:styleId="EndnoteText">
    <w:name w:val="endnote text"/>
    <w:basedOn w:val="Normal"/>
    <w:link w:val="EndnoteTextChar"/>
    <w:uiPriority w:val="99"/>
    <w:semiHidden/>
    <w:unhideWhenUsed/>
    <w:rsid w:val="00F601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6019A"/>
    <w:rPr>
      <w:sz w:val="20"/>
      <w:szCs w:val="20"/>
    </w:rPr>
  </w:style>
  <w:style w:type="character" w:styleId="EndnoteReference">
    <w:name w:val="endnote reference"/>
    <w:basedOn w:val="DefaultParagraphFont"/>
    <w:uiPriority w:val="99"/>
    <w:semiHidden/>
    <w:unhideWhenUsed/>
    <w:rsid w:val="00F6019A"/>
    <w:rPr>
      <w:vertAlign w:val="superscript"/>
    </w:rPr>
  </w:style>
  <w:style w:type="character" w:customStyle="1" w:styleId="Heading1Char">
    <w:name w:val="Heading 1 Char"/>
    <w:basedOn w:val="DefaultParagraphFont"/>
    <w:link w:val="Heading1"/>
    <w:uiPriority w:val="9"/>
    <w:rsid w:val="007016C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7016CD"/>
    <w:pPr>
      <w:outlineLvl w:val="9"/>
    </w:pPr>
    <w:rPr>
      <w:lang w:val="en-US"/>
    </w:rPr>
  </w:style>
  <w:style w:type="table" w:customStyle="1" w:styleId="TableGrid1">
    <w:name w:val="Table Grid1"/>
    <w:basedOn w:val="TableNormal"/>
    <w:next w:val="TableGrid"/>
    <w:locked/>
    <w:rsid w:val="00092F00"/>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7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16416">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62308412">
      <w:bodyDiv w:val="1"/>
      <w:marLeft w:val="0"/>
      <w:marRight w:val="0"/>
      <w:marTop w:val="0"/>
      <w:marBottom w:val="0"/>
      <w:divBdr>
        <w:top w:val="none" w:sz="0" w:space="0" w:color="auto"/>
        <w:left w:val="none" w:sz="0" w:space="0" w:color="auto"/>
        <w:bottom w:val="none" w:sz="0" w:space="0" w:color="auto"/>
        <w:right w:val="none" w:sz="0" w:space="0" w:color="auto"/>
      </w:divBdr>
      <w:divsChild>
        <w:div w:id="300422126">
          <w:marLeft w:val="0"/>
          <w:marRight w:val="0"/>
          <w:marTop w:val="0"/>
          <w:marBottom w:val="0"/>
          <w:divBdr>
            <w:top w:val="none" w:sz="0" w:space="0" w:color="auto"/>
            <w:left w:val="none" w:sz="0" w:space="0" w:color="auto"/>
            <w:bottom w:val="none" w:sz="0" w:space="0" w:color="auto"/>
            <w:right w:val="none" w:sz="0" w:space="0" w:color="auto"/>
          </w:divBdr>
          <w:divsChild>
            <w:div w:id="1912275305">
              <w:marLeft w:val="0"/>
              <w:marRight w:val="0"/>
              <w:marTop w:val="0"/>
              <w:marBottom w:val="0"/>
              <w:divBdr>
                <w:top w:val="none" w:sz="0" w:space="0" w:color="auto"/>
                <w:left w:val="none" w:sz="0" w:space="0" w:color="auto"/>
                <w:bottom w:val="none" w:sz="0" w:space="0" w:color="auto"/>
                <w:right w:val="none" w:sz="0" w:space="0" w:color="auto"/>
              </w:divBdr>
              <w:divsChild>
                <w:div w:id="1358584531">
                  <w:marLeft w:val="0"/>
                  <w:marRight w:val="0"/>
                  <w:marTop w:val="0"/>
                  <w:marBottom w:val="0"/>
                  <w:divBdr>
                    <w:top w:val="none" w:sz="0" w:space="0" w:color="auto"/>
                    <w:left w:val="none" w:sz="0" w:space="0" w:color="auto"/>
                    <w:bottom w:val="none" w:sz="0" w:space="0" w:color="auto"/>
                    <w:right w:val="none" w:sz="0" w:space="0" w:color="auto"/>
                  </w:divBdr>
                  <w:divsChild>
                    <w:div w:id="43721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440892">
      <w:bodyDiv w:val="1"/>
      <w:marLeft w:val="0"/>
      <w:marRight w:val="0"/>
      <w:marTop w:val="0"/>
      <w:marBottom w:val="0"/>
      <w:divBdr>
        <w:top w:val="none" w:sz="0" w:space="0" w:color="auto"/>
        <w:left w:val="none" w:sz="0" w:space="0" w:color="auto"/>
        <w:bottom w:val="none" w:sz="0" w:space="0" w:color="auto"/>
        <w:right w:val="none" w:sz="0" w:space="0" w:color="auto"/>
      </w:divBdr>
    </w:div>
    <w:div w:id="1047922646">
      <w:bodyDiv w:val="1"/>
      <w:marLeft w:val="0"/>
      <w:marRight w:val="0"/>
      <w:marTop w:val="0"/>
      <w:marBottom w:val="0"/>
      <w:divBdr>
        <w:top w:val="none" w:sz="0" w:space="0" w:color="auto"/>
        <w:left w:val="none" w:sz="0" w:space="0" w:color="auto"/>
        <w:bottom w:val="none" w:sz="0" w:space="0" w:color="auto"/>
        <w:right w:val="none" w:sz="0" w:space="0" w:color="auto"/>
      </w:divBdr>
    </w:div>
    <w:div w:id="1465078237">
      <w:bodyDiv w:val="1"/>
      <w:marLeft w:val="0"/>
      <w:marRight w:val="0"/>
      <w:marTop w:val="0"/>
      <w:marBottom w:val="0"/>
      <w:divBdr>
        <w:top w:val="none" w:sz="0" w:space="0" w:color="auto"/>
        <w:left w:val="none" w:sz="0" w:space="0" w:color="auto"/>
        <w:bottom w:val="none" w:sz="0" w:space="0" w:color="auto"/>
        <w:right w:val="none" w:sz="0" w:space="0" w:color="auto"/>
      </w:divBdr>
    </w:div>
    <w:div w:id="1522668479">
      <w:bodyDiv w:val="1"/>
      <w:marLeft w:val="0"/>
      <w:marRight w:val="0"/>
      <w:marTop w:val="0"/>
      <w:marBottom w:val="0"/>
      <w:divBdr>
        <w:top w:val="none" w:sz="0" w:space="0" w:color="auto"/>
        <w:left w:val="none" w:sz="0" w:space="0" w:color="auto"/>
        <w:bottom w:val="none" w:sz="0" w:space="0" w:color="auto"/>
        <w:right w:val="none" w:sz="0" w:space="0" w:color="auto"/>
      </w:divBdr>
    </w:div>
    <w:div w:id="1565793798">
      <w:bodyDiv w:val="1"/>
      <w:marLeft w:val="0"/>
      <w:marRight w:val="0"/>
      <w:marTop w:val="0"/>
      <w:marBottom w:val="0"/>
      <w:divBdr>
        <w:top w:val="none" w:sz="0" w:space="0" w:color="auto"/>
        <w:left w:val="none" w:sz="0" w:space="0" w:color="auto"/>
        <w:bottom w:val="none" w:sz="0" w:space="0" w:color="auto"/>
        <w:right w:val="none" w:sz="0" w:space="0" w:color="auto"/>
      </w:divBdr>
    </w:div>
    <w:div w:id="1747190187">
      <w:bodyDiv w:val="1"/>
      <w:marLeft w:val="0"/>
      <w:marRight w:val="0"/>
      <w:marTop w:val="0"/>
      <w:marBottom w:val="0"/>
      <w:divBdr>
        <w:top w:val="none" w:sz="0" w:space="0" w:color="auto"/>
        <w:left w:val="none" w:sz="0" w:space="0" w:color="auto"/>
        <w:bottom w:val="none" w:sz="0" w:space="0" w:color="auto"/>
        <w:right w:val="none" w:sz="0" w:space="0" w:color="auto"/>
      </w:divBdr>
      <w:divsChild>
        <w:div w:id="247690387">
          <w:marLeft w:val="0"/>
          <w:marRight w:val="0"/>
          <w:marTop w:val="0"/>
          <w:marBottom w:val="0"/>
          <w:divBdr>
            <w:top w:val="none" w:sz="0" w:space="0" w:color="auto"/>
            <w:left w:val="none" w:sz="0" w:space="0" w:color="auto"/>
            <w:bottom w:val="none" w:sz="0" w:space="0" w:color="auto"/>
            <w:right w:val="none" w:sz="0" w:space="0" w:color="auto"/>
          </w:divBdr>
          <w:divsChild>
            <w:div w:id="465045228">
              <w:marLeft w:val="0"/>
              <w:marRight w:val="0"/>
              <w:marTop w:val="0"/>
              <w:marBottom w:val="0"/>
              <w:divBdr>
                <w:top w:val="none" w:sz="0" w:space="0" w:color="auto"/>
                <w:left w:val="none" w:sz="0" w:space="0" w:color="auto"/>
                <w:bottom w:val="none" w:sz="0" w:space="0" w:color="auto"/>
                <w:right w:val="none" w:sz="0" w:space="0" w:color="auto"/>
              </w:divBdr>
              <w:divsChild>
                <w:div w:id="817038127">
                  <w:marLeft w:val="0"/>
                  <w:marRight w:val="0"/>
                  <w:marTop w:val="0"/>
                  <w:marBottom w:val="0"/>
                  <w:divBdr>
                    <w:top w:val="none" w:sz="0" w:space="0" w:color="auto"/>
                    <w:left w:val="none" w:sz="0" w:space="0" w:color="auto"/>
                    <w:bottom w:val="none" w:sz="0" w:space="0" w:color="auto"/>
                    <w:right w:val="none" w:sz="0" w:space="0" w:color="auto"/>
                  </w:divBdr>
                  <w:divsChild>
                    <w:div w:id="187453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81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umis2020.government.bg"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umis2020.government.b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umis2020.government.bg" TargetMode="External"/><Relationship Id="rId4" Type="http://schemas.microsoft.com/office/2007/relationships/stylesWithEffects" Target="stylesWithEffects.xml"/><Relationship Id="rId9" Type="http://schemas.openxmlformats.org/officeDocument/2006/relationships/hyperlink" Target="https://eumis2020.government.bg"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mis2020.government.bg/docs/guide.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7506B-D447-4511-9222-3B2E4C77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56</Pages>
  <Words>16754</Words>
  <Characters>95502</Characters>
  <Application>Microsoft Office Word</Application>
  <DocSecurity>0</DocSecurity>
  <Lines>795</Lines>
  <Paragraphs>224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112032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Сюзан Зия</dc:creator>
  <cp:lastModifiedBy>Diana K Petrova-Pendova</cp:lastModifiedBy>
  <cp:revision>7</cp:revision>
  <cp:lastPrinted>2016-04-19T07:53:00Z</cp:lastPrinted>
  <dcterms:created xsi:type="dcterms:W3CDTF">2016-04-26T13:14:00Z</dcterms:created>
  <dcterms:modified xsi:type="dcterms:W3CDTF">2016-04-26T13:58:00Z</dcterms:modified>
</cp:coreProperties>
</file>